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471082"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CE79C1">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C63FCF">
          <w:rPr>
            <w:b/>
            <w:i/>
            <w:noProof/>
            <w:sz w:val="28"/>
          </w:rPr>
          <w:t>2226</w:t>
        </w:r>
        <w:r w:rsidR="00B80F8A" w:rsidRPr="00B80F8A">
          <w:rPr>
            <w:b/>
            <w:i/>
            <w:noProof/>
            <w:sz w:val="28"/>
            <w:highlight w:val="yellow"/>
          </w:rPr>
          <w:t>r1</w:t>
        </w:r>
        <w:r w:rsidR="00707DF0" w:rsidRPr="00707DF0">
          <w:rPr>
            <w:b/>
            <w:i/>
            <w:noProof/>
            <w:sz w:val="28"/>
          </w:rPr>
          <w:t xml:space="preserve"> </w:t>
        </w:r>
      </w:fldSimple>
    </w:p>
    <w:p w14:paraId="7CB45193" w14:textId="78D55C3A" w:rsidR="001E41F3" w:rsidRDefault="00CE79C1" w:rsidP="005E2C44">
      <w:pPr>
        <w:pStyle w:val="CRCoverPage"/>
        <w:outlineLvl w:val="0"/>
        <w:rPr>
          <w:b/>
          <w:noProof/>
          <w:sz w:val="24"/>
        </w:rPr>
      </w:pPr>
      <w:r w:rsidRPr="00CE79C1">
        <w:rPr>
          <w:b/>
          <w:noProof/>
          <w:sz w:val="24"/>
        </w:rPr>
        <w:t>Incheon, South Korea</w:t>
      </w:r>
      <w:r>
        <w:rPr>
          <w:b/>
          <w:noProof/>
          <w:sz w:val="24"/>
        </w:rPr>
        <w:t>, May</w:t>
      </w:r>
      <w:r w:rsidR="00D664FD">
        <w:rPr>
          <w:b/>
          <w:noProof/>
          <w:sz w:val="24"/>
        </w:rPr>
        <w:t xml:space="preserve"> 2</w:t>
      </w:r>
      <w:r>
        <w:rPr>
          <w:b/>
          <w:noProof/>
          <w:sz w:val="24"/>
        </w:rPr>
        <w:t>2nd</w:t>
      </w:r>
      <w:r w:rsidR="009C2C17">
        <w:rPr>
          <w:b/>
          <w:noProof/>
          <w:sz w:val="24"/>
        </w:rPr>
        <w:t xml:space="preserve"> </w:t>
      </w:r>
      <w:r w:rsidR="00D664FD">
        <w:rPr>
          <w:b/>
          <w:noProof/>
          <w:sz w:val="24"/>
        </w:rPr>
        <w:t>–</w:t>
      </w:r>
      <w:r w:rsidR="009C2C17">
        <w:rPr>
          <w:b/>
          <w:noProof/>
          <w:sz w:val="24"/>
        </w:rPr>
        <w:t xml:space="preserve"> </w:t>
      </w:r>
      <w:r>
        <w:rPr>
          <w:b/>
          <w:noProof/>
          <w:sz w:val="24"/>
        </w:rPr>
        <w:t>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6840AA8E" w:rsidR="00D82262" w:rsidRPr="00DA1D52" w:rsidRDefault="00D82262" w:rsidP="004E476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w:t>
            </w:r>
            <w:r w:rsidR="004E4767">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FE61F17" w:rsidR="00D82262" w:rsidRPr="00DA1D52" w:rsidRDefault="00C63FCF" w:rsidP="00140EBD">
            <w:pPr>
              <w:pStyle w:val="CRCoverPage"/>
              <w:spacing w:after="0"/>
              <w:rPr>
                <w:b/>
                <w:noProof/>
                <w:sz w:val="28"/>
              </w:rPr>
            </w:pPr>
            <w:r>
              <w:rPr>
                <w:b/>
                <w:noProof/>
                <w:sz w:val="28"/>
              </w:rPr>
              <w:t>1590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353EE9" w:rsidR="00D82262" w:rsidRPr="00DA1D52" w:rsidRDefault="00D82262" w:rsidP="00DF4366">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F4366">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C38CC" w:rsidR="001E41F3" w:rsidRDefault="00201107" w:rsidP="006B084C">
            <w:pPr>
              <w:pStyle w:val="CRCoverPage"/>
              <w:spacing w:after="0"/>
              <w:ind w:left="100"/>
              <w:rPr>
                <w:noProof/>
              </w:rPr>
            </w:pPr>
            <w:r>
              <w:rPr>
                <w:noProof/>
              </w:rPr>
              <w:t>Update</w:t>
            </w:r>
            <w:r w:rsidR="00884FED">
              <w:rPr>
                <w:noProof/>
              </w:rPr>
              <w:t xml:space="preserve"> PC2 MSD </w:t>
            </w:r>
            <w:r w:rsidR="00A96072">
              <w:rPr>
                <w:noProof/>
              </w:rPr>
              <w:t xml:space="preserve">minimum </w:t>
            </w:r>
            <w:r w:rsidR="00884FED">
              <w:rPr>
                <w:noProof/>
              </w:rPr>
              <w:t>requirement</w:t>
            </w:r>
            <w:r>
              <w:rPr>
                <w:noProof/>
              </w:rPr>
              <w:t>s</w:t>
            </w:r>
            <w:r w:rsidR="00884FED">
              <w:rPr>
                <w:noProof/>
              </w:rPr>
              <w:t xml:space="preserve"> </w:t>
            </w:r>
            <w:r>
              <w:rPr>
                <w:noProof/>
              </w:rPr>
              <w:t xml:space="preserve">and test requirements </w:t>
            </w:r>
            <w:r w:rsidR="00884FED">
              <w:rPr>
                <w:noProof/>
              </w:rPr>
              <w:t>for</w:t>
            </w:r>
            <w:r w:rsidR="00ED0756">
              <w:rPr>
                <w:noProof/>
              </w:rPr>
              <w:t xml:space="preserve"> DC_2A_n77A, DC_13A_n77A, and DC_66A_n77A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59718" w:rsidR="001E41F3" w:rsidRDefault="00050AE6" w:rsidP="00C7076C">
            <w:pPr>
              <w:pStyle w:val="CRCoverPage"/>
              <w:spacing w:after="0"/>
              <w:ind w:left="100"/>
              <w:rPr>
                <w:noProof/>
              </w:rPr>
            </w:pPr>
            <w:r>
              <w:t>V</w:t>
            </w:r>
            <w:r w:rsidR="004E4767">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D588B" w:rsidR="001E41F3" w:rsidRDefault="00D35F50" w:rsidP="007A6764">
            <w:pPr>
              <w:pStyle w:val="CRCoverPage"/>
              <w:spacing w:after="0"/>
              <w:ind w:left="100"/>
              <w:rPr>
                <w:noProof/>
              </w:rPr>
            </w:pPr>
            <w:r w:rsidRPr="00D35F50">
              <w:t>ENDC_UE_PC2_R17_NR_TDD-UEConTest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6BB08" w:rsidR="001E41F3" w:rsidRDefault="00263B6C" w:rsidP="0033238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32386">
                <w:rPr>
                  <w:noProof/>
                </w:rPr>
                <w:t>05</w:t>
              </w:r>
              <w:r w:rsidR="00D24991">
                <w:rPr>
                  <w:noProof/>
                </w:rPr>
                <w:t>-</w:t>
              </w:r>
              <w:r w:rsidR="00332386">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3B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3B6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AE964" w:rsidR="00FD49DB" w:rsidRPr="00957AF2" w:rsidRDefault="00291DC0" w:rsidP="00B80F8A">
            <w:pPr>
              <w:pStyle w:val="CRCoverPage"/>
              <w:spacing w:after="0"/>
              <w:rPr>
                <w:noProof/>
              </w:rPr>
            </w:pPr>
            <w:r>
              <w:rPr>
                <w:noProof/>
              </w:rPr>
              <w:t>U</w:t>
            </w:r>
            <w:r w:rsidR="00ED0756">
              <w:rPr>
                <w:noProof/>
              </w:rPr>
              <w:t>pdate the corresponding minimum requirement</w:t>
            </w:r>
            <w:r w:rsidR="00201107">
              <w:rPr>
                <w:noProof/>
              </w:rPr>
              <w:t>s and test requirements</w:t>
            </w:r>
            <w:r w:rsidR="00ED0756">
              <w:rPr>
                <w:noProof/>
              </w:rPr>
              <w:t xml:space="preserve"> for</w:t>
            </w:r>
            <w:r w:rsidR="00201107">
              <w:rPr>
                <w:noProof/>
              </w:rPr>
              <w:t xml:space="preserve"> PC2</w:t>
            </w:r>
            <w:r w:rsidR="00ED0756">
              <w:rPr>
                <w:noProof/>
              </w:rPr>
              <w:t xml:space="preserve"> DC_2A_n77A, DC_13A_n77A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213463" w14:paraId="21016551" w14:textId="77777777" w:rsidTr="00547111">
        <w:tc>
          <w:tcPr>
            <w:tcW w:w="2694" w:type="dxa"/>
            <w:gridSpan w:val="2"/>
            <w:tcBorders>
              <w:left w:val="single" w:sz="4" w:space="0" w:color="auto"/>
            </w:tcBorders>
          </w:tcPr>
          <w:p w14:paraId="49433147" w14:textId="77777777" w:rsidR="00213463" w:rsidRDefault="00213463" w:rsidP="0021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8245C" w14:textId="2463CBB3" w:rsidR="00201107" w:rsidRDefault="009D34BE" w:rsidP="009D34BE">
            <w:pPr>
              <w:pStyle w:val="CRCoverPage"/>
              <w:spacing w:after="0"/>
            </w:pPr>
            <w:r>
              <w:t>Update the following tables:</w:t>
            </w:r>
          </w:p>
          <w:p w14:paraId="73F2A57A" w14:textId="5F448363" w:rsidR="009D34BE" w:rsidRDefault="009D34BE" w:rsidP="009D34BE">
            <w:pPr>
              <w:pStyle w:val="CRCoverPage"/>
              <w:numPr>
                <w:ilvl w:val="0"/>
                <w:numId w:val="38"/>
              </w:numPr>
              <w:spacing w:after="0"/>
              <w:rPr>
                <w:sz w:val="18"/>
                <w:szCs w:val="18"/>
              </w:rPr>
            </w:pPr>
            <w:r w:rsidRPr="009D34BE">
              <w:rPr>
                <w:sz w:val="18"/>
                <w:szCs w:val="18"/>
              </w:rPr>
              <w:t>Table 7.3B.2.0.3.2-1a: Reference sensitivity exceptions (MSD) due to receiver harmonic mixing for PC2 EN-DC in NR FR1</w:t>
            </w:r>
          </w:p>
          <w:p w14:paraId="02652D60" w14:textId="65415191" w:rsidR="009D34BE" w:rsidRDefault="009D34BE" w:rsidP="009D34BE">
            <w:pPr>
              <w:pStyle w:val="CRCoverPage"/>
              <w:numPr>
                <w:ilvl w:val="0"/>
                <w:numId w:val="38"/>
              </w:numPr>
              <w:spacing w:after="0"/>
              <w:rPr>
                <w:sz w:val="18"/>
                <w:szCs w:val="18"/>
              </w:rPr>
            </w:pPr>
            <w:r w:rsidRPr="009D34BE">
              <w:rPr>
                <w:sz w:val="18"/>
                <w:szCs w:val="18"/>
              </w:rPr>
              <w:t>Table 7.3B.2.3.5-2a: Reference sensitivity due to receiver harmonic mixing for PC2 EN-DC in NR FR1</w:t>
            </w:r>
          </w:p>
          <w:p w14:paraId="7DD4155D" w14:textId="21DB4E32" w:rsidR="00201107" w:rsidRDefault="00201107" w:rsidP="00201107">
            <w:pPr>
              <w:pStyle w:val="CRCoverPage"/>
              <w:spacing w:after="0"/>
              <w:rPr>
                <w:sz w:val="18"/>
                <w:szCs w:val="18"/>
              </w:rPr>
            </w:pPr>
            <w:r>
              <w:rPr>
                <w:sz w:val="18"/>
                <w:szCs w:val="18"/>
              </w:rPr>
              <w:t>Update the following table which is common for PC3 and PC2:</w:t>
            </w:r>
          </w:p>
          <w:p w14:paraId="31C656EC" w14:textId="364F6E2A" w:rsidR="00201107" w:rsidRPr="006B084C" w:rsidRDefault="009D34BE" w:rsidP="009D34BE">
            <w:pPr>
              <w:pStyle w:val="CRCoverPage"/>
              <w:numPr>
                <w:ilvl w:val="0"/>
                <w:numId w:val="33"/>
              </w:numPr>
              <w:spacing w:after="0"/>
              <w:rPr>
                <w:sz w:val="18"/>
                <w:szCs w:val="18"/>
              </w:rPr>
            </w:pPr>
            <w:r w:rsidRPr="009D34BE">
              <w:rPr>
                <w:sz w:val="18"/>
                <w:szCs w:val="18"/>
              </w:rPr>
              <w:t>Table 7.3B.2.0.3.4-2</w:t>
            </w:r>
          </w:p>
        </w:tc>
      </w:tr>
      <w:tr w:rsidR="00213463" w14:paraId="1F886379" w14:textId="77777777" w:rsidTr="00547111">
        <w:tc>
          <w:tcPr>
            <w:tcW w:w="2694" w:type="dxa"/>
            <w:gridSpan w:val="2"/>
            <w:tcBorders>
              <w:left w:val="single" w:sz="4" w:space="0" w:color="auto"/>
            </w:tcBorders>
          </w:tcPr>
          <w:p w14:paraId="4D989623"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71C4A204" w14:textId="77777777" w:rsidR="00213463" w:rsidRPr="00957AF2" w:rsidRDefault="00213463" w:rsidP="00213463">
            <w:pPr>
              <w:pStyle w:val="CRCoverPage"/>
              <w:spacing w:after="0"/>
              <w:rPr>
                <w:noProof/>
              </w:rPr>
            </w:pPr>
          </w:p>
        </w:tc>
      </w:tr>
      <w:tr w:rsidR="00213463" w14:paraId="678D7BF9" w14:textId="77777777" w:rsidTr="00547111">
        <w:tc>
          <w:tcPr>
            <w:tcW w:w="2694" w:type="dxa"/>
            <w:gridSpan w:val="2"/>
            <w:tcBorders>
              <w:left w:val="single" w:sz="4" w:space="0" w:color="auto"/>
              <w:bottom w:val="single" w:sz="4" w:space="0" w:color="auto"/>
            </w:tcBorders>
          </w:tcPr>
          <w:p w14:paraId="4E5CE1B6" w14:textId="77777777" w:rsidR="00213463" w:rsidRDefault="00213463" w:rsidP="00213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213463" w:rsidRPr="00957AF2" w:rsidRDefault="00213463" w:rsidP="00213463">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213463" w14:paraId="034AF533" w14:textId="77777777" w:rsidTr="00547111">
        <w:tc>
          <w:tcPr>
            <w:tcW w:w="2694" w:type="dxa"/>
            <w:gridSpan w:val="2"/>
          </w:tcPr>
          <w:p w14:paraId="39D9EB5B" w14:textId="77777777" w:rsidR="00213463" w:rsidRDefault="00213463" w:rsidP="00213463">
            <w:pPr>
              <w:pStyle w:val="CRCoverPage"/>
              <w:spacing w:after="0"/>
              <w:rPr>
                <w:b/>
                <w:i/>
                <w:noProof/>
                <w:sz w:val="8"/>
                <w:szCs w:val="8"/>
              </w:rPr>
            </w:pPr>
          </w:p>
        </w:tc>
        <w:tc>
          <w:tcPr>
            <w:tcW w:w="6946" w:type="dxa"/>
            <w:gridSpan w:val="9"/>
          </w:tcPr>
          <w:p w14:paraId="7826CB1C" w14:textId="77777777" w:rsidR="00213463" w:rsidRDefault="00213463" w:rsidP="00213463">
            <w:pPr>
              <w:pStyle w:val="CRCoverPage"/>
              <w:spacing w:after="0"/>
              <w:rPr>
                <w:noProof/>
                <w:sz w:val="8"/>
                <w:szCs w:val="8"/>
              </w:rPr>
            </w:pPr>
          </w:p>
        </w:tc>
      </w:tr>
      <w:tr w:rsidR="00213463" w14:paraId="6A17D7AC" w14:textId="77777777" w:rsidTr="00547111">
        <w:tc>
          <w:tcPr>
            <w:tcW w:w="2694" w:type="dxa"/>
            <w:gridSpan w:val="2"/>
            <w:tcBorders>
              <w:top w:val="single" w:sz="4" w:space="0" w:color="auto"/>
              <w:left w:val="single" w:sz="4" w:space="0" w:color="auto"/>
            </w:tcBorders>
          </w:tcPr>
          <w:p w14:paraId="6DAD5B19" w14:textId="77777777" w:rsidR="00213463" w:rsidRDefault="00213463" w:rsidP="00213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66EBF" w:rsidR="00213463" w:rsidRDefault="00213463" w:rsidP="00213463">
            <w:pPr>
              <w:pStyle w:val="CRCoverPage"/>
              <w:spacing w:after="0"/>
              <w:ind w:left="100"/>
              <w:rPr>
                <w:noProof/>
              </w:rPr>
            </w:pPr>
            <w:r>
              <w:rPr>
                <w:noProof/>
              </w:rPr>
              <w:t>7.3B.2</w:t>
            </w:r>
          </w:p>
        </w:tc>
      </w:tr>
      <w:tr w:rsidR="00213463" w14:paraId="56E1E6C3" w14:textId="77777777" w:rsidTr="00547111">
        <w:tc>
          <w:tcPr>
            <w:tcW w:w="2694" w:type="dxa"/>
            <w:gridSpan w:val="2"/>
            <w:tcBorders>
              <w:left w:val="single" w:sz="4" w:space="0" w:color="auto"/>
            </w:tcBorders>
          </w:tcPr>
          <w:p w14:paraId="2FB9DE77"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0898542D" w14:textId="77777777" w:rsidR="00213463" w:rsidRDefault="00213463" w:rsidP="00213463">
            <w:pPr>
              <w:pStyle w:val="CRCoverPage"/>
              <w:spacing w:after="0"/>
              <w:rPr>
                <w:noProof/>
                <w:sz w:val="8"/>
                <w:szCs w:val="8"/>
              </w:rPr>
            </w:pPr>
          </w:p>
        </w:tc>
      </w:tr>
      <w:tr w:rsidR="00213463" w14:paraId="76F95A8B" w14:textId="77777777" w:rsidTr="00547111">
        <w:tc>
          <w:tcPr>
            <w:tcW w:w="2694" w:type="dxa"/>
            <w:gridSpan w:val="2"/>
            <w:tcBorders>
              <w:left w:val="single" w:sz="4" w:space="0" w:color="auto"/>
            </w:tcBorders>
          </w:tcPr>
          <w:p w14:paraId="335EAB52" w14:textId="77777777" w:rsidR="00213463" w:rsidRDefault="00213463" w:rsidP="0021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463" w:rsidRDefault="00213463" w:rsidP="0021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463" w:rsidRDefault="00213463" w:rsidP="00213463">
            <w:pPr>
              <w:pStyle w:val="CRCoverPage"/>
              <w:spacing w:after="0"/>
              <w:jc w:val="center"/>
              <w:rPr>
                <w:b/>
                <w:caps/>
                <w:noProof/>
              </w:rPr>
            </w:pPr>
            <w:r>
              <w:rPr>
                <w:b/>
                <w:caps/>
                <w:noProof/>
              </w:rPr>
              <w:t>N</w:t>
            </w:r>
          </w:p>
        </w:tc>
        <w:tc>
          <w:tcPr>
            <w:tcW w:w="2977" w:type="dxa"/>
            <w:gridSpan w:val="4"/>
          </w:tcPr>
          <w:p w14:paraId="304CCBCB" w14:textId="77777777" w:rsidR="00213463" w:rsidRDefault="00213463" w:rsidP="0021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463" w:rsidRDefault="00213463" w:rsidP="00213463">
            <w:pPr>
              <w:pStyle w:val="CRCoverPage"/>
              <w:spacing w:after="0"/>
              <w:ind w:left="99"/>
              <w:rPr>
                <w:noProof/>
              </w:rPr>
            </w:pPr>
          </w:p>
        </w:tc>
      </w:tr>
      <w:tr w:rsidR="00213463" w14:paraId="34ACE2EB" w14:textId="77777777" w:rsidTr="00547111">
        <w:tc>
          <w:tcPr>
            <w:tcW w:w="2694" w:type="dxa"/>
            <w:gridSpan w:val="2"/>
            <w:tcBorders>
              <w:left w:val="single" w:sz="4" w:space="0" w:color="auto"/>
            </w:tcBorders>
          </w:tcPr>
          <w:p w14:paraId="571382F3" w14:textId="77777777" w:rsidR="00213463" w:rsidRDefault="00213463" w:rsidP="00213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213463" w:rsidRDefault="00213463" w:rsidP="00213463">
            <w:pPr>
              <w:pStyle w:val="CRCoverPage"/>
              <w:spacing w:after="0"/>
              <w:jc w:val="center"/>
              <w:rPr>
                <w:b/>
                <w:caps/>
                <w:noProof/>
              </w:rPr>
            </w:pPr>
            <w:r w:rsidRPr="00B404BB">
              <w:rPr>
                <w:b/>
                <w:caps/>
                <w:noProof/>
              </w:rPr>
              <w:t>X</w:t>
            </w:r>
          </w:p>
        </w:tc>
        <w:tc>
          <w:tcPr>
            <w:tcW w:w="2977" w:type="dxa"/>
            <w:gridSpan w:val="4"/>
          </w:tcPr>
          <w:p w14:paraId="7DB274D8" w14:textId="77777777" w:rsidR="00213463" w:rsidRDefault="00213463" w:rsidP="00213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463" w:rsidRDefault="00213463" w:rsidP="00213463">
            <w:pPr>
              <w:pStyle w:val="CRCoverPage"/>
              <w:spacing w:after="0"/>
              <w:ind w:left="99"/>
              <w:rPr>
                <w:noProof/>
              </w:rPr>
            </w:pPr>
            <w:r>
              <w:rPr>
                <w:noProof/>
              </w:rPr>
              <w:t xml:space="preserve">TS/TR ... CR ... </w:t>
            </w:r>
          </w:p>
        </w:tc>
      </w:tr>
      <w:tr w:rsidR="00213463" w14:paraId="446DDBAC" w14:textId="77777777" w:rsidTr="00547111">
        <w:tc>
          <w:tcPr>
            <w:tcW w:w="2694" w:type="dxa"/>
            <w:gridSpan w:val="2"/>
            <w:tcBorders>
              <w:left w:val="single" w:sz="4" w:space="0" w:color="auto"/>
            </w:tcBorders>
          </w:tcPr>
          <w:p w14:paraId="678A1AA6" w14:textId="77777777" w:rsidR="00213463" w:rsidRDefault="00213463" w:rsidP="00213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F35E5"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33C74" w:rsidR="00213463" w:rsidRDefault="00213463" w:rsidP="00213463">
            <w:pPr>
              <w:pStyle w:val="CRCoverPage"/>
              <w:spacing w:after="0"/>
              <w:jc w:val="center"/>
              <w:rPr>
                <w:b/>
                <w:caps/>
                <w:noProof/>
              </w:rPr>
            </w:pPr>
            <w:r>
              <w:rPr>
                <w:b/>
                <w:caps/>
                <w:noProof/>
              </w:rPr>
              <w:t>X</w:t>
            </w:r>
          </w:p>
        </w:tc>
        <w:tc>
          <w:tcPr>
            <w:tcW w:w="2977" w:type="dxa"/>
            <w:gridSpan w:val="4"/>
          </w:tcPr>
          <w:p w14:paraId="1A4306D9" w14:textId="77777777" w:rsidR="00213463" w:rsidRDefault="00213463" w:rsidP="00213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C8DC2" w:rsidR="00213463" w:rsidRDefault="00213463" w:rsidP="00213463">
            <w:pPr>
              <w:pStyle w:val="CRCoverPage"/>
              <w:spacing w:after="0"/>
              <w:ind w:left="99"/>
              <w:rPr>
                <w:noProof/>
              </w:rPr>
            </w:pPr>
            <w:r>
              <w:rPr>
                <w:noProof/>
              </w:rPr>
              <w:t>TS/TR ... CR ...</w:t>
            </w:r>
          </w:p>
        </w:tc>
      </w:tr>
      <w:tr w:rsidR="00213463" w14:paraId="55C714D2" w14:textId="77777777" w:rsidTr="00547111">
        <w:tc>
          <w:tcPr>
            <w:tcW w:w="2694" w:type="dxa"/>
            <w:gridSpan w:val="2"/>
            <w:tcBorders>
              <w:left w:val="single" w:sz="4" w:space="0" w:color="auto"/>
            </w:tcBorders>
          </w:tcPr>
          <w:p w14:paraId="45913E62" w14:textId="77777777" w:rsidR="00213463" w:rsidRDefault="00213463" w:rsidP="00213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213463" w:rsidRDefault="00213463" w:rsidP="00213463">
            <w:pPr>
              <w:pStyle w:val="CRCoverPage"/>
              <w:spacing w:after="0"/>
              <w:jc w:val="center"/>
              <w:rPr>
                <w:b/>
                <w:caps/>
                <w:noProof/>
              </w:rPr>
            </w:pPr>
            <w:r w:rsidRPr="00B404BB">
              <w:rPr>
                <w:b/>
                <w:caps/>
                <w:noProof/>
              </w:rPr>
              <w:t>X</w:t>
            </w:r>
          </w:p>
        </w:tc>
        <w:tc>
          <w:tcPr>
            <w:tcW w:w="2977" w:type="dxa"/>
            <w:gridSpan w:val="4"/>
          </w:tcPr>
          <w:p w14:paraId="1B4FF921" w14:textId="77777777" w:rsidR="00213463" w:rsidRDefault="00213463" w:rsidP="00213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463" w:rsidRDefault="00213463" w:rsidP="00213463">
            <w:pPr>
              <w:pStyle w:val="CRCoverPage"/>
              <w:spacing w:after="0"/>
              <w:ind w:left="99"/>
              <w:rPr>
                <w:noProof/>
              </w:rPr>
            </w:pPr>
            <w:r>
              <w:rPr>
                <w:noProof/>
              </w:rPr>
              <w:t xml:space="preserve">TS/TR ... CR ... </w:t>
            </w:r>
          </w:p>
        </w:tc>
      </w:tr>
      <w:tr w:rsidR="00213463" w14:paraId="60DF82CC" w14:textId="77777777" w:rsidTr="008863B9">
        <w:tc>
          <w:tcPr>
            <w:tcW w:w="2694" w:type="dxa"/>
            <w:gridSpan w:val="2"/>
            <w:tcBorders>
              <w:left w:val="single" w:sz="4" w:space="0" w:color="auto"/>
            </w:tcBorders>
          </w:tcPr>
          <w:p w14:paraId="517696CD" w14:textId="77777777" w:rsidR="00213463" w:rsidRDefault="00213463" w:rsidP="00213463">
            <w:pPr>
              <w:pStyle w:val="CRCoverPage"/>
              <w:spacing w:after="0"/>
              <w:rPr>
                <w:b/>
                <w:i/>
                <w:noProof/>
              </w:rPr>
            </w:pPr>
          </w:p>
        </w:tc>
        <w:tc>
          <w:tcPr>
            <w:tcW w:w="6946" w:type="dxa"/>
            <w:gridSpan w:val="9"/>
            <w:tcBorders>
              <w:right w:val="single" w:sz="4" w:space="0" w:color="auto"/>
            </w:tcBorders>
          </w:tcPr>
          <w:p w14:paraId="4D84207F" w14:textId="77777777" w:rsidR="00213463" w:rsidRDefault="00213463" w:rsidP="00213463">
            <w:pPr>
              <w:pStyle w:val="CRCoverPage"/>
              <w:spacing w:after="0"/>
              <w:rPr>
                <w:noProof/>
              </w:rPr>
            </w:pPr>
          </w:p>
        </w:tc>
      </w:tr>
      <w:tr w:rsidR="00213463" w14:paraId="556B87B6" w14:textId="77777777" w:rsidTr="008863B9">
        <w:tc>
          <w:tcPr>
            <w:tcW w:w="2694" w:type="dxa"/>
            <w:gridSpan w:val="2"/>
            <w:tcBorders>
              <w:left w:val="single" w:sz="4" w:space="0" w:color="auto"/>
              <w:bottom w:val="single" w:sz="4" w:space="0" w:color="auto"/>
            </w:tcBorders>
          </w:tcPr>
          <w:p w14:paraId="79A9C411" w14:textId="77777777" w:rsidR="00213463" w:rsidRDefault="00213463" w:rsidP="00213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3463" w:rsidRDefault="00213463" w:rsidP="00213463">
            <w:pPr>
              <w:pStyle w:val="CRCoverPage"/>
              <w:spacing w:after="0"/>
              <w:ind w:left="100"/>
              <w:rPr>
                <w:noProof/>
              </w:rPr>
            </w:pPr>
          </w:p>
        </w:tc>
      </w:tr>
      <w:tr w:rsidR="00213463" w:rsidRPr="008863B9" w14:paraId="45BFE792" w14:textId="77777777" w:rsidTr="008863B9">
        <w:tc>
          <w:tcPr>
            <w:tcW w:w="2694" w:type="dxa"/>
            <w:gridSpan w:val="2"/>
            <w:tcBorders>
              <w:top w:val="single" w:sz="4" w:space="0" w:color="auto"/>
              <w:bottom w:val="single" w:sz="4" w:space="0" w:color="auto"/>
            </w:tcBorders>
          </w:tcPr>
          <w:p w14:paraId="194242DD" w14:textId="77777777" w:rsidR="00213463" w:rsidRPr="008863B9" w:rsidRDefault="00213463" w:rsidP="00213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463" w:rsidRPr="008863B9" w:rsidRDefault="00213463" w:rsidP="00213463">
            <w:pPr>
              <w:pStyle w:val="CRCoverPage"/>
              <w:spacing w:after="0"/>
              <w:ind w:left="100"/>
              <w:rPr>
                <w:noProof/>
                <w:sz w:val="8"/>
                <w:szCs w:val="8"/>
              </w:rPr>
            </w:pPr>
          </w:p>
        </w:tc>
      </w:tr>
      <w:tr w:rsidR="00213463"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213463" w:rsidRDefault="00213463" w:rsidP="00213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CE0E1" w14:textId="77777777" w:rsidR="00B80F8A" w:rsidRDefault="00B80F8A" w:rsidP="00213463">
            <w:pPr>
              <w:pStyle w:val="CRCoverPage"/>
              <w:spacing w:after="0"/>
              <w:ind w:left="100"/>
              <w:rPr>
                <w:noProof/>
                <w:highlight w:val="yellow"/>
              </w:rPr>
            </w:pPr>
            <w:r w:rsidRPr="00B80F8A">
              <w:rPr>
                <w:noProof/>
                <w:highlight w:val="yellow"/>
              </w:rPr>
              <w:t>1</w:t>
            </w:r>
            <w:r w:rsidRPr="00B80F8A">
              <w:rPr>
                <w:noProof/>
                <w:highlight w:val="yellow"/>
                <w:vertAlign w:val="superscript"/>
              </w:rPr>
              <w:t>st</w:t>
            </w:r>
            <w:r w:rsidRPr="00B80F8A">
              <w:rPr>
                <w:noProof/>
                <w:highlight w:val="yellow"/>
              </w:rPr>
              <w:t xml:space="preserve"> Revision: </w:t>
            </w:r>
          </w:p>
          <w:p w14:paraId="1238FBFC" w14:textId="1036E3C3" w:rsidR="00B80F8A" w:rsidRDefault="00291DC0" w:rsidP="00B80F8A">
            <w:pPr>
              <w:pStyle w:val="CRCoverPage"/>
              <w:numPr>
                <w:ilvl w:val="0"/>
                <w:numId w:val="33"/>
              </w:numPr>
              <w:spacing w:after="0"/>
              <w:rPr>
                <w:noProof/>
                <w:highlight w:val="yellow"/>
              </w:rPr>
            </w:pPr>
            <w:r>
              <w:rPr>
                <w:noProof/>
                <w:highlight w:val="yellow"/>
              </w:rPr>
              <w:t xml:space="preserve">Modified Reason of change on title page </w:t>
            </w:r>
          </w:p>
          <w:p w14:paraId="02E61EB5" w14:textId="776C5655" w:rsidR="00213463" w:rsidRPr="00B80F8A" w:rsidRDefault="00B80F8A" w:rsidP="00B80F8A">
            <w:pPr>
              <w:pStyle w:val="CRCoverPage"/>
              <w:numPr>
                <w:ilvl w:val="0"/>
                <w:numId w:val="33"/>
              </w:numPr>
              <w:spacing w:after="0"/>
              <w:rPr>
                <w:noProof/>
                <w:highlight w:val="yellow"/>
              </w:rPr>
            </w:pPr>
            <w:r w:rsidRPr="00B80F8A">
              <w:rPr>
                <w:noProof/>
                <w:highlight w:val="yellow"/>
              </w:rPr>
              <w:t xml:space="preserve">Removed PC2 cross band isolation related changes in this CR </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C5573D">
          <w:headerReference w:type="even" r:id="rId12"/>
          <w:footnotePr>
            <w:numRestart w:val="eachSect"/>
          </w:footnotePr>
          <w:pgSz w:w="11907" w:h="16840" w:code="9"/>
          <w:pgMar w:top="1418" w:right="1134" w:bottom="1134" w:left="1134" w:header="680" w:footer="567" w:gutter="0"/>
          <w:cols w:space="720"/>
        </w:sectPr>
      </w:pPr>
    </w:p>
    <w:p w14:paraId="33B2E24D" w14:textId="37FB11E3" w:rsidR="00DF4366" w:rsidRPr="00DF4366" w:rsidRDefault="00DF4366" w:rsidP="00AE01F7">
      <w:pPr>
        <w:rPr>
          <w:b/>
          <w:noProof/>
          <w:color w:val="FF0000"/>
          <w:sz w:val="32"/>
          <w:szCs w:val="32"/>
        </w:rPr>
      </w:pPr>
      <w:r w:rsidRPr="00DF4366">
        <w:rPr>
          <w:b/>
          <w:noProof/>
          <w:color w:val="FF0000"/>
          <w:sz w:val="32"/>
          <w:szCs w:val="32"/>
        </w:rPr>
        <w:lastRenderedPageBreak/>
        <w:t>&lt;Start of changes&gt;</w:t>
      </w:r>
    </w:p>
    <w:p w14:paraId="31793103" w14:textId="77777777" w:rsidR="00DF4366" w:rsidRPr="009B053A" w:rsidRDefault="00DF4366" w:rsidP="00DF4366">
      <w:pPr>
        <w:pStyle w:val="H6"/>
      </w:pPr>
      <w:r w:rsidRPr="009B053A">
        <w:t>7.3B.2.0.3.2</w:t>
      </w:r>
      <w:r w:rsidRPr="009B053A">
        <w:tab/>
        <w:t>Reference sensitivity exceptions due to receiver harmonic mixing for EN-DC in NR FR1</w:t>
      </w:r>
    </w:p>
    <w:p w14:paraId="115A045A" w14:textId="77777777" w:rsidR="00DF4366" w:rsidRPr="009B053A" w:rsidRDefault="00DF4366" w:rsidP="00DF4366">
      <w:r w:rsidRPr="009B053A">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4565B661" w14:textId="77777777" w:rsidR="00DF4366" w:rsidRPr="009B053A" w:rsidRDefault="00DF4366" w:rsidP="00DF4366">
      <w:pPr>
        <w:pStyle w:val="TH"/>
      </w:pPr>
      <w:r w:rsidRPr="009B053A">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DF4366" w:rsidRPr="009B053A" w14:paraId="628172DA" w14:textId="77777777" w:rsidTr="00FF25CF">
        <w:trPr>
          <w:trHeight w:val="285"/>
          <w:jc w:val="center"/>
        </w:trPr>
        <w:tc>
          <w:tcPr>
            <w:tcW w:w="0" w:type="auto"/>
            <w:gridSpan w:val="13"/>
            <w:shd w:val="clear" w:color="auto" w:fill="auto"/>
          </w:tcPr>
          <w:p w14:paraId="6A127E3A" w14:textId="77777777" w:rsidR="00DF4366" w:rsidRPr="009B053A" w:rsidRDefault="00DF4366" w:rsidP="00FF25CF">
            <w:pPr>
              <w:pStyle w:val="TAH"/>
            </w:pPr>
            <w:r w:rsidRPr="009B053A">
              <w:t>E-UTRA or NR Band / Channel bandwidth of the affected DL band / MSD</w:t>
            </w:r>
          </w:p>
        </w:tc>
      </w:tr>
      <w:tr w:rsidR="00DF4366" w:rsidRPr="009B053A" w14:paraId="6CA126D5" w14:textId="77777777" w:rsidTr="00FF25CF">
        <w:trPr>
          <w:trHeight w:val="285"/>
          <w:jc w:val="center"/>
        </w:trPr>
        <w:tc>
          <w:tcPr>
            <w:tcW w:w="0" w:type="auto"/>
            <w:shd w:val="clear" w:color="auto" w:fill="auto"/>
          </w:tcPr>
          <w:p w14:paraId="1B1FF1BC" w14:textId="77777777" w:rsidR="00DF4366" w:rsidRPr="009B053A" w:rsidRDefault="00DF4366" w:rsidP="00FF25CF">
            <w:pPr>
              <w:pStyle w:val="TAH"/>
            </w:pPr>
            <w:r w:rsidRPr="009B053A">
              <w:t>UL band</w:t>
            </w:r>
          </w:p>
        </w:tc>
        <w:tc>
          <w:tcPr>
            <w:tcW w:w="0" w:type="auto"/>
            <w:shd w:val="clear" w:color="auto" w:fill="auto"/>
          </w:tcPr>
          <w:p w14:paraId="33897949" w14:textId="77777777" w:rsidR="00DF4366" w:rsidRPr="009B053A" w:rsidRDefault="00DF4366" w:rsidP="00FF25CF">
            <w:pPr>
              <w:pStyle w:val="TAH"/>
            </w:pPr>
            <w:r w:rsidRPr="009B053A">
              <w:t>DL band</w:t>
            </w:r>
          </w:p>
        </w:tc>
        <w:tc>
          <w:tcPr>
            <w:tcW w:w="0" w:type="auto"/>
            <w:shd w:val="clear" w:color="auto" w:fill="auto"/>
          </w:tcPr>
          <w:p w14:paraId="3BFEC401" w14:textId="77777777" w:rsidR="00DF4366" w:rsidRPr="009B053A" w:rsidRDefault="00DF4366" w:rsidP="00FF25CF">
            <w:pPr>
              <w:pStyle w:val="TAH"/>
            </w:pPr>
            <w:r w:rsidRPr="009B053A">
              <w:t>5</w:t>
            </w:r>
          </w:p>
          <w:p w14:paraId="37B23614" w14:textId="77777777" w:rsidR="00DF4366" w:rsidRPr="009B053A" w:rsidRDefault="00DF4366" w:rsidP="00FF25CF">
            <w:pPr>
              <w:pStyle w:val="TAH"/>
            </w:pPr>
            <w:r w:rsidRPr="009B053A">
              <w:t>MHz</w:t>
            </w:r>
          </w:p>
          <w:p w14:paraId="4AD15D54" w14:textId="77777777" w:rsidR="00DF4366" w:rsidRPr="009B053A" w:rsidRDefault="00DF4366" w:rsidP="00FF25CF">
            <w:pPr>
              <w:pStyle w:val="TAH"/>
            </w:pPr>
            <w:r w:rsidRPr="009B053A">
              <w:t>(dB)</w:t>
            </w:r>
          </w:p>
        </w:tc>
        <w:tc>
          <w:tcPr>
            <w:tcW w:w="0" w:type="auto"/>
            <w:shd w:val="clear" w:color="auto" w:fill="auto"/>
          </w:tcPr>
          <w:p w14:paraId="5CF644F8" w14:textId="77777777" w:rsidR="00DF4366" w:rsidRPr="009B053A" w:rsidRDefault="00DF4366" w:rsidP="00FF25CF">
            <w:pPr>
              <w:pStyle w:val="TAH"/>
            </w:pPr>
            <w:r w:rsidRPr="009B053A">
              <w:t>10 MHz</w:t>
            </w:r>
          </w:p>
          <w:p w14:paraId="6EC0B5AF" w14:textId="77777777" w:rsidR="00DF4366" w:rsidRPr="009B053A" w:rsidRDefault="00DF4366" w:rsidP="00FF25CF">
            <w:pPr>
              <w:pStyle w:val="TAH"/>
            </w:pPr>
            <w:r w:rsidRPr="009B053A">
              <w:t>(dB)</w:t>
            </w:r>
          </w:p>
        </w:tc>
        <w:tc>
          <w:tcPr>
            <w:tcW w:w="0" w:type="auto"/>
            <w:shd w:val="clear" w:color="auto" w:fill="auto"/>
          </w:tcPr>
          <w:p w14:paraId="7206E160" w14:textId="77777777" w:rsidR="00DF4366" w:rsidRPr="009B053A" w:rsidRDefault="00DF4366" w:rsidP="00FF25CF">
            <w:pPr>
              <w:pStyle w:val="TAH"/>
            </w:pPr>
            <w:r w:rsidRPr="009B053A">
              <w:t>15 MHz</w:t>
            </w:r>
          </w:p>
          <w:p w14:paraId="0D0101CF" w14:textId="77777777" w:rsidR="00DF4366" w:rsidRPr="009B053A" w:rsidRDefault="00DF4366" w:rsidP="00FF25CF">
            <w:pPr>
              <w:pStyle w:val="TAH"/>
            </w:pPr>
            <w:r w:rsidRPr="009B053A">
              <w:t>(dB)</w:t>
            </w:r>
          </w:p>
        </w:tc>
        <w:tc>
          <w:tcPr>
            <w:tcW w:w="0" w:type="auto"/>
            <w:shd w:val="clear" w:color="auto" w:fill="auto"/>
          </w:tcPr>
          <w:p w14:paraId="7AAF2542" w14:textId="77777777" w:rsidR="00DF4366" w:rsidRPr="009B053A" w:rsidRDefault="00DF4366" w:rsidP="00FF25CF">
            <w:pPr>
              <w:pStyle w:val="TAH"/>
            </w:pPr>
            <w:r w:rsidRPr="009B053A">
              <w:t>20 MHz</w:t>
            </w:r>
          </w:p>
          <w:p w14:paraId="2C35449F" w14:textId="77777777" w:rsidR="00DF4366" w:rsidRPr="009B053A" w:rsidRDefault="00DF4366" w:rsidP="00FF25CF">
            <w:pPr>
              <w:pStyle w:val="TAH"/>
            </w:pPr>
            <w:r w:rsidRPr="009B053A">
              <w:t>(dB)</w:t>
            </w:r>
          </w:p>
        </w:tc>
        <w:tc>
          <w:tcPr>
            <w:tcW w:w="0" w:type="auto"/>
            <w:shd w:val="clear" w:color="auto" w:fill="auto"/>
          </w:tcPr>
          <w:p w14:paraId="1296541E" w14:textId="77777777" w:rsidR="00DF4366" w:rsidRPr="009B053A" w:rsidRDefault="00DF4366" w:rsidP="00FF25CF">
            <w:pPr>
              <w:pStyle w:val="TAH"/>
            </w:pPr>
            <w:r w:rsidRPr="009B053A">
              <w:t>25 MHz</w:t>
            </w:r>
          </w:p>
          <w:p w14:paraId="2C25B9E6" w14:textId="77777777" w:rsidR="00DF4366" w:rsidRPr="009B053A" w:rsidRDefault="00DF4366" w:rsidP="00FF25CF">
            <w:pPr>
              <w:pStyle w:val="TAH"/>
            </w:pPr>
            <w:r w:rsidRPr="009B053A">
              <w:t>(dB)</w:t>
            </w:r>
          </w:p>
        </w:tc>
        <w:tc>
          <w:tcPr>
            <w:tcW w:w="0" w:type="auto"/>
            <w:shd w:val="clear" w:color="auto" w:fill="auto"/>
          </w:tcPr>
          <w:p w14:paraId="3E596C78" w14:textId="77777777" w:rsidR="00DF4366" w:rsidRPr="009B053A" w:rsidRDefault="00DF4366" w:rsidP="00FF25CF">
            <w:pPr>
              <w:pStyle w:val="TAH"/>
            </w:pPr>
            <w:r w:rsidRPr="009B053A">
              <w:t>40 MHz</w:t>
            </w:r>
          </w:p>
          <w:p w14:paraId="07A30F1D" w14:textId="77777777" w:rsidR="00DF4366" w:rsidRPr="009B053A" w:rsidRDefault="00DF4366" w:rsidP="00FF25CF">
            <w:pPr>
              <w:pStyle w:val="TAH"/>
            </w:pPr>
            <w:r w:rsidRPr="009B053A">
              <w:t>(dB)</w:t>
            </w:r>
          </w:p>
        </w:tc>
        <w:tc>
          <w:tcPr>
            <w:tcW w:w="0" w:type="auto"/>
            <w:shd w:val="clear" w:color="auto" w:fill="auto"/>
          </w:tcPr>
          <w:p w14:paraId="15878502" w14:textId="77777777" w:rsidR="00DF4366" w:rsidRPr="009B053A" w:rsidRDefault="00DF4366" w:rsidP="00FF25CF">
            <w:pPr>
              <w:pStyle w:val="TAH"/>
            </w:pPr>
            <w:r w:rsidRPr="009B053A">
              <w:t>50 MHz</w:t>
            </w:r>
          </w:p>
          <w:p w14:paraId="0B065D6B" w14:textId="77777777" w:rsidR="00DF4366" w:rsidRPr="009B053A" w:rsidRDefault="00DF4366" w:rsidP="00FF25CF">
            <w:pPr>
              <w:pStyle w:val="TAH"/>
            </w:pPr>
            <w:r w:rsidRPr="009B053A">
              <w:t>(dB)</w:t>
            </w:r>
          </w:p>
        </w:tc>
        <w:tc>
          <w:tcPr>
            <w:tcW w:w="0" w:type="auto"/>
            <w:shd w:val="clear" w:color="auto" w:fill="auto"/>
          </w:tcPr>
          <w:p w14:paraId="0E3A947C" w14:textId="77777777" w:rsidR="00DF4366" w:rsidRPr="009B053A" w:rsidRDefault="00DF4366" w:rsidP="00FF25CF">
            <w:pPr>
              <w:pStyle w:val="TAH"/>
            </w:pPr>
            <w:r w:rsidRPr="009B053A">
              <w:t>60 MHz</w:t>
            </w:r>
          </w:p>
          <w:p w14:paraId="785F1EE0" w14:textId="77777777" w:rsidR="00DF4366" w:rsidRPr="009B053A" w:rsidRDefault="00DF4366" w:rsidP="00FF25CF">
            <w:pPr>
              <w:pStyle w:val="TAH"/>
            </w:pPr>
            <w:r w:rsidRPr="009B053A">
              <w:t>(dB)</w:t>
            </w:r>
          </w:p>
        </w:tc>
        <w:tc>
          <w:tcPr>
            <w:tcW w:w="0" w:type="auto"/>
            <w:shd w:val="clear" w:color="auto" w:fill="auto"/>
          </w:tcPr>
          <w:p w14:paraId="743082AA" w14:textId="77777777" w:rsidR="00DF4366" w:rsidRPr="009B053A" w:rsidRDefault="00DF4366" w:rsidP="00FF25CF">
            <w:pPr>
              <w:pStyle w:val="TAH"/>
            </w:pPr>
            <w:r w:rsidRPr="009B053A">
              <w:t>80 MHz</w:t>
            </w:r>
          </w:p>
          <w:p w14:paraId="0411A760" w14:textId="77777777" w:rsidR="00DF4366" w:rsidRPr="009B053A" w:rsidRDefault="00DF4366" w:rsidP="00FF25CF">
            <w:pPr>
              <w:pStyle w:val="TAH"/>
            </w:pPr>
            <w:r w:rsidRPr="009B053A">
              <w:t>(dB)</w:t>
            </w:r>
          </w:p>
        </w:tc>
        <w:tc>
          <w:tcPr>
            <w:tcW w:w="0" w:type="auto"/>
          </w:tcPr>
          <w:p w14:paraId="344ECBD7" w14:textId="77777777" w:rsidR="00DF4366" w:rsidRPr="009B053A" w:rsidRDefault="00DF4366" w:rsidP="00FF25CF">
            <w:pPr>
              <w:pStyle w:val="TAH"/>
            </w:pPr>
            <w:r w:rsidRPr="009B053A">
              <w:t>90 MHz</w:t>
            </w:r>
          </w:p>
          <w:p w14:paraId="4DEED943" w14:textId="77777777" w:rsidR="00DF4366" w:rsidRPr="009B053A" w:rsidRDefault="00DF4366" w:rsidP="00FF25CF">
            <w:pPr>
              <w:pStyle w:val="TAH"/>
            </w:pPr>
            <w:r w:rsidRPr="009B053A">
              <w:t>(dB)</w:t>
            </w:r>
          </w:p>
        </w:tc>
        <w:tc>
          <w:tcPr>
            <w:tcW w:w="0" w:type="auto"/>
            <w:shd w:val="clear" w:color="auto" w:fill="auto"/>
          </w:tcPr>
          <w:p w14:paraId="5F11B73B" w14:textId="77777777" w:rsidR="00DF4366" w:rsidRPr="009B053A" w:rsidRDefault="00DF4366" w:rsidP="00FF25CF">
            <w:pPr>
              <w:pStyle w:val="TAH"/>
            </w:pPr>
            <w:r w:rsidRPr="009B053A">
              <w:t>100 MHz</w:t>
            </w:r>
          </w:p>
          <w:p w14:paraId="45AF2EBF" w14:textId="77777777" w:rsidR="00DF4366" w:rsidRPr="009B053A" w:rsidRDefault="00DF4366" w:rsidP="00FF25CF">
            <w:pPr>
              <w:pStyle w:val="TAH"/>
            </w:pPr>
            <w:r w:rsidRPr="009B053A">
              <w:t>(dB)</w:t>
            </w:r>
          </w:p>
        </w:tc>
      </w:tr>
      <w:tr w:rsidR="00DF4366" w:rsidRPr="009B053A" w14:paraId="756DC7B7" w14:textId="77777777" w:rsidTr="00FF25CF">
        <w:trPr>
          <w:trHeight w:val="285"/>
          <w:jc w:val="center"/>
        </w:trPr>
        <w:tc>
          <w:tcPr>
            <w:tcW w:w="0" w:type="auto"/>
            <w:shd w:val="clear" w:color="auto" w:fill="auto"/>
            <w:vAlign w:val="center"/>
          </w:tcPr>
          <w:p w14:paraId="7D5BA439" w14:textId="77777777" w:rsidR="00DF4366" w:rsidRPr="009B053A" w:rsidRDefault="00DF4366" w:rsidP="00FF25CF">
            <w:pPr>
              <w:pStyle w:val="TAC"/>
            </w:pPr>
            <w:r w:rsidRPr="009B053A">
              <w:t>2</w:t>
            </w:r>
          </w:p>
        </w:tc>
        <w:tc>
          <w:tcPr>
            <w:tcW w:w="0" w:type="auto"/>
            <w:shd w:val="clear" w:color="auto" w:fill="auto"/>
            <w:vAlign w:val="center"/>
          </w:tcPr>
          <w:p w14:paraId="3FB81FCF" w14:textId="77777777" w:rsidR="00DF4366" w:rsidRPr="009B053A" w:rsidRDefault="00DF4366" w:rsidP="00FF25CF">
            <w:pPr>
              <w:pStyle w:val="TAC"/>
            </w:pPr>
            <w:r w:rsidRPr="009B053A">
              <w:t>n71</w:t>
            </w:r>
            <w:r w:rsidRPr="009B053A">
              <w:rPr>
                <w:vertAlign w:val="superscript"/>
              </w:rPr>
              <w:t>4</w:t>
            </w:r>
          </w:p>
        </w:tc>
        <w:tc>
          <w:tcPr>
            <w:tcW w:w="0" w:type="auto"/>
            <w:shd w:val="clear" w:color="auto" w:fill="auto"/>
            <w:vAlign w:val="center"/>
          </w:tcPr>
          <w:p w14:paraId="15A920D8" w14:textId="77777777" w:rsidR="00DF4366" w:rsidRPr="009B053A" w:rsidRDefault="00DF4366" w:rsidP="00FF25CF">
            <w:pPr>
              <w:pStyle w:val="TAC"/>
            </w:pPr>
            <w:r w:rsidRPr="009B053A">
              <w:rPr>
                <w:rFonts w:eastAsia="Yu Gothic"/>
              </w:rPr>
              <w:t>26.8</w:t>
            </w:r>
          </w:p>
        </w:tc>
        <w:tc>
          <w:tcPr>
            <w:tcW w:w="0" w:type="auto"/>
            <w:shd w:val="clear" w:color="auto" w:fill="auto"/>
            <w:vAlign w:val="center"/>
          </w:tcPr>
          <w:p w14:paraId="145DAD60" w14:textId="77777777" w:rsidR="00DF4366" w:rsidRPr="009B053A" w:rsidRDefault="00DF4366" w:rsidP="00FF25CF">
            <w:pPr>
              <w:pStyle w:val="TAC"/>
            </w:pPr>
            <w:r w:rsidRPr="009B053A">
              <w:rPr>
                <w:rFonts w:eastAsia="Yu Gothic"/>
              </w:rPr>
              <w:t>23.6</w:t>
            </w:r>
          </w:p>
        </w:tc>
        <w:tc>
          <w:tcPr>
            <w:tcW w:w="0" w:type="auto"/>
            <w:shd w:val="clear" w:color="auto" w:fill="auto"/>
            <w:vAlign w:val="center"/>
          </w:tcPr>
          <w:p w14:paraId="68D10A79" w14:textId="77777777" w:rsidR="00DF4366" w:rsidRPr="009B053A" w:rsidRDefault="00DF4366" w:rsidP="00FF25CF">
            <w:pPr>
              <w:pStyle w:val="TAC"/>
            </w:pPr>
            <w:r w:rsidRPr="009B053A">
              <w:rPr>
                <w:rFonts w:eastAsia="Yu Gothic"/>
              </w:rPr>
              <w:t>21.2</w:t>
            </w:r>
          </w:p>
        </w:tc>
        <w:tc>
          <w:tcPr>
            <w:tcW w:w="0" w:type="auto"/>
            <w:shd w:val="clear" w:color="auto" w:fill="auto"/>
            <w:vAlign w:val="center"/>
          </w:tcPr>
          <w:p w14:paraId="368BB28D" w14:textId="77777777" w:rsidR="00DF4366" w:rsidRPr="009B053A" w:rsidRDefault="00DF4366" w:rsidP="00FF25CF">
            <w:pPr>
              <w:pStyle w:val="TAC"/>
            </w:pPr>
            <w:r w:rsidRPr="009B053A">
              <w:rPr>
                <w:rFonts w:eastAsia="Yu Gothic"/>
              </w:rPr>
              <w:t>15.6</w:t>
            </w:r>
          </w:p>
        </w:tc>
        <w:tc>
          <w:tcPr>
            <w:tcW w:w="0" w:type="auto"/>
            <w:shd w:val="clear" w:color="auto" w:fill="auto"/>
          </w:tcPr>
          <w:p w14:paraId="284DA8F6" w14:textId="77777777" w:rsidR="00DF4366" w:rsidRPr="009B053A" w:rsidRDefault="00DF4366" w:rsidP="00FF25CF">
            <w:pPr>
              <w:pStyle w:val="TAC"/>
            </w:pPr>
          </w:p>
        </w:tc>
        <w:tc>
          <w:tcPr>
            <w:tcW w:w="0" w:type="auto"/>
            <w:shd w:val="clear" w:color="auto" w:fill="auto"/>
          </w:tcPr>
          <w:p w14:paraId="4657A1C2" w14:textId="77777777" w:rsidR="00DF4366" w:rsidRPr="009B053A" w:rsidRDefault="00DF4366" w:rsidP="00FF25CF">
            <w:pPr>
              <w:pStyle w:val="TAC"/>
            </w:pPr>
          </w:p>
        </w:tc>
        <w:tc>
          <w:tcPr>
            <w:tcW w:w="0" w:type="auto"/>
            <w:shd w:val="clear" w:color="auto" w:fill="auto"/>
          </w:tcPr>
          <w:p w14:paraId="2AE578C1" w14:textId="77777777" w:rsidR="00DF4366" w:rsidRPr="009B053A" w:rsidRDefault="00DF4366" w:rsidP="00FF25CF">
            <w:pPr>
              <w:pStyle w:val="TAC"/>
            </w:pPr>
          </w:p>
        </w:tc>
        <w:tc>
          <w:tcPr>
            <w:tcW w:w="0" w:type="auto"/>
            <w:shd w:val="clear" w:color="auto" w:fill="auto"/>
          </w:tcPr>
          <w:p w14:paraId="40563F75" w14:textId="77777777" w:rsidR="00DF4366" w:rsidRPr="009B053A" w:rsidRDefault="00DF4366" w:rsidP="00FF25CF">
            <w:pPr>
              <w:pStyle w:val="TAC"/>
            </w:pPr>
          </w:p>
        </w:tc>
        <w:tc>
          <w:tcPr>
            <w:tcW w:w="0" w:type="auto"/>
            <w:shd w:val="clear" w:color="auto" w:fill="auto"/>
          </w:tcPr>
          <w:p w14:paraId="47CD3FF3" w14:textId="77777777" w:rsidR="00DF4366" w:rsidRPr="009B053A" w:rsidRDefault="00DF4366" w:rsidP="00FF25CF">
            <w:pPr>
              <w:pStyle w:val="TAC"/>
            </w:pPr>
          </w:p>
        </w:tc>
        <w:tc>
          <w:tcPr>
            <w:tcW w:w="0" w:type="auto"/>
          </w:tcPr>
          <w:p w14:paraId="281B1BF4" w14:textId="77777777" w:rsidR="00DF4366" w:rsidRPr="009B053A" w:rsidRDefault="00DF4366" w:rsidP="00FF25CF">
            <w:pPr>
              <w:pStyle w:val="TAC"/>
            </w:pPr>
          </w:p>
        </w:tc>
        <w:tc>
          <w:tcPr>
            <w:tcW w:w="0" w:type="auto"/>
            <w:shd w:val="clear" w:color="auto" w:fill="auto"/>
          </w:tcPr>
          <w:p w14:paraId="330C2ED7" w14:textId="77777777" w:rsidR="00DF4366" w:rsidRPr="009B053A" w:rsidRDefault="00DF4366" w:rsidP="00FF25CF">
            <w:pPr>
              <w:pStyle w:val="TAC"/>
            </w:pPr>
          </w:p>
        </w:tc>
      </w:tr>
      <w:tr w:rsidR="00DF4366" w:rsidRPr="009B053A" w14:paraId="2243FBEC" w14:textId="77777777" w:rsidTr="00FF25CF">
        <w:trPr>
          <w:trHeight w:val="285"/>
          <w:jc w:val="center"/>
        </w:trPr>
        <w:tc>
          <w:tcPr>
            <w:tcW w:w="0" w:type="auto"/>
            <w:shd w:val="clear" w:color="auto" w:fill="auto"/>
            <w:vAlign w:val="center"/>
          </w:tcPr>
          <w:p w14:paraId="0F93C0FA" w14:textId="77777777" w:rsidR="00DF4366" w:rsidRPr="009B053A" w:rsidRDefault="00DF4366" w:rsidP="00FF25CF">
            <w:pPr>
              <w:pStyle w:val="TAC"/>
            </w:pPr>
            <w:r w:rsidRPr="009B053A">
              <w:t>n2</w:t>
            </w:r>
          </w:p>
        </w:tc>
        <w:tc>
          <w:tcPr>
            <w:tcW w:w="0" w:type="auto"/>
            <w:shd w:val="clear" w:color="auto" w:fill="auto"/>
            <w:vAlign w:val="center"/>
          </w:tcPr>
          <w:p w14:paraId="325EF649" w14:textId="77777777" w:rsidR="00DF4366" w:rsidRPr="009B053A" w:rsidRDefault="00DF4366" w:rsidP="00FF25CF">
            <w:pPr>
              <w:pStyle w:val="TAC"/>
            </w:pPr>
            <w:r w:rsidRPr="009B053A">
              <w:t>71</w:t>
            </w:r>
            <w:r w:rsidRPr="009B053A">
              <w:rPr>
                <w:vertAlign w:val="superscript"/>
              </w:rPr>
              <w:t>4</w:t>
            </w:r>
          </w:p>
        </w:tc>
        <w:tc>
          <w:tcPr>
            <w:tcW w:w="0" w:type="auto"/>
            <w:shd w:val="clear" w:color="auto" w:fill="auto"/>
            <w:vAlign w:val="center"/>
          </w:tcPr>
          <w:p w14:paraId="001B2298" w14:textId="77777777" w:rsidR="00DF4366" w:rsidRPr="009B053A" w:rsidRDefault="00DF4366" w:rsidP="00FF25CF">
            <w:pPr>
              <w:pStyle w:val="TAC"/>
            </w:pPr>
            <w:r w:rsidRPr="009B053A">
              <w:rPr>
                <w:rFonts w:eastAsia="Yu Gothic"/>
              </w:rPr>
              <w:t>26.8</w:t>
            </w:r>
          </w:p>
        </w:tc>
        <w:tc>
          <w:tcPr>
            <w:tcW w:w="0" w:type="auto"/>
            <w:shd w:val="clear" w:color="auto" w:fill="auto"/>
            <w:vAlign w:val="center"/>
          </w:tcPr>
          <w:p w14:paraId="2C0ACD0E" w14:textId="77777777" w:rsidR="00DF4366" w:rsidRPr="009B053A" w:rsidRDefault="00DF4366" w:rsidP="00FF25CF">
            <w:pPr>
              <w:pStyle w:val="TAC"/>
            </w:pPr>
            <w:r w:rsidRPr="009B053A">
              <w:rPr>
                <w:rFonts w:eastAsia="Yu Gothic"/>
              </w:rPr>
              <w:t>23.6</w:t>
            </w:r>
          </w:p>
        </w:tc>
        <w:tc>
          <w:tcPr>
            <w:tcW w:w="0" w:type="auto"/>
            <w:shd w:val="clear" w:color="auto" w:fill="auto"/>
            <w:vAlign w:val="center"/>
          </w:tcPr>
          <w:p w14:paraId="35694F88" w14:textId="77777777" w:rsidR="00DF4366" w:rsidRPr="009B053A" w:rsidRDefault="00DF4366" w:rsidP="00FF25CF">
            <w:pPr>
              <w:pStyle w:val="TAC"/>
            </w:pPr>
            <w:r w:rsidRPr="009B053A">
              <w:rPr>
                <w:rFonts w:eastAsia="Yu Gothic"/>
              </w:rPr>
              <w:t>21.2</w:t>
            </w:r>
          </w:p>
        </w:tc>
        <w:tc>
          <w:tcPr>
            <w:tcW w:w="0" w:type="auto"/>
            <w:shd w:val="clear" w:color="auto" w:fill="auto"/>
            <w:vAlign w:val="center"/>
          </w:tcPr>
          <w:p w14:paraId="241CD42C" w14:textId="77777777" w:rsidR="00DF4366" w:rsidRPr="009B053A" w:rsidRDefault="00DF4366" w:rsidP="00FF25CF">
            <w:pPr>
              <w:pStyle w:val="TAC"/>
            </w:pPr>
            <w:r w:rsidRPr="009B053A">
              <w:rPr>
                <w:rFonts w:eastAsia="Yu Gothic"/>
              </w:rPr>
              <w:t>15.6</w:t>
            </w:r>
          </w:p>
        </w:tc>
        <w:tc>
          <w:tcPr>
            <w:tcW w:w="0" w:type="auto"/>
            <w:shd w:val="clear" w:color="auto" w:fill="auto"/>
            <w:vAlign w:val="center"/>
          </w:tcPr>
          <w:p w14:paraId="01046591" w14:textId="77777777" w:rsidR="00DF4366" w:rsidRPr="009B053A" w:rsidRDefault="00DF4366" w:rsidP="00FF25CF">
            <w:pPr>
              <w:pStyle w:val="TAC"/>
            </w:pPr>
          </w:p>
        </w:tc>
        <w:tc>
          <w:tcPr>
            <w:tcW w:w="0" w:type="auto"/>
            <w:shd w:val="clear" w:color="auto" w:fill="auto"/>
            <w:vAlign w:val="center"/>
          </w:tcPr>
          <w:p w14:paraId="20B92D64" w14:textId="77777777" w:rsidR="00DF4366" w:rsidRPr="009B053A" w:rsidRDefault="00DF4366" w:rsidP="00FF25CF">
            <w:pPr>
              <w:pStyle w:val="TAC"/>
            </w:pPr>
          </w:p>
        </w:tc>
        <w:tc>
          <w:tcPr>
            <w:tcW w:w="0" w:type="auto"/>
            <w:shd w:val="clear" w:color="auto" w:fill="auto"/>
            <w:vAlign w:val="center"/>
          </w:tcPr>
          <w:p w14:paraId="7B0F1444" w14:textId="77777777" w:rsidR="00DF4366" w:rsidRPr="009B053A" w:rsidRDefault="00DF4366" w:rsidP="00FF25CF">
            <w:pPr>
              <w:pStyle w:val="TAC"/>
            </w:pPr>
          </w:p>
        </w:tc>
        <w:tc>
          <w:tcPr>
            <w:tcW w:w="0" w:type="auto"/>
            <w:shd w:val="clear" w:color="auto" w:fill="auto"/>
            <w:vAlign w:val="center"/>
          </w:tcPr>
          <w:p w14:paraId="0C89703A" w14:textId="77777777" w:rsidR="00DF4366" w:rsidRPr="009B053A" w:rsidRDefault="00DF4366" w:rsidP="00FF25CF">
            <w:pPr>
              <w:pStyle w:val="TAC"/>
            </w:pPr>
          </w:p>
        </w:tc>
        <w:tc>
          <w:tcPr>
            <w:tcW w:w="0" w:type="auto"/>
            <w:shd w:val="clear" w:color="auto" w:fill="auto"/>
            <w:vAlign w:val="center"/>
          </w:tcPr>
          <w:p w14:paraId="0FA31227" w14:textId="77777777" w:rsidR="00DF4366" w:rsidRPr="009B053A" w:rsidRDefault="00DF4366" w:rsidP="00FF25CF">
            <w:pPr>
              <w:pStyle w:val="TAC"/>
            </w:pPr>
          </w:p>
        </w:tc>
        <w:tc>
          <w:tcPr>
            <w:tcW w:w="0" w:type="auto"/>
            <w:vAlign w:val="center"/>
          </w:tcPr>
          <w:p w14:paraId="7DFC14AB" w14:textId="77777777" w:rsidR="00DF4366" w:rsidRPr="009B053A" w:rsidRDefault="00DF4366" w:rsidP="00FF25CF">
            <w:pPr>
              <w:pStyle w:val="TAC"/>
            </w:pPr>
          </w:p>
        </w:tc>
        <w:tc>
          <w:tcPr>
            <w:tcW w:w="0" w:type="auto"/>
            <w:shd w:val="clear" w:color="auto" w:fill="auto"/>
            <w:vAlign w:val="center"/>
          </w:tcPr>
          <w:p w14:paraId="4AB1CE4B" w14:textId="77777777" w:rsidR="00DF4366" w:rsidRPr="009B053A" w:rsidRDefault="00DF4366" w:rsidP="00FF25CF">
            <w:pPr>
              <w:pStyle w:val="TAC"/>
            </w:pPr>
          </w:p>
        </w:tc>
      </w:tr>
      <w:tr w:rsidR="00DF4366" w:rsidRPr="009B053A" w14:paraId="1530AD2E" w14:textId="77777777" w:rsidTr="00FF25CF">
        <w:trPr>
          <w:trHeight w:val="285"/>
          <w:jc w:val="center"/>
        </w:trPr>
        <w:tc>
          <w:tcPr>
            <w:tcW w:w="0" w:type="auto"/>
            <w:shd w:val="clear" w:color="auto" w:fill="auto"/>
            <w:vAlign w:val="center"/>
          </w:tcPr>
          <w:p w14:paraId="25245D0F" w14:textId="77777777" w:rsidR="00DF4366" w:rsidRPr="009B053A" w:rsidRDefault="00DF4366" w:rsidP="00FF25CF">
            <w:pPr>
              <w:pStyle w:val="TAC"/>
            </w:pPr>
            <w:r w:rsidRPr="009B053A">
              <w:t>n41</w:t>
            </w:r>
          </w:p>
        </w:tc>
        <w:tc>
          <w:tcPr>
            <w:tcW w:w="0" w:type="auto"/>
            <w:shd w:val="clear" w:color="auto" w:fill="auto"/>
            <w:vAlign w:val="center"/>
          </w:tcPr>
          <w:p w14:paraId="7F12D77F" w14:textId="77777777" w:rsidR="00DF4366" w:rsidRPr="009B053A" w:rsidRDefault="00DF4366" w:rsidP="00FF25CF">
            <w:pPr>
              <w:pStyle w:val="TAC"/>
            </w:pPr>
            <w:r w:rsidRPr="009B053A">
              <w:t>26</w:t>
            </w:r>
            <w:r w:rsidRPr="009B053A">
              <w:rPr>
                <w:vertAlign w:val="superscript"/>
              </w:rPr>
              <w:t>4</w:t>
            </w:r>
          </w:p>
        </w:tc>
        <w:tc>
          <w:tcPr>
            <w:tcW w:w="0" w:type="auto"/>
            <w:shd w:val="clear" w:color="auto" w:fill="auto"/>
            <w:vAlign w:val="center"/>
          </w:tcPr>
          <w:p w14:paraId="10E2152E" w14:textId="77777777" w:rsidR="00DF4366" w:rsidRPr="009B053A" w:rsidRDefault="00DF4366" w:rsidP="00FF25CF">
            <w:pPr>
              <w:pStyle w:val="TAC"/>
            </w:pPr>
            <w:r w:rsidRPr="009B053A">
              <w:t xml:space="preserve">24.3 </w:t>
            </w:r>
          </w:p>
        </w:tc>
        <w:tc>
          <w:tcPr>
            <w:tcW w:w="0" w:type="auto"/>
            <w:shd w:val="clear" w:color="auto" w:fill="auto"/>
            <w:vAlign w:val="center"/>
          </w:tcPr>
          <w:p w14:paraId="4C534ADF" w14:textId="77777777" w:rsidR="00DF4366" w:rsidRPr="009B053A" w:rsidRDefault="00DF4366" w:rsidP="00FF25CF">
            <w:pPr>
              <w:pStyle w:val="TAC"/>
            </w:pPr>
            <w:r w:rsidRPr="009B053A">
              <w:t>24.3</w:t>
            </w:r>
          </w:p>
        </w:tc>
        <w:tc>
          <w:tcPr>
            <w:tcW w:w="0" w:type="auto"/>
            <w:shd w:val="clear" w:color="auto" w:fill="auto"/>
          </w:tcPr>
          <w:p w14:paraId="326C1997" w14:textId="77777777" w:rsidR="00DF4366" w:rsidRPr="009B053A" w:rsidRDefault="00DF4366" w:rsidP="00FF25CF">
            <w:pPr>
              <w:pStyle w:val="TAC"/>
            </w:pPr>
            <w:r w:rsidRPr="009B053A">
              <w:t>22.5</w:t>
            </w:r>
          </w:p>
        </w:tc>
        <w:tc>
          <w:tcPr>
            <w:tcW w:w="0" w:type="auto"/>
            <w:shd w:val="clear" w:color="auto" w:fill="auto"/>
          </w:tcPr>
          <w:p w14:paraId="781E81C1" w14:textId="77777777" w:rsidR="00DF4366" w:rsidRPr="009B053A" w:rsidRDefault="00DF4366" w:rsidP="00FF25CF">
            <w:pPr>
              <w:pStyle w:val="TAC"/>
            </w:pPr>
            <w:r w:rsidRPr="009B053A">
              <w:t>N/A</w:t>
            </w:r>
          </w:p>
        </w:tc>
        <w:tc>
          <w:tcPr>
            <w:tcW w:w="0" w:type="auto"/>
            <w:shd w:val="clear" w:color="auto" w:fill="auto"/>
            <w:vAlign w:val="center"/>
          </w:tcPr>
          <w:p w14:paraId="4564C964" w14:textId="77777777" w:rsidR="00DF4366" w:rsidRPr="009B053A" w:rsidRDefault="00DF4366" w:rsidP="00FF25CF">
            <w:pPr>
              <w:pStyle w:val="TAC"/>
            </w:pPr>
          </w:p>
        </w:tc>
        <w:tc>
          <w:tcPr>
            <w:tcW w:w="0" w:type="auto"/>
            <w:shd w:val="clear" w:color="auto" w:fill="auto"/>
            <w:vAlign w:val="center"/>
          </w:tcPr>
          <w:p w14:paraId="468ED9F8" w14:textId="77777777" w:rsidR="00DF4366" w:rsidRPr="009B053A" w:rsidRDefault="00DF4366" w:rsidP="00FF25CF">
            <w:pPr>
              <w:pStyle w:val="TAC"/>
            </w:pPr>
          </w:p>
        </w:tc>
        <w:tc>
          <w:tcPr>
            <w:tcW w:w="0" w:type="auto"/>
            <w:shd w:val="clear" w:color="auto" w:fill="auto"/>
            <w:vAlign w:val="center"/>
          </w:tcPr>
          <w:p w14:paraId="714CD45C" w14:textId="77777777" w:rsidR="00DF4366" w:rsidRPr="009B053A" w:rsidRDefault="00DF4366" w:rsidP="00FF25CF">
            <w:pPr>
              <w:pStyle w:val="TAC"/>
            </w:pPr>
          </w:p>
        </w:tc>
        <w:tc>
          <w:tcPr>
            <w:tcW w:w="0" w:type="auto"/>
            <w:shd w:val="clear" w:color="auto" w:fill="auto"/>
            <w:vAlign w:val="center"/>
          </w:tcPr>
          <w:p w14:paraId="2B7BC263" w14:textId="77777777" w:rsidR="00DF4366" w:rsidRPr="009B053A" w:rsidRDefault="00DF4366" w:rsidP="00FF25CF">
            <w:pPr>
              <w:pStyle w:val="TAC"/>
            </w:pPr>
          </w:p>
        </w:tc>
        <w:tc>
          <w:tcPr>
            <w:tcW w:w="0" w:type="auto"/>
            <w:shd w:val="clear" w:color="auto" w:fill="auto"/>
            <w:vAlign w:val="center"/>
          </w:tcPr>
          <w:p w14:paraId="45DD1845" w14:textId="77777777" w:rsidR="00DF4366" w:rsidRPr="009B053A" w:rsidRDefault="00DF4366" w:rsidP="00FF25CF">
            <w:pPr>
              <w:pStyle w:val="TAC"/>
            </w:pPr>
          </w:p>
        </w:tc>
        <w:tc>
          <w:tcPr>
            <w:tcW w:w="0" w:type="auto"/>
            <w:vAlign w:val="center"/>
          </w:tcPr>
          <w:p w14:paraId="4DF8F3C5" w14:textId="77777777" w:rsidR="00DF4366" w:rsidRPr="009B053A" w:rsidRDefault="00DF4366" w:rsidP="00FF25CF">
            <w:pPr>
              <w:pStyle w:val="TAC"/>
            </w:pPr>
          </w:p>
        </w:tc>
        <w:tc>
          <w:tcPr>
            <w:tcW w:w="0" w:type="auto"/>
            <w:shd w:val="clear" w:color="auto" w:fill="auto"/>
            <w:vAlign w:val="center"/>
          </w:tcPr>
          <w:p w14:paraId="62ACAB33" w14:textId="77777777" w:rsidR="00DF4366" w:rsidRPr="009B053A" w:rsidRDefault="00DF4366" w:rsidP="00FF25CF">
            <w:pPr>
              <w:pStyle w:val="TAC"/>
            </w:pPr>
          </w:p>
        </w:tc>
      </w:tr>
      <w:tr w:rsidR="00DF4366" w:rsidRPr="009B053A" w14:paraId="46C653FC" w14:textId="77777777" w:rsidTr="00FF25CF">
        <w:trPr>
          <w:trHeight w:val="285"/>
          <w:jc w:val="center"/>
        </w:trPr>
        <w:tc>
          <w:tcPr>
            <w:tcW w:w="0" w:type="auto"/>
            <w:shd w:val="clear" w:color="auto" w:fill="auto"/>
          </w:tcPr>
          <w:p w14:paraId="07707589" w14:textId="77777777" w:rsidR="00DF4366" w:rsidRPr="009B053A" w:rsidRDefault="00DF4366" w:rsidP="00FF25CF">
            <w:pPr>
              <w:pStyle w:val="TAC"/>
              <w:rPr>
                <w:lang w:eastAsia="ja-JP"/>
              </w:rPr>
            </w:pPr>
            <w:r w:rsidRPr="009B053A">
              <w:rPr>
                <w:rFonts w:cs="Arial"/>
                <w:szCs w:val="16"/>
                <w:lang w:eastAsia="ja-JP"/>
              </w:rPr>
              <w:t>n77</w:t>
            </w:r>
          </w:p>
        </w:tc>
        <w:tc>
          <w:tcPr>
            <w:tcW w:w="0" w:type="auto"/>
            <w:shd w:val="clear" w:color="auto" w:fill="auto"/>
          </w:tcPr>
          <w:p w14:paraId="0059C89D" w14:textId="77777777" w:rsidR="00DF4366" w:rsidRPr="009B053A" w:rsidRDefault="00DF4366" w:rsidP="00FF25CF">
            <w:pPr>
              <w:pStyle w:val="TAC"/>
              <w:rPr>
                <w:lang w:eastAsia="ja-JP"/>
              </w:rPr>
            </w:pPr>
            <w:r w:rsidRPr="009B053A">
              <w:rPr>
                <w:rFonts w:cs="Arial"/>
                <w:szCs w:val="16"/>
                <w:lang w:eastAsia="ja-JP"/>
              </w:rPr>
              <w:t>2</w:t>
            </w:r>
          </w:p>
        </w:tc>
        <w:tc>
          <w:tcPr>
            <w:tcW w:w="0" w:type="auto"/>
            <w:shd w:val="clear" w:color="auto" w:fill="auto"/>
          </w:tcPr>
          <w:p w14:paraId="0F71D939" w14:textId="77777777" w:rsidR="00DF4366" w:rsidRPr="009B053A" w:rsidRDefault="00DF4366" w:rsidP="00FF25CF">
            <w:pPr>
              <w:pStyle w:val="TAC"/>
            </w:pPr>
            <w:r w:rsidRPr="009B053A">
              <w:rPr>
                <w:rFonts w:cs="Arial"/>
                <w:szCs w:val="16"/>
                <w:lang w:eastAsia="zh-CN"/>
              </w:rPr>
              <w:t>6.1</w:t>
            </w:r>
          </w:p>
        </w:tc>
        <w:tc>
          <w:tcPr>
            <w:tcW w:w="0" w:type="auto"/>
            <w:shd w:val="clear" w:color="auto" w:fill="auto"/>
          </w:tcPr>
          <w:p w14:paraId="1DA71D4D" w14:textId="77777777" w:rsidR="00DF4366" w:rsidRPr="009B053A" w:rsidRDefault="00DF4366" w:rsidP="00FF25CF">
            <w:pPr>
              <w:pStyle w:val="TAC"/>
            </w:pPr>
            <w:r w:rsidRPr="009B053A">
              <w:rPr>
                <w:rFonts w:cs="Arial"/>
                <w:szCs w:val="16"/>
                <w:lang w:eastAsia="zh-CN"/>
              </w:rPr>
              <w:t>5.0</w:t>
            </w:r>
          </w:p>
        </w:tc>
        <w:tc>
          <w:tcPr>
            <w:tcW w:w="0" w:type="auto"/>
            <w:shd w:val="clear" w:color="auto" w:fill="auto"/>
          </w:tcPr>
          <w:p w14:paraId="2F1BE0A8" w14:textId="77777777" w:rsidR="00DF4366" w:rsidRPr="009B053A" w:rsidRDefault="00DF4366" w:rsidP="00FF25CF">
            <w:pPr>
              <w:pStyle w:val="TAC"/>
            </w:pPr>
            <w:r w:rsidRPr="009B053A">
              <w:rPr>
                <w:rFonts w:cs="Arial"/>
                <w:szCs w:val="16"/>
                <w:lang w:eastAsia="zh-CN"/>
              </w:rPr>
              <w:t>4.0</w:t>
            </w:r>
          </w:p>
        </w:tc>
        <w:tc>
          <w:tcPr>
            <w:tcW w:w="0" w:type="auto"/>
            <w:shd w:val="clear" w:color="auto" w:fill="auto"/>
          </w:tcPr>
          <w:p w14:paraId="5B86563C" w14:textId="77777777" w:rsidR="00DF4366" w:rsidRPr="009B053A" w:rsidRDefault="00DF4366" w:rsidP="00FF25CF">
            <w:pPr>
              <w:pStyle w:val="TAC"/>
            </w:pPr>
            <w:r w:rsidRPr="009B053A">
              <w:rPr>
                <w:rFonts w:cs="Arial"/>
                <w:szCs w:val="16"/>
                <w:lang w:eastAsia="zh-CN"/>
              </w:rPr>
              <w:t>3.7</w:t>
            </w:r>
          </w:p>
        </w:tc>
        <w:tc>
          <w:tcPr>
            <w:tcW w:w="0" w:type="auto"/>
            <w:shd w:val="clear" w:color="auto" w:fill="auto"/>
            <w:vAlign w:val="center"/>
          </w:tcPr>
          <w:p w14:paraId="4BA72765" w14:textId="77777777" w:rsidR="00DF4366" w:rsidRPr="009B053A" w:rsidRDefault="00DF4366" w:rsidP="00FF25CF">
            <w:pPr>
              <w:pStyle w:val="TAC"/>
            </w:pPr>
          </w:p>
        </w:tc>
        <w:tc>
          <w:tcPr>
            <w:tcW w:w="0" w:type="auto"/>
            <w:shd w:val="clear" w:color="auto" w:fill="auto"/>
            <w:vAlign w:val="center"/>
          </w:tcPr>
          <w:p w14:paraId="669F213C" w14:textId="77777777" w:rsidR="00DF4366" w:rsidRPr="009B053A" w:rsidRDefault="00DF4366" w:rsidP="00FF25CF">
            <w:pPr>
              <w:pStyle w:val="TAC"/>
            </w:pPr>
          </w:p>
        </w:tc>
        <w:tc>
          <w:tcPr>
            <w:tcW w:w="0" w:type="auto"/>
            <w:shd w:val="clear" w:color="auto" w:fill="auto"/>
            <w:vAlign w:val="center"/>
          </w:tcPr>
          <w:p w14:paraId="01CAE8F2" w14:textId="77777777" w:rsidR="00DF4366" w:rsidRPr="009B053A" w:rsidRDefault="00DF4366" w:rsidP="00FF25CF">
            <w:pPr>
              <w:pStyle w:val="TAC"/>
            </w:pPr>
          </w:p>
        </w:tc>
        <w:tc>
          <w:tcPr>
            <w:tcW w:w="0" w:type="auto"/>
            <w:shd w:val="clear" w:color="auto" w:fill="auto"/>
            <w:vAlign w:val="center"/>
          </w:tcPr>
          <w:p w14:paraId="60573FD6" w14:textId="77777777" w:rsidR="00DF4366" w:rsidRPr="009B053A" w:rsidRDefault="00DF4366" w:rsidP="00FF25CF">
            <w:pPr>
              <w:pStyle w:val="TAC"/>
            </w:pPr>
          </w:p>
        </w:tc>
        <w:tc>
          <w:tcPr>
            <w:tcW w:w="0" w:type="auto"/>
            <w:shd w:val="clear" w:color="auto" w:fill="auto"/>
            <w:vAlign w:val="center"/>
          </w:tcPr>
          <w:p w14:paraId="0E38F03B" w14:textId="77777777" w:rsidR="00DF4366" w:rsidRPr="009B053A" w:rsidRDefault="00DF4366" w:rsidP="00FF25CF">
            <w:pPr>
              <w:pStyle w:val="TAC"/>
            </w:pPr>
          </w:p>
        </w:tc>
        <w:tc>
          <w:tcPr>
            <w:tcW w:w="0" w:type="auto"/>
            <w:vAlign w:val="center"/>
          </w:tcPr>
          <w:p w14:paraId="3964B8BD" w14:textId="77777777" w:rsidR="00DF4366" w:rsidRPr="009B053A" w:rsidRDefault="00DF4366" w:rsidP="00FF25CF">
            <w:pPr>
              <w:pStyle w:val="TAC"/>
            </w:pPr>
          </w:p>
        </w:tc>
        <w:tc>
          <w:tcPr>
            <w:tcW w:w="0" w:type="auto"/>
            <w:shd w:val="clear" w:color="auto" w:fill="auto"/>
            <w:vAlign w:val="center"/>
          </w:tcPr>
          <w:p w14:paraId="680FF211" w14:textId="77777777" w:rsidR="00DF4366" w:rsidRPr="009B053A" w:rsidRDefault="00DF4366" w:rsidP="00FF25CF">
            <w:pPr>
              <w:pStyle w:val="TAC"/>
            </w:pPr>
          </w:p>
        </w:tc>
      </w:tr>
      <w:tr w:rsidR="00DF4366" w:rsidRPr="009B053A" w14:paraId="73045C4D" w14:textId="77777777" w:rsidTr="00FF25CF">
        <w:trPr>
          <w:trHeight w:val="285"/>
          <w:jc w:val="center"/>
        </w:trPr>
        <w:tc>
          <w:tcPr>
            <w:tcW w:w="0" w:type="auto"/>
            <w:shd w:val="clear" w:color="auto" w:fill="auto"/>
            <w:vAlign w:val="center"/>
          </w:tcPr>
          <w:p w14:paraId="4190D445" w14:textId="77777777" w:rsidR="00DF4366" w:rsidRPr="009B053A" w:rsidRDefault="00DF4366" w:rsidP="00FF25CF">
            <w:pPr>
              <w:pStyle w:val="TAC"/>
            </w:pPr>
            <w:r w:rsidRPr="009B053A">
              <w:rPr>
                <w:lang w:eastAsia="ja-JP"/>
              </w:rPr>
              <w:t>n77</w:t>
            </w:r>
          </w:p>
        </w:tc>
        <w:tc>
          <w:tcPr>
            <w:tcW w:w="0" w:type="auto"/>
            <w:shd w:val="clear" w:color="auto" w:fill="auto"/>
            <w:vAlign w:val="center"/>
          </w:tcPr>
          <w:p w14:paraId="6C2C4038" w14:textId="77777777" w:rsidR="00DF4366" w:rsidRPr="009B053A" w:rsidRDefault="00DF4366" w:rsidP="00FF25CF">
            <w:pPr>
              <w:pStyle w:val="TAC"/>
            </w:pPr>
            <w:r w:rsidRPr="009B053A">
              <w:rPr>
                <w:lang w:eastAsia="ja-JP"/>
              </w:rPr>
              <w:t>3</w:t>
            </w:r>
          </w:p>
        </w:tc>
        <w:tc>
          <w:tcPr>
            <w:tcW w:w="0" w:type="auto"/>
            <w:shd w:val="clear" w:color="auto" w:fill="auto"/>
            <w:vAlign w:val="center"/>
          </w:tcPr>
          <w:p w14:paraId="78A8866C" w14:textId="77777777" w:rsidR="00DF4366" w:rsidRPr="009B053A" w:rsidRDefault="00DF4366" w:rsidP="00FF25CF">
            <w:pPr>
              <w:pStyle w:val="TAC"/>
            </w:pPr>
            <w:r w:rsidRPr="009B053A">
              <w:t>5.7</w:t>
            </w:r>
          </w:p>
        </w:tc>
        <w:tc>
          <w:tcPr>
            <w:tcW w:w="0" w:type="auto"/>
            <w:shd w:val="clear" w:color="auto" w:fill="auto"/>
            <w:vAlign w:val="center"/>
          </w:tcPr>
          <w:p w14:paraId="7439D498" w14:textId="77777777" w:rsidR="00DF4366" w:rsidRPr="009B053A" w:rsidRDefault="00DF4366" w:rsidP="00FF25CF">
            <w:pPr>
              <w:pStyle w:val="TAC"/>
            </w:pPr>
            <w:r w:rsidRPr="009B053A">
              <w:t>4.0</w:t>
            </w:r>
          </w:p>
        </w:tc>
        <w:tc>
          <w:tcPr>
            <w:tcW w:w="0" w:type="auto"/>
            <w:shd w:val="clear" w:color="auto" w:fill="auto"/>
            <w:vAlign w:val="center"/>
          </w:tcPr>
          <w:p w14:paraId="699DB2B1" w14:textId="77777777" w:rsidR="00DF4366" w:rsidRPr="009B053A" w:rsidRDefault="00DF4366" w:rsidP="00FF25CF">
            <w:pPr>
              <w:pStyle w:val="TAC"/>
            </w:pPr>
            <w:r w:rsidRPr="009B053A">
              <w:t>3.0</w:t>
            </w:r>
          </w:p>
        </w:tc>
        <w:tc>
          <w:tcPr>
            <w:tcW w:w="0" w:type="auto"/>
            <w:shd w:val="clear" w:color="auto" w:fill="auto"/>
            <w:vAlign w:val="center"/>
          </w:tcPr>
          <w:p w14:paraId="61DD2AA8" w14:textId="77777777" w:rsidR="00DF4366" w:rsidRPr="009B053A" w:rsidRDefault="00DF4366" w:rsidP="00FF25CF">
            <w:pPr>
              <w:pStyle w:val="TAC"/>
            </w:pPr>
            <w:r w:rsidRPr="009B053A">
              <w:t>2.7</w:t>
            </w:r>
          </w:p>
        </w:tc>
        <w:tc>
          <w:tcPr>
            <w:tcW w:w="0" w:type="auto"/>
            <w:shd w:val="clear" w:color="auto" w:fill="auto"/>
            <w:vAlign w:val="center"/>
          </w:tcPr>
          <w:p w14:paraId="7CBA609F" w14:textId="77777777" w:rsidR="00DF4366" w:rsidRPr="009B053A" w:rsidRDefault="00DF4366" w:rsidP="00FF25CF">
            <w:pPr>
              <w:pStyle w:val="TAC"/>
            </w:pPr>
          </w:p>
        </w:tc>
        <w:tc>
          <w:tcPr>
            <w:tcW w:w="0" w:type="auto"/>
            <w:shd w:val="clear" w:color="auto" w:fill="auto"/>
            <w:vAlign w:val="center"/>
          </w:tcPr>
          <w:p w14:paraId="15199BB1" w14:textId="77777777" w:rsidR="00DF4366" w:rsidRPr="009B053A" w:rsidRDefault="00DF4366" w:rsidP="00FF25CF">
            <w:pPr>
              <w:pStyle w:val="TAC"/>
            </w:pPr>
          </w:p>
        </w:tc>
        <w:tc>
          <w:tcPr>
            <w:tcW w:w="0" w:type="auto"/>
            <w:shd w:val="clear" w:color="auto" w:fill="auto"/>
            <w:vAlign w:val="center"/>
          </w:tcPr>
          <w:p w14:paraId="12768662" w14:textId="77777777" w:rsidR="00DF4366" w:rsidRPr="009B053A" w:rsidRDefault="00DF4366" w:rsidP="00FF25CF">
            <w:pPr>
              <w:pStyle w:val="TAC"/>
            </w:pPr>
          </w:p>
        </w:tc>
        <w:tc>
          <w:tcPr>
            <w:tcW w:w="0" w:type="auto"/>
            <w:shd w:val="clear" w:color="auto" w:fill="auto"/>
            <w:vAlign w:val="center"/>
          </w:tcPr>
          <w:p w14:paraId="680E101A" w14:textId="77777777" w:rsidR="00DF4366" w:rsidRPr="009B053A" w:rsidRDefault="00DF4366" w:rsidP="00FF25CF">
            <w:pPr>
              <w:pStyle w:val="TAC"/>
            </w:pPr>
          </w:p>
        </w:tc>
        <w:tc>
          <w:tcPr>
            <w:tcW w:w="0" w:type="auto"/>
            <w:shd w:val="clear" w:color="auto" w:fill="auto"/>
            <w:vAlign w:val="center"/>
          </w:tcPr>
          <w:p w14:paraId="7E8C9F9D" w14:textId="77777777" w:rsidR="00DF4366" w:rsidRPr="009B053A" w:rsidRDefault="00DF4366" w:rsidP="00FF25CF">
            <w:pPr>
              <w:pStyle w:val="TAC"/>
            </w:pPr>
          </w:p>
        </w:tc>
        <w:tc>
          <w:tcPr>
            <w:tcW w:w="0" w:type="auto"/>
            <w:vAlign w:val="center"/>
          </w:tcPr>
          <w:p w14:paraId="73D458FF" w14:textId="77777777" w:rsidR="00DF4366" w:rsidRPr="009B053A" w:rsidRDefault="00DF4366" w:rsidP="00FF25CF">
            <w:pPr>
              <w:pStyle w:val="TAC"/>
            </w:pPr>
          </w:p>
        </w:tc>
        <w:tc>
          <w:tcPr>
            <w:tcW w:w="0" w:type="auto"/>
            <w:shd w:val="clear" w:color="auto" w:fill="auto"/>
            <w:vAlign w:val="center"/>
          </w:tcPr>
          <w:p w14:paraId="34671E5B" w14:textId="77777777" w:rsidR="00DF4366" w:rsidRPr="009B053A" w:rsidRDefault="00DF4366" w:rsidP="00FF25CF">
            <w:pPr>
              <w:pStyle w:val="TAC"/>
            </w:pPr>
          </w:p>
        </w:tc>
      </w:tr>
      <w:tr w:rsidR="00DF4366" w:rsidRPr="009B053A" w14:paraId="721F0704" w14:textId="77777777" w:rsidTr="00FF25CF">
        <w:trPr>
          <w:trHeight w:val="285"/>
          <w:jc w:val="center"/>
        </w:trPr>
        <w:tc>
          <w:tcPr>
            <w:tcW w:w="0" w:type="auto"/>
            <w:shd w:val="clear" w:color="auto" w:fill="auto"/>
          </w:tcPr>
          <w:p w14:paraId="0955EE9C" w14:textId="77777777" w:rsidR="00DF4366" w:rsidRPr="009B053A" w:rsidRDefault="00DF4366" w:rsidP="00FF25CF">
            <w:pPr>
              <w:pStyle w:val="TAC"/>
              <w:rPr>
                <w:lang w:eastAsia="ja-JP"/>
              </w:rPr>
            </w:pPr>
            <w:r w:rsidRPr="009B053A">
              <w:rPr>
                <w:rFonts w:cs="Arial"/>
                <w:szCs w:val="18"/>
                <w:lang w:eastAsia="zh-CN"/>
              </w:rPr>
              <w:t>n77</w:t>
            </w:r>
          </w:p>
        </w:tc>
        <w:tc>
          <w:tcPr>
            <w:tcW w:w="0" w:type="auto"/>
            <w:shd w:val="clear" w:color="auto" w:fill="auto"/>
          </w:tcPr>
          <w:p w14:paraId="40AF9B3B" w14:textId="77777777" w:rsidR="00DF4366" w:rsidRPr="009B053A" w:rsidRDefault="00DF4366" w:rsidP="00FF25CF">
            <w:pPr>
              <w:pStyle w:val="TAC"/>
              <w:rPr>
                <w:lang w:eastAsia="ja-JP"/>
              </w:rPr>
            </w:pPr>
            <w:r w:rsidRPr="009B053A">
              <w:rPr>
                <w:rFonts w:cs="Arial"/>
                <w:szCs w:val="18"/>
                <w:lang w:eastAsia="zh-CN"/>
              </w:rPr>
              <w:t>13</w:t>
            </w:r>
            <w:r w:rsidRPr="009B053A">
              <w:rPr>
                <w:rFonts w:cs="Arial"/>
                <w:szCs w:val="18"/>
                <w:vertAlign w:val="superscript"/>
                <w:lang w:eastAsia="zh-CN"/>
              </w:rPr>
              <w:t>2</w:t>
            </w:r>
          </w:p>
        </w:tc>
        <w:tc>
          <w:tcPr>
            <w:tcW w:w="0" w:type="auto"/>
            <w:shd w:val="clear" w:color="auto" w:fill="auto"/>
          </w:tcPr>
          <w:p w14:paraId="2BE307FE" w14:textId="77777777" w:rsidR="00DF4366" w:rsidRPr="009B053A" w:rsidRDefault="00DF4366" w:rsidP="00FF25CF">
            <w:pPr>
              <w:pStyle w:val="TAC"/>
            </w:pPr>
            <w:r w:rsidRPr="009B053A">
              <w:rPr>
                <w:rFonts w:cs="Arial"/>
                <w:szCs w:val="18"/>
                <w:lang w:eastAsia="zh-CN"/>
              </w:rPr>
              <w:t>31</w:t>
            </w:r>
          </w:p>
        </w:tc>
        <w:tc>
          <w:tcPr>
            <w:tcW w:w="0" w:type="auto"/>
            <w:shd w:val="clear" w:color="auto" w:fill="auto"/>
          </w:tcPr>
          <w:p w14:paraId="3FB661C8" w14:textId="77777777" w:rsidR="00DF4366" w:rsidRPr="009B053A" w:rsidRDefault="00DF4366" w:rsidP="00FF25CF">
            <w:pPr>
              <w:pStyle w:val="TAC"/>
            </w:pPr>
            <w:r w:rsidRPr="009B053A">
              <w:rPr>
                <w:rFonts w:cs="Arial"/>
                <w:szCs w:val="18"/>
                <w:lang w:eastAsia="zh-CN"/>
              </w:rPr>
              <w:t>28</w:t>
            </w:r>
          </w:p>
        </w:tc>
        <w:tc>
          <w:tcPr>
            <w:tcW w:w="0" w:type="auto"/>
            <w:shd w:val="clear" w:color="auto" w:fill="auto"/>
            <w:vAlign w:val="center"/>
          </w:tcPr>
          <w:p w14:paraId="52D20C92" w14:textId="77777777" w:rsidR="00DF4366" w:rsidRPr="009B053A" w:rsidRDefault="00DF4366" w:rsidP="00FF25CF">
            <w:pPr>
              <w:pStyle w:val="TAC"/>
            </w:pPr>
          </w:p>
        </w:tc>
        <w:tc>
          <w:tcPr>
            <w:tcW w:w="0" w:type="auto"/>
            <w:shd w:val="clear" w:color="auto" w:fill="auto"/>
            <w:vAlign w:val="center"/>
          </w:tcPr>
          <w:p w14:paraId="5F3931DA" w14:textId="77777777" w:rsidR="00DF4366" w:rsidRPr="009B053A" w:rsidRDefault="00DF4366" w:rsidP="00FF25CF">
            <w:pPr>
              <w:pStyle w:val="TAC"/>
            </w:pPr>
          </w:p>
        </w:tc>
        <w:tc>
          <w:tcPr>
            <w:tcW w:w="0" w:type="auto"/>
            <w:shd w:val="clear" w:color="auto" w:fill="auto"/>
            <w:vAlign w:val="center"/>
          </w:tcPr>
          <w:p w14:paraId="303A58DB" w14:textId="77777777" w:rsidR="00DF4366" w:rsidRPr="009B053A" w:rsidRDefault="00DF4366" w:rsidP="00FF25CF">
            <w:pPr>
              <w:pStyle w:val="TAC"/>
            </w:pPr>
          </w:p>
        </w:tc>
        <w:tc>
          <w:tcPr>
            <w:tcW w:w="0" w:type="auto"/>
            <w:shd w:val="clear" w:color="auto" w:fill="auto"/>
            <w:vAlign w:val="center"/>
          </w:tcPr>
          <w:p w14:paraId="496F892C" w14:textId="77777777" w:rsidR="00DF4366" w:rsidRPr="009B053A" w:rsidRDefault="00DF4366" w:rsidP="00FF25CF">
            <w:pPr>
              <w:pStyle w:val="TAC"/>
            </w:pPr>
          </w:p>
        </w:tc>
        <w:tc>
          <w:tcPr>
            <w:tcW w:w="0" w:type="auto"/>
            <w:shd w:val="clear" w:color="auto" w:fill="auto"/>
            <w:vAlign w:val="center"/>
          </w:tcPr>
          <w:p w14:paraId="56EE3EFD" w14:textId="77777777" w:rsidR="00DF4366" w:rsidRPr="009B053A" w:rsidRDefault="00DF4366" w:rsidP="00FF25CF">
            <w:pPr>
              <w:pStyle w:val="TAC"/>
            </w:pPr>
          </w:p>
        </w:tc>
        <w:tc>
          <w:tcPr>
            <w:tcW w:w="0" w:type="auto"/>
            <w:shd w:val="clear" w:color="auto" w:fill="auto"/>
            <w:vAlign w:val="center"/>
          </w:tcPr>
          <w:p w14:paraId="0CF3603B" w14:textId="77777777" w:rsidR="00DF4366" w:rsidRPr="009B053A" w:rsidRDefault="00DF4366" w:rsidP="00FF25CF">
            <w:pPr>
              <w:pStyle w:val="TAC"/>
            </w:pPr>
          </w:p>
        </w:tc>
        <w:tc>
          <w:tcPr>
            <w:tcW w:w="0" w:type="auto"/>
            <w:shd w:val="clear" w:color="auto" w:fill="auto"/>
            <w:vAlign w:val="center"/>
          </w:tcPr>
          <w:p w14:paraId="6FBF759F" w14:textId="77777777" w:rsidR="00DF4366" w:rsidRPr="009B053A" w:rsidRDefault="00DF4366" w:rsidP="00FF25CF">
            <w:pPr>
              <w:pStyle w:val="TAC"/>
            </w:pPr>
          </w:p>
        </w:tc>
        <w:tc>
          <w:tcPr>
            <w:tcW w:w="0" w:type="auto"/>
            <w:vAlign w:val="center"/>
          </w:tcPr>
          <w:p w14:paraId="1F104BD3" w14:textId="77777777" w:rsidR="00DF4366" w:rsidRPr="009B053A" w:rsidRDefault="00DF4366" w:rsidP="00FF25CF">
            <w:pPr>
              <w:pStyle w:val="TAC"/>
            </w:pPr>
          </w:p>
        </w:tc>
        <w:tc>
          <w:tcPr>
            <w:tcW w:w="0" w:type="auto"/>
            <w:shd w:val="clear" w:color="auto" w:fill="auto"/>
            <w:vAlign w:val="center"/>
          </w:tcPr>
          <w:p w14:paraId="4F39A941" w14:textId="77777777" w:rsidR="00DF4366" w:rsidRPr="009B053A" w:rsidRDefault="00DF4366" w:rsidP="00FF25CF">
            <w:pPr>
              <w:pStyle w:val="TAC"/>
            </w:pPr>
          </w:p>
        </w:tc>
      </w:tr>
      <w:tr w:rsidR="00DF4366" w:rsidRPr="009B053A" w14:paraId="4CD6B7DF" w14:textId="77777777" w:rsidTr="00FF25CF">
        <w:trPr>
          <w:trHeight w:val="285"/>
          <w:jc w:val="center"/>
        </w:trPr>
        <w:tc>
          <w:tcPr>
            <w:tcW w:w="0" w:type="auto"/>
            <w:shd w:val="clear" w:color="auto" w:fill="auto"/>
            <w:vAlign w:val="center"/>
          </w:tcPr>
          <w:p w14:paraId="2B5D0D94" w14:textId="77777777" w:rsidR="00DF4366" w:rsidRPr="009B053A" w:rsidRDefault="00DF4366" w:rsidP="00FF25CF">
            <w:pPr>
              <w:pStyle w:val="TAC"/>
              <w:rPr>
                <w:lang w:eastAsia="ja-JP"/>
              </w:rPr>
            </w:pPr>
            <w:r w:rsidRPr="009B053A">
              <w:rPr>
                <w:lang w:eastAsia="ja-JP"/>
              </w:rPr>
              <w:t>n78</w:t>
            </w:r>
          </w:p>
        </w:tc>
        <w:tc>
          <w:tcPr>
            <w:tcW w:w="0" w:type="auto"/>
            <w:shd w:val="clear" w:color="auto" w:fill="auto"/>
            <w:vAlign w:val="center"/>
          </w:tcPr>
          <w:p w14:paraId="2BDEBA9D" w14:textId="77777777" w:rsidR="00DF4366" w:rsidRPr="009B053A" w:rsidRDefault="00DF4366" w:rsidP="00FF25CF">
            <w:pPr>
              <w:pStyle w:val="TAC"/>
              <w:rPr>
                <w:lang w:eastAsia="ja-JP"/>
              </w:rPr>
            </w:pPr>
            <w:r w:rsidRPr="009B053A">
              <w:rPr>
                <w:lang w:eastAsia="ja-JP"/>
              </w:rPr>
              <w:t>3</w:t>
            </w:r>
          </w:p>
        </w:tc>
        <w:tc>
          <w:tcPr>
            <w:tcW w:w="0" w:type="auto"/>
            <w:shd w:val="clear" w:color="auto" w:fill="auto"/>
            <w:vAlign w:val="center"/>
          </w:tcPr>
          <w:p w14:paraId="1AA9D654" w14:textId="77777777" w:rsidR="00DF4366" w:rsidRPr="009B053A" w:rsidRDefault="00DF4366" w:rsidP="00FF25CF">
            <w:pPr>
              <w:pStyle w:val="TAC"/>
            </w:pPr>
            <w:r w:rsidRPr="009B053A">
              <w:t>5.7</w:t>
            </w:r>
          </w:p>
        </w:tc>
        <w:tc>
          <w:tcPr>
            <w:tcW w:w="0" w:type="auto"/>
            <w:shd w:val="clear" w:color="auto" w:fill="auto"/>
            <w:vAlign w:val="center"/>
          </w:tcPr>
          <w:p w14:paraId="00901E53" w14:textId="77777777" w:rsidR="00DF4366" w:rsidRPr="009B053A" w:rsidRDefault="00DF4366" w:rsidP="00FF25CF">
            <w:pPr>
              <w:pStyle w:val="TAC"/>
            </w:pPr>
            <w:r w:rsidRPr="009B053A">
              <w:t>4.0</w:t>
            </w:r>
          </w:p>
        </w:tc>
        <w:tc>
          <w:tcPr>
            <w:tcW w:w="0" w:type="auto"/>
            <w:shd w:val="clear" w:color="auto" w:fill="auto"/>
            <w:vAlign w:val="center"/>
          </w:tcPr>
          <w:p w14:paraId="33E80668" w14:textId="77777777" w:rsidR="00DF4366" w:rsidRPr="009B053A" w:rsidRDefault="00DF4366" w:rsidP="00FF25CF">
            <w:pPr>
              <w:pStyle w:val="TAC"/>
            </w:pPr>
            <w:r w:rsidRPr="009B053A">
              <w:t>3.0</w:t>
            </w:r>
          </w:p>
        </w:tc>
        <w:tc>
          <w:tcPr>
            <w:tcW w:w="0" w:type="auto"/>
            <w:shd w:val="clear" w:color="auto" w:fill="auto"/>
            <w:vAlign w:val="center"/>
          </w:tcPr>
          <w:p w14:paraId="674A9CB8" w14:textId="77777777" w:rsidR="00DF4366" w:rsidRPr="009B053A" w:rsidRDefault="00DF4366" w:rsidP="00FF25CF">
            <w:pPr>
              <w:pStyle w:val="TAC"/>
            </w:pPr>
            <w:r w:rsidRPr="009B053A">
              <w:t>2.7</w:t>
            </w:r>
          </w:p>
        </w:tc>
        <w:tc>
          <w:tcPr>
            <w:tcW w:w="0" w:type="auto"/>
            <w:shd w:val="clear" w:color="auto" w:fill="auto"/>
            <w:vAlign w:val="center"/>
          </w:tcPr>
          <w:p w14:paraId="346B3B7D" w14:textId="77777777" w:rsidR="00DF4366" w:rsidRPr="009B053A" w:rsidRDefault="00DF4366" w:rsidP="00FF25CF">
            <w:pPr>
              <w:pStyle w:val="TAC"/>
            </w:pPr>
          </w:p>
        </w:tc>
        <w:tc>
          <w:tcPr>
            <w:tcW w:w="0" w:type="auto"/>
            <w:shd w:val="clear" w:color="auto" w:fill="auto"/>
            <w:vAlign w:val="center"/>
          </w:tcPr>
          <w:p w14:paraId="10D5F724" w14:textId="77777777" w:rsidR="00DF4366" w:rsidRPr="009B053A" w:rsidRDefault="00DF4366" w:rsidP="00FF25CF">
            <w:pPr>
              <w:pStyle w:val="TAC"/>
            </w:pPr>
          </w:p>
        </w:tc>
        <w:tc>
          <w:tcPr>
            <w:tcW w:w="0" w:type="auto"/>
            <w:shd w:val="clear" w:color="auto" w:fill="auto"/>
            <w:vAlign w:val="center"/>
          </w:tcPr>
          <w:p w14:paraId="7B76D38D" w14:textId="77777777" w:rsidR="00DF4366" w:rsidRPr="009B053A" w:rsidRDefault="00DF4366" w:rsidP="00FF25CF">
            <w:pPr>
              <w:pStyle w:val="TAC"/>
            </w:pPr>
          </w:p>
        </w:tc>
        <w:tc>
          <w:tcPr>
            <w:tcW w:w="0" w:type="auto"/>
            <w:shd w:val="clear" w:color="auto" w:fill="auto"/>
            <w:vAlign w:val="center"/>
          </w:tcPr>
          <w:p w14:paraId="189EC043" w14:textId="77777777" w:rsidR="00DF4366" w:rsidRPr="009B053A" w:rsidRDefault="00DF4366" w:rsidP="00FF25CF">
            <w:pPr>
              <w:pStyle w:val="TAC"/>
            </w:pPr>
          </w:p>
        </w:tc>
        <w:tc>
          <w:tcPr>
            <w:tcW w:w="0" w:type="auto"/>
            <w:shd w:val="clear" w:color="auto" w:fill="auto"/>
            <w:vAlign w:val="center"/>
          </w:tcPr>
          <w:p w14:paraId="1D427D85" w14:textId="77777777" w:rsidR="00DF4366" w:rsidRPr="009B053A" w:rsidRDefault="00DF4366" w:rsidP="00FF25CF">
            <w:pPr>
              <w:pStyle w:val="TAC"/>
            </w:pPr>
          </w:p>
        </w:tc>
        <w:tc>
          <w:tcPr>
            <w:tcW w:w="0" w:type="auto"/>
            <w:vAlign w:val="center"/>
          </w:tcPr>
          <w:p w14:paraId="1AD60D1E" w14:textId="77777777" w:rsidR="00DF4366" w:rsidRPr="009B053A" w:rsidRDefault="00DF4366" w:rsidP="00FF25CF">
            <w:pPr>
              <w:pStyle w:val="TAC"/>
            </w:pPr>
          </w:p>
        </w:tc>
        <w:tc>
          <w:tcPr>
            <w:tcW w:w="0" w:type="auto"/>
            <w:shd w:val="clear" w:color="auto" w:fill="auto"/>
            <w:vAlign w:val="center"/>
          </w:tcPr>
          <w:p w14:paraId="20C1FB69" w14:textId="77777777" w:rsidR="00DF4366" w:rsidRPr="009B053A" w:rsidRDefault="00DF4366" w:rsidP="00FF25CF">
            <w:pPr>
              <w:pStyle w:val="TAC"/>
            </w:pPr>
          </w:p>
        </w:tc>
      </w:tr>
      <w:tr w:rsidR="00DF4366" w:rsidRPr="009B053A" w14:paraId="4100E238" w14:textId="77777777" w:rsidTr="00FF25CF">
        <w:trPr>
          <w:trHeight w:val="285"/>
          <w:jc w:val="center"/>
        </w:trPr>
        <w:tc>
          <w:tcPr>
            <w:tcW w:w="0" w:type="auto"/>
            <w:shd w:val="clear" w:color="auto" w:fill="auto"/>
            <w:vAlign w:val="center"/>
          </w:tcPr>
          <w:p w14:paraId="6458BFD9" w14:textId="77777777" w:rsidR="00DF4366" w:rsidRPr="009B053A" w:rsidRDefault="00DF4366" w:rsidP="00FF25CF">
            <w:pPr>
              <w:pStyle w:val="TAC"/>
            </w:pPr>
            <w:r w:rsidRPr="009B053A">
              <w:t>n77</w:t>
            </w:r>
          </w:p>
        </w:tc>
        <w:tc>
          <w:tcPr>
            <w:tcW w:w="0" w:type="auto"/>
            <w:shd w:val="clear" w:color="auto" w:fill="auto"/>
            <w:vAlign w:val="center"/>
          </w:tcPr>
          <w:p w14:paraId="3BC4DFDE" w14:textId="77777777" w:rsidR="00DF4366" w:rsidRPr="009B053A" w:rsidRDefault="00DF4366" w:rsidP="00FF25CF">
            <w:pPr>
              <w:pStyle w:val="TAC"/>
            </w:pPr>
            <w:r w:rsidRPr="009B053A">
              <w:t>41</w:t>
            </w:r>
            <w:r w:rsidRPr="009B053A">
              <w:rPr>
                <w:vertAlign w:val="superscript"/>
              </w:rPr>
              <w:t>8</w:t>
            </w:r>
          </w:p>
        </w:tc>
        <w:tc>
          <w:tcPr>
            <w:tcW w:w="0" w:type="auto"/>
            <w:shd w:val="clear" w:color="auto" w:fill="auto"/>
            <w:vAlign w:val="center"/>
          </w:tcPr>
          <w:p w14:paraId="0ACD210B" w14:textId="77777777" w:rsidR="00DF4366" w:rsidRPr="009B053A" w:rsidRDefault="00DF4366" w:rsidP="00FF25CF">
            <w:pPr>
              <w:pStyle w:val="TAC"/>
            </w:pPr>
            <w:r w:rsidRPr="009B053A">
              <w:t>10.4</w:t>
            </w:r>
          </w:p>
        </w:tc>
        <w:tc>
          <w:tcPr>
            <w:tcW w:w="0" w:type="auto"/>
            <w:shd w:val="clear" w:color="auto" w:fill="auto"/>
            <w:vAlign w:val="center"/>
          </w:tcPr>
          <w:p w14:paraId="7A794ADB" w14:textId="77777777" w:rsidR="00DF4366" w:rsidRPr="009B053A" w:rsidRDefault="00DF4366" w:rsidP="00FF25CF">
            <w:pPr>
              <w:pStyle w:val="TAC"/>
            </w:pPr>
            <w:r w:rsidRPr="009B053A">
              <w:t>10.4</w:t>
            </w:r>
          </w:p>
        </w:tc>
        <w:tc>
          <w:tcPr>
            <w:tcW w:w="0" w:type="auto"/>
            <w:shd w:val="clear" w:color="auto" w:fill="auto"/>
            <w:vAlign w:val="center"/>
          </w:tcPr>
          <w:p w14:paraId="1A39A5AD" w14:textId="77777777" w:rsidR="00DF4366" w:rsidRPr="009B053A" w:rsidRDefault="00DF4366" w:rsidP="00FF25CF">
            <w:pPr>
              <w:pStyle w:val="TAC"/>
            </w:pPr>
            <w:r w:rsidRPr="009B053A">
              <w:t>10.4</w:t>
            </w:r>
          </w:p>
        </w:tc>
        <w:tc>
          <w:tcPr>
            <w:tcW w:w="0" w:type="auto"/>
            <w:shd w:val="clear" w:color="auto" w:fill="auto"/>
            <w:vAlign w:val="center"/>
          </w:tcPr>
          <w:p w14:paraId="3095A9E7" w14:textId="77777777" w:rsidR="00DF4366" w:rsidRPr="009B053A" w:rsidRDefault="00DF4366" w:rsidP="00FF25CF">
            <w:pPr>
              <w:pStyle w:val="TAC"/>
            </w:pPr>
            <w:r w:rsidRPr="009B053A">
              <w:t>10.4</w:t>
            </w:r>
          </w:p>
        </w:tc>
        <w:tc>
          <w:tcPr>
            <w:tcW w:w="0" w:type="auto"/>
            <w:shd w:val="clear" w:color="auto" w:fill="auto"/>
            <w:vAlign w:val="center"/>
          </w:tcPr>
          <w:p w14:paraId="78A3C467" w14:textId="77777777" w:rsidR="00DF4366" w:rsidRPr="009B053A" w:rsidRDefault="00DF4366" w:rsidP="00FF25CF">
            <w:pPr>
              <w:pStyle w:val="TAC"/>
            </w:pPr>
          </w:p>
        </w:tc>
        <w:tc>
          <w:tcPr>
            <w:tcW w:w="0" w:type="auto"/>
            <w:shd w:val="clear" w:color="auto" w:fill="auto"/>
            <w:vAlign w:val="center"/>
          </w:tcPr>
          <w:p w14:paraId="3DB29A2E" w14:textId="77777777" w:rsidR="00DF4366" w:rsidRPr="009B053A" w:rsidRDefault="00DF4366" w:rsidP="00FF25CF">
            <w:pPr>
              <w:pStyle w:val="TAC"/>
            </w:pPr>
          </w:p>
        </w:tc>
        <w:tc>
          <w:tcPr>
            <w:tcW w:w="0" w:type="auto"/>
            <w:shd w:val="clear" w:color="auto" w:fill="auto"/>
            <w:vAlign w:val="center"/>
          </w:tcPr>
          <w:p w14:paraId="07D1ACCF" w14:textId="77777777" w:rsidR="00DF4366" w:rsidRPr="009B053A" w:rsidRDefault="00DF4366" w:rsidP="00FF25CF">
            <w:pPr>
              <w:pStyle w:val="TAC"/>
            </w:pPr>
          </w:p>
        </w:tc>
        <w:tc>
          <w:tcPr>
            <w:tcW w:w="0" w:type="auto"/>
            <w:shd w:val="clear" w:color="auto" w:fill="auto"/>
            <w:vAlign w:val="center"/>
          </w:tcPr>
          <w:p w14:paraId="11DF295D" w14:textId="77777777" w:rsidR="00DF4366" w:rsidRPr="009B053A" w:rsidRDefault="00DF4366" w:rsidP="00FF25CF">
            <w:pPr>
              <w:pStyle w:val="TAC"/>
            </w:pPr>
          </w:p>
        </w:tc>
        <w:tc>
          <w:tcPr>
            <w:tcW w:w="0" w:type="auto"/>
            <w:shd w:val="clear" w:color="auto" w:fill="auto"/>
            <w:vAlign w:val="center"/>
          </w:tcPr>
          <w:p w14:paraId="3942960C" w14:textId="77777777" w:rsidR="00DF4366" w:rsidRPr="009B053A" w:rsidRDefault="00DF4366" w:rsidP="00FF25CF">
            <w:pPr>
              <w:pStyle w:val="TAC"/>
            </w:pPr>
          </w:p>
        </w:tc>
        <w:tc>
          <w:tcPr>
            <w:tcW w:w="0" w:type="auto"/>
            <w:vAlign w:val="center"/>
          </w:tcPr>
          <w:p w14:paraId="4A832C37" w14:textId="77777777" w:rsidR="00DF4366" w:rsidRPr="009B053A" w:rsidRDefault="00DF4366" w:rsidP="00FF25CF">
            <w:pPr>
              <w:pStyle w:val="TAC"/>
            </w:pPr>
          </w:p>
        </w:tc>
        <w:tc>
          <w:tcPr>
            <w:tcW w:w="0" w:type="auto"/>
            <w:shd w:val="clear" w:color="auto" w:fill="auto"/>
            <w:vAlign w:val="center"/>
          </w:tcPr>
          <w:p w14:paraId="25441C5D" w14:textId="77777777" w:rsidR="00DF4366" w:rsidRPr="009B053A" w:rsidRDefault="00DF4366" w:rsidP="00FF25CF">
            <w:pPr>
              <w:pStyle w:val="TAC"/>
            </w:pPr>
          </w:p>
        </w:tc>
      </w:tr>
      <w:tr w:rsidR="00DF4366" w:rsidRPr="009B053A" w14:paraId="4D1622BA" w14:textId="77777777" w:rsidTr="00FF25CF">
        <w:trPr>
          <w:trHeight w:val="285"/>
          <w:jc w:val="center"/>
        </w:trPr>
        <w:tc>
          <w:tcPr>
            <w:tcW w:w="0" w:type="auto"/>
            <w:shd w:val="clear" w:color="auto" w:fill="auto"/>
            <w:vAlign w:val="center"/>
          </w:tcPr>
          <w:p w14:paraId="59F34E4A" w14:textId="77777777" w:rsidR="00DF4366" w:rsidRPr="009B053A" w:rsidRDefault="00DF4366" w:rsidP="00FF25CF">
            <w:pPr>
              <w:pStyle w:val="TAC"/>
            </w:pPr>
            <w:r w:rsidRPr="009B053A">
              <w:t>n77</w:t>
            </w:r>
          </w:p>
        </w:tc>
        <w:tc>
          <w:tcPr>
            <w:tcW w:w="0" w:type="auto"/>
            <w:shd w:val="clear" w:color="auto" w:fill="auto"/>
            <w:vAlign w:val="center"/>
          </w:tcPr>
          <w:p w14:paraId="660F65D1" w14:textId="77777777" w:rsidR="00DF4366" w:rsidRPr="009B053A" w:rsidRDefault="00DF4366" w:rsidP="00FF25CF">
            <w:pPr>
              <w:pStyle w:val="TAC"/>
            </w:pPr>
            <w:r w:rsidRPr="009B053A">
              <w:t>28</w:t>
            </w:r>
            <w:r w:rsidRPr="009B053A">
              <w:rPr>
                <w:vertAlign w:val="superscript"/>
              </w:rPr>
              <w:t>2</w:t>
            </w:r>
          </w:p>
        </w:tc>
        <w:tc>
          <w:tcPr>
            <w:tcW w:w="0" w:type="auto"/>
            <w:shd w:val="clear" w:color="auto" w:fill="auto"/>
            <w:vAlign w:val="center"/>
          </w:tcPr>
          <w:p w14:paraId="77C1E335" w14:textId="77777777" w:rsidR="00DF4366" w:rsidRPr="009B053A" w:rsidRDefault="00DF4366" w:rsidP="00FF25CF">
            <w:pPr>
              <w:pStyle w:val="TAC"/>
            </w:pPr>
            <w:r w:rsidRPr="009B053A">
              <w:t>28</w:t>
            </w:r>
          </w:p>
        </w:tc>
        <w:tc>
          <w:tcPr>
            <w:tcW w:w="0" w:type="auto"/>
            <w:shd w:val="clear" w:color="auto" w:fill="auto"/>
            <w:vAlign w:val="center"/>
          </w:tcPr>
          <w:p w14:paraId="643651C0" w14:textId="77777777" w:rsidR="00DF4366" w:rsidRPr="009B053A" w:rsidRDefault="00DF4366" w:rsidP="00FF25CF">
            <w:pPr>
              <w:pStyle w:val="TAC"/>
            </w:pPr>
            <w:r w:rsidRPr="009B053A">
              <w:t>25</w:t>
            </w:r>
          </w:p>
        </w:tc>
        <w:tc>
          <w:tcPr>
            <w:tcW w:w="0" w:type="auto"/>
            <w:shd w:val="clear" w:color="auto" w:fill="auto"/>
            <w:vAlign w:val="center"/>
          </w:tcPr>
          <w:p w14:paraId="12EB295D" w14:textId="77777777" w:rsidR="00DF4366" w:rsidRPr="009B053A" w:rsidRDefault="00DF4366" w:rsidP="00FF25CF">
            <w:pPr>
              <w:pStyle w:val="TAC"/>
            </w:pPr>
            <w:r w:rsidRPr="009B053A">
              <w:t>23.2</w:t>
            </w:r>
          </w:p>
        </w:tc>
        <w:tc>
          <w:tcPr>
            <w:tcW w:w="0" w:type="auto"/>
            <w:shd w:val="clear" w:color="auto" w:fill="auto"/>
            <w:vAlign w:val="center"/>
          </w:tcPr>
          <w:p w14:paraId="629E9CDD" w14:textId="77777777" w:rsidR="00DF4366" w:rsidRPr="009B053A" w:rsidRDefault="00DF4366" w:rsidP="00FF25CF">
            <w:pPr>
              <w:pStyle w:val="TAC"/>
            </w:pPr>
            <w:r w:rsidRPr="009B053A">
              <w:t>22</w:t>
            </w:r>
          </w:p>
        </w:tc>
        <w:tc>
          <w:tcPr>
            <w:tcW w:w="0" w:type="auto"/>
            <w:shd w:val="clear" w:color="auto" w:fill="auto"/>
          </w:tcPr>
          <w:p w14:paraId="79F4C072" w14:textId="77777777" w:rsidR="00DF4366" w:rsidRPr="009B053A" w:rsidRDefault="00DF4366" w:rsidP="00FF25CF">
            <w:pPr>
              <w:pStyle w:val="TAC"/>
            </w:pPr>
          </w:p>
        </w:tc>
        <w:tc>
          <w:tcPr>
            <w:tcW w:w="0" w:type="auto"/>
            <w:shd w:val="clear" w:color="auto" w:fill="auto"/>
          </w:tcPr>
          <w:p w14:paraId="3D87C06A" w14:textId="77777777" w:rsidR="00DF4366" w:rsidRPr="009B053A" w:rsidRDefault="00DF4366" w:rsidP="00FF25CF">
            <w:pPr>
              <w:pStyle w:val="TAC"/>
            </w:pPr>
          </w:p>
        </w:tc>
        <w:tc>
          <w:tcPr>
            <w:tcW w:w="0" w:type="auto"/>
            <w:shd w:val="clear" w:color="auto" w:fill="auto"/>
          </w:tcPr>
          <w:p w14:paraId="1BED64AC" w14:textId="77777777" w:rsidR="00DF4366" w:rsidRPr="009B053A" w:rsidRDefault="00DF4366" w:rsidP="00FF25CF">
            <w:pPr>
              <w:pStyle w:val="TAC"/>
            </w:pPr>
          </w:p>
        </w:tc>
        <w:tc>
          <w:tcPr>
            <w:tcW w:w="0" w:type="auto"/>
            <w:shd w:val="clear" w:color="auto" w:fill="auto"/>
          </w:tcPr>
          <w:p w14:paraId="7D3BDCDE" w14:textId="77777777" w:rsidR="00DF4366" w:rsidRPr="009B053A" w:rsidRDefault="00DF4366" w:rsidP="00FF25CF">
            <w:pPr>
              <w:pStyle w:val="TAC"/>
            </w:pPr>
          </w:p>
        </w:tc>
        <w:tc>
          <w:tcPr>
            <w:tcW w:w="0" w:type="auto"/>
            <w:shd w:val="clear" w:color="auto" w:fill="auto"/>
          </w:tcPr>
          <w:p w14:paraId="7C952E4D" w14:textId="77777777" w:rsidR="00DF4366" w:rsidRPr="009B053A" w:rsidRDefault="00DF4366" w:rsidP="00FF25CF">
            <w:pPr>
              <w:pStyle w:val="TAC"/>
            </w:pPr>
          </w:p>
        </w:tc>
        <w:tc>
          <w:tcPr>
            <w:tcW w:w="0" w:type="auto"/>
          </w:tcPr>
          <w:p w14:paraId="021E3158" w14:textId="77777777" w:rsidR="00DF4366" w:rsidRPr="009B053A" w:rsidRDefault="00DF4366" w:rsidP="00FF25CF">
            <w:pPr>
              <w:pStyle w:val="TAC"/>
            </w:pPr>
          </w:p>
        </w:tc>
        <w:tc>
          <w:tcPr>
            <w:tcW w:w="0" w:type="auto"/>
            <w:shd w:val="clear" w:color="auto" w:fill="auto"/>
          </w:tcPr>
          <w:p w14:paraId="5B57A9B3" w14:textId="77777777" w:rsidR="00DF4366" w:rsidRPr="009B053A" w:rsidRDefault="00DF4366" w:rsidP="00FF25CF">
            <w:pPr>
              <w:pStyle w:val="TAC"/>
            </w:pPr>
          </w:p>
        </w:tc>
      </w:tr>
      <w:tr w:rsidR="00DF4366" w:rsidRPr="009B053A" w14:paraId="5420E1A8" w14:textId="77777777" w:rsidTr="00FF25CF">
        <w:trPr>
          <w:trHeight w:val="285"/>
          <w:jc w:val="center"/>
        </w:trPr>
        <w:tc>
          <w:tcPr>
            <w:tcW w:w="0" w:type="auto"/>
            <w:shd w:val="clear" w:color="auto" w:fill="auto"/>
            <w:vAlign w:val="center"/>
          </w:tcPr>
          <w:p w14:paraId="653F1D39" w14:textId="77777777" w:rsidR="00DF4366" w:rsidRPr="009B053A" w:rsidRDefault="00DF4366" w:rsidP="00FF25CF">
            <w:pPr>
              <w:pStyle w:val="TAC"/>
            </w:pPr>
            <w:r w:rsidRPr="009B053A">
              <w:t>n78</w:t>
            </w:r>
          </w:p>
        </w:tc>
        <w:tc>
          <w:tcPr>
            <w:tcW w:w="0" w:type="auto"/>
            <w:shd w:val="clear" w:color="auto" w:fill="auto"/>
            <w:vAlign w:val="center"/>
          </w:tcPr>
          <w:p w14:paraId="415103E0" w14:textId="77777777" w:rsidR="00DF4366" w:rsidRPr="009B053A" w:rsidRDefault="00DF4366" w:rsidP="00FF25CF">
            <w:pPr>
              <w:pStyle w:val="TAC"/>
            </w:pPr>
            <w:r w:rsidRPr="009B053A">
              <w:t>41</w:t>
            </w:r>
            <w:r w:rsidRPr="009B053A">
              <w:rPr>
                <w:vertAlign w:val="superscript"/>
              </w:rPr>
              <w:t>8</w:t>
            </w:r>
          </w:p>
        </w:tc>
        <w:tc>
          <w:tcPr>
            <w:tcW w:w="0" w:type="auto"/>
            <w:shd w:val="clear" w:color="auto" w:fill="auto"/>
            <w:vAlign w:val="center"/>
          </w:tcPr>
          <w:p w14:paraId="5C0E7EFE" w14:textId="77777777" w:rsidR="00DF4366" w:rsidRPr="009B053A" w:rsidRDefault="00DF4366" w:rsidP="00FF25CF">
            <w:pPr>
              <w:pStyle w:val="TAC"/>
            </w:pPr>
            <w:r w:rsidRPr="009B053A">
              <w:t>10.4</w:t>
            </w:r>
          </w:p>
        </w:tc>
        <w:tc>
          <w:tcPr>
            <w:tcW w:w="0" w:type="auto"/>
            <w:shd w:val="clear" w:color="auto" w:fill="auto"/>
            <w:vAlign w:val="center"/>
          </w:tcPr>
          <w:p w14:paraId="332AAF37" w14:textId="77777777" w:rsidR="00DF4366" w:rsidRPr="009B053A" w:rsidRDefault="00DF4366" w:rsidP="00FF25CF">
            <w:pPr>
              <w:pStyle w:val="TAC"/>
            </w:pPr>
            <w:r w:rsidRPr="009B053A">
              <w:t>10.4</w:t>
            </w:r>
          </w:p>
        </w:tc>
        <w:tc>
          <w:tcPr>
            <w:tcW w:w="0" w:type="auto"/>
            <w:shd w:val="clear" w:color="auto" w:fill="auto"/>
            <w:vAlign w:val="center"/>
          </w:tcPr>
          <w:p w14:paraId="07909BC3" w14:textId="77777777" w:rsidR="00DF4366" w:rsidRPr="009B053A" w:rsidRDefault="00DF4366" w:rsidP="00FF25CF">
            <w:pPr>
              <w:pStyle w:val="TAC"/>
            </w:pPr>
            <w:r w:rsidRPr="009B053A">
              <w:t>10.4</w:t>
            </w:r>
          </w:p>
        </w:tc>
        <w:tc>
          <w:tcPr>
            <w:tcW w:w="0" w:type="auto"/>
            <w:shd w:val="clear" w:color="auto" w:fill="auto"/>
            <w:vAlign w:val="center"/>
          </w:tcPr>
          <w:p w14:paraId="51B445F4" w14:textId="77777777" w:rsidR="00DF4366" w:rsidRPr="009B053A" w:rsidRDefault="00DF4366" w:rsidP="00FF25CF">
            <w:pPr>
              <w:pStyle w:val="TAC"/>
            </w:pPr>
            <w:r w:rsidRPr="009B053A">
              <w:t>10.4</w:t>
            </w:r>
          </w:p>
        </w:tc>
        <w:tc>
          <w:tcPr>
            <w:tcW w:w="0" w:type="auto"/>
            <w:shd w:val="clear" w:color="auto" w:fill="auto"/>
            <w:vAlign w:val="center"/>
          </w:tcPr>
          <w:p w14:paraId="0BEC91BD" w14:textId="77777777" w:rsidR="00DF4366" w:rsidRPr="009B053A" w:rsidRDefault="00DF4366" w:rsidP="00FF25CF">
            <w:pPr>
              <w:pStyle w:val="TAC"/>
            </w:pPr>
          </w:p>
        </w:tc>
        <w:tc>
          <w:tcPr>
            <w:tcW w:w="0" w:type="auto"/>
            <w:shd w:val="clear" w:color="auto" w:fill="auto"/>
            <w:vAlign w:val="center"/>
          </w:tcPr>
          <w:p w14:paraId="0D9FA8F3" w14:textId="77777777" w:rsidR="00DF4366" w:rsidRPr="009B053A" w:rsidRDefault="00DF4366" w:rsidP="00FF25CF">
            <w:pPr>
              <w:pStyle w:val="TAC"/>
            </w:pPr>
          </w:p>
        </w:tc>
        <w:tc>
          <w:tcPr>
            <w:tcW w:w="0" w:type="auto"/>
            <w:shd w:val="clear" w:color="auto" w:fill="auto"/>
            <w:vAlign w:val="center"/>
          </w:tcPr>
          <w:p w14:paraId="412128FA" w14:textId="77777777" w:rsidR="00DF4366" w:rsidRPr="009B053A" w:rsidRDefault="00DF4366" w:rsidP="00FF25CF">
            <w:pPr>
              <w:pStyle w:val="TAC"/>
            </w:pPr>
          </w:p>
        </w:tc>
        <w:tc>
          <w:tcPr>
            <w:tcW w:w="0" w:type="auto"/>
            <w:shd w:val="clear" w:color="auto" w:fill="auto"/>
            <w:vAlign w:val="center"/>
          </w:tcPr>
          <w:p w14:paraId="302DC93A" w14:textId="77777777" w:rsidR="00DF4366" w:rsidRPr="009B053A" w:rsidRDefault="00DF4366" w:rsidP="00FF25CF">
            <w:pPr>
              <w:pStyle w:val="TAC"/>
            </w:pPr>
          </w:p>
        </w:tc>
        <w:tc>
          <w:tcPr>
            <w:tcW w:w="0" w:type="auto"/>
            <w:shd w:val="clear" w:color="auto" w:fill="auto"/>
            <w:vAlign w:val="center"/>
          </w:tcPr>
          <w:p w14:paraId="678D77B5" w14:textId="77777777" w:rsidR="00DF4366" w:rsidRPr="009B053A" w:rsidRDefault="00DF4366" w:rsidP="00FF25CF">
            <w:pPr>
              <w:pStyle w:val="TAC"/>
            </w:pPr>
          </w:p>
        </w:tc>
        <w:tc>
          <w:tcPr>
            <w:tcW w:w="0" w:type="auto"/>
            <w:vAlign w:val="center"/>
          </w:tcPr>
          <w:p w14:paraId="39363917" w14:textId="77777777" w:rsidR="00DF4366" w:rsidRPr="009B053A" w:rsidRDefault="00DF4366" w:rsidP="00FF25CF">
            <w:pPr>
              <w:pStyle w:val="TAC"/>
            </w:pPr>
          </w:p>
        </w:tc>
        <w:tc>
          <w:tcPr>
            <w:tcW w:w="0" w:type="auto"/>
            <w:shd w:val="clear" w:color="auto" w:fill="auto"/>
          </w:tcPr>
          <w:p w14:paraId="7038F521" w14:textId="77777777" w:rsidR="00DF4366" w:rsidRPr="009B053A" w:rsidRDefault="00DF4366" w:rsidP="00FF25CF">
            <w:pPr>
              <w:pStyle w:val="TAC"/>
            </w:pPr>
          </w:p>
        </w:tc>
      </w:tr>
      <w:tr w:rsidR="00DF4366" w:rsidRPr="009B053A" w14:paraId="55BFF626" w14:textId="77777777" w:rsidTr="00FF25CF">
        <w:trPr>
          <w:trHeight w:val="285"/>
          <w:jc w:val="center"/>
        </w:trPr>
        <w:tc>
          <w:tcPr>
            <w:tcW w:w="0" w:type="auto"/>
            <w:shd w:val="clear" w:color="auto" w:fill="auto"/>
            <w:vAlign w:val="center"/>
          </w:tcPr>
          <w:p w14:paraId="0C7DCED0" w14:textId="77777777" w:rsidR="00DF4366" w:rsidRPr="009B053A" w:rsidRDefault="00DF4366" w:rsidP="00FF25CF">
            <w:pPr>
              <w:pStyle w:val="TAC"/>
            </w:pPr>
            <w:r w:rsidRPr="009B053A">
              <w:t>n79</w:t>
            </w:r>
          </w:p>
        </w:tc>
        <w:tc>
          <w:tcPr>
            <w:tcW w:w="0" w:type="auto"/>
            <w:shd w:val="clear" w:color="auto" w:fill="auto"/>
            <w:vAlign w:val="center"/>
          </w:tcPr>
          <w:p w14:paraId="5173C0CD" w14:textId="77777777" w:rsidR="00DF4366" w:rsidRPr="009B053A" w:rsidRDefault="00DF4366" w:rsidP="00FF25CF">
            <w:pPr>
              <w:pStyle w:val="TAC"/>
            </w:pPr>
            <w:r w:rsidRPr="009B053A">
              <w:rPr>
                <w:rFonts w:ascii="Times New Roman" w:hAnsi="Times New Roman"/>
                <w:sz w:val="20"/>
              </w:rPr>
              <w:t>11</w:t>
            </w:r>
            <w:r w:rsidRPr="009B053A">
              <w:rPr>
                <w:vertAlign w:val="superscript"/>
              </w:rPr>
              <w:t>4</w:t>
            </w:r>
          </w:p>
        </w:tc>
        <w:tc>
          <w:tcPr>
            <w:tcW w:w="0" w:type="auto"/>
            <w:shd w:val="clear" w:color="auto" w:fill="auto"/>
            <w:vAlign w:val="center"/>
          </w:tcPr>
          <w:p w14:paraId="60B85E00" w14:textId="77777777" w:rsidR="00DF4366" w:rsidRPr="009B053A" w:rsidRDefault="00DF4366" w:rsidP="00FF25CF">
            <w:pPr>
              <w:pStyle w:val="TAC"/>
            </w:pPr>
            <w:r w:rsidRPr="009B053A">
              <w:t>39.3</w:t>
            </w:r>
          </w:p>
        </w:tc>
        <w:tc>
          <w:tcPr>
            <w:tcW w:w="0" w:type="auto"/>
            <w:shd w:val="clear" w:color="auto" w:fill="auto"/>
            <w:vAlign w:val="center"/>
          </w:tcPr>
          <w:p w14:paraId="1BFB0490" w14:textId="77777777" w:rsidR="00DF4366" w:rsidRPr="009B053A" w:rsidRDefault="00DF4366" w:rsidP="00FF25CF">
            <w:pPr>
              <w:pStyle w:val="TAC"/>
            </w:pPr>
            <w:r w:rsidRPr="009B053A">
              <w:t>36.3</w:t>
            </w:r>
          </w:p>
        </w:tc>
        <w:tc>
          <w:tcPr>
            <w:tcW w:w="0" w:type="auto"/>
            <w:shd w:val="clear" w:color="auto" w:fill="auto"/>
            <w:vAlign w:val="center"/>
          </w:tcPr>
          <w:p w14:paraId="07EAC4A2" w14:textId="77777777" w:rsidR="00DF4366" w:rsidRPr="009B053A" w:rsidRDefault="00DF4366" w:rsidP="00FF25CF">
            <w:pPr>
              <w:pStyle w:val="TAC"/>
            </w:pPr>
            <w:r w:rsidRPr="009B053A">
              <w:t>34.5</w:t>
            </w:r>
          </w:p>
        </w:tc>
        <w:tc>
          <w:tcPr>
            <w:tcW w:w="0" w:type="auto"/>
            <w:shd w:val="clear" w:color="auto" w:fill="auto"/>
            <w:vAlign w:val="center"/>
          </w:tcPr>
          <w:p w14:paraId="548636CB" w14:textId="77777777" w:rsidR="00DF4366" w:rsidRPr="009B053A" w:rsidRDefault="00DF4366" w:rsidP="00FF25CF">
            <w:pPr>
              <w:pStyle w:val="TAC"/>
            </w:pPr>
          </w:p>
        </w:tc>
        <w:tc>
          <w:tcPr>
            <w:tcW w:w="0" w:type="auto"/>
            <w:shd w:val="clear" w:color="auto" w:fill="auto"/>
          </w:tcPr>
          <w:p w14:paraId="3BF0EF93" w14:textId="77777777" w:rsidR="00DF4366" w:rsidRPr="009B053A" w:rsidRDefault="00DF4366" w:rsidP="00FF25CF">
            <w:pPr>
              <w:pStyle w:val="TAC"/>
            </w:pPr>
          </w:p>
        </w:tc>
        <w:tc>
          <w:tcPr>
            <w:tcW w:w="0" w:type="auto"/>
            <w:shd w:val="clear" w:color="auto" w:fill="auto"/>
          </w:tcPr>
          <w:p w14:paraId="2523AE79" w14:textId="77777777" w:rsidR="00DF4366" w:rsidRPr="009B053A" w:rsidRDefault="00DF4366" w:rsidP="00FF25CF">
            <w:pPr>
              <w:pStyle w:val="TAC"/>
            </w:pPr>
          </w:p>
        </w:tc>
        <w:tc>
          <w:tcPr>
            <w:tcW w:w="0" w:type="auto"/>
            <w:shd w:val="clear" w:color="auto" w:fill="auto"/>
          </w:tcPr>
          <w:p w14:paraId="64E92A27" w14:textId="77777777" w:rsidR="00DF4366" w:rsidRPr="009B053A" w:rsidRDefault="00DF4366" w:rsidP="00FF25CF">
            <w:pPr>
              <w:pStyle w:val="TAC"/>
            </w:pPr>
          </w:p>
        </w:tc>
        <w:tc>
          <w:tcPr>
            <w:tcW w:w="0" w:type="auto"/>
            <w:shd w:val="clear" w:color="auto" w:fill="auto"/>
          </w:tcPr>
          <w:p w14:paraId="6002FDF9" w14:textId="77777777" w:rsidR="00DF4366" w:rsidRPr="009B053A" w:rsidRDefault="00DF4366" w:rsidP="00FF25CF">
            <w:pPr>
              <w:pStyle w:val="TAC"/>
            </w:pPr>
          </w:p>
        </w:tc>
        <w:tc>
          <w:tcPr>
            <w:tcW w:w="0" w:type="auto"/>
            <w:shd w:val="clear" w:color="auto" w:fill="auto"/>
          </w:tcPr>
          <w:p w14:paraId="6DD61132" w14:textId="77777777" w:rsidR="00DF4366" w:rsidRPr="009B053A" w:rsidRDefault="00DF4366" w:rsidP="00FF25CF">
            <w:pPr>
              <w:pStyle w:val="TAC"/>
            </w:pPr>
          </w:p>
        </w:tc>
        <w:tc>
          <w:tcPr>
            <w:tcW w:w="0" w:type="auto"/>
          </w:tcPr>
          <w:p w14:paraId="485E9FE7" w14:textId="77777777" w:rsidR="00DF4366" w:rsidRPr="009B053A" w:rsidRDefault="00DF4366" w:rsidP="00FF25CF">
            <w:pPr>
              <w:pStyle w:val="TAC"/>
            </w:pPr>
          </w:p>
        </w:tc>
        <w:tc>
          <w:tcPr>
            <w:tcW w:w="0" w:type="auto"/>
            <w:shd w:val="clear" w:color="auto" w:fill="auto"/>
          </w:tcPr>
          <w:p w14:paraId="71293AC1" w14:textId="77777777" w:rsidR="00DF4366" w:rsidRPr="009B053A" w:rsidRDefault="00DF4366" w:rsidP="00FF25CF">
            <w:pPr>
              <w:pStyle w:val="TAC"/>
            </w:pPr>
          </w:p>
        </w:tc>
      </w:tr>
      <w:tr w:rsidR="00DF4366" w:rsidRPr="009B053A" w14:paraId="714E76E1" w14:textId="77777777" w:rsidTr="00FF25CF">
        <w:trPr>
          <w:trHeight w:val="285"/>
          <w:jc w:val="center"/>
        </w:trPr>
        <w:tc>
          <w:tcPr>
            <w:tcW w:w="0" w:type="auto"/>
            <w:shd w:val="clear" w:color="auto" w:fill="auto"/>
            <w:vAlign w:val="center"/>
          </w:tcPr>
          <w:p w14:paraId="4052E958" w14:textId="77777777" w:rsidR="00DF4366" w:rsidRPr="009B053A" w:rsidRDefault="00DF4366" w:rsidP="00FF25CF">
            <w:pPr>
              <w:pStyle w:val="TAC"/>
            </w:pPr>
            <w:r w:rsidRPr="009B053A">
              <w:t>n79</w:t>
            </w:r>
          </w:p>
        </w:tc>
        <w:tc>
          <w:tcPr>
            <w:tcW w:w="0" w:type="auto"/>
            <w:shd w:val="clear" w:color="auto" w:fill="auto"/>
            <w:vAlign w:val="center"/>
          </w:tcPr>
          <w:p w14:paraId="47CEB121" w14:textId="77777777" w:rsidR="00DF4366" w:rsidRPr="009B053A" w:rsidRDefault="00DF4366" w:rsidP="00FF25CF">
            <w:pPr>
              <w:pStyle w:val="TAC"/>
            </w:pPr>
            <w:r w:rsidRPr="009B053A">
              <w:t>19</w:t>
            </w:r>
            <w:r w:rsidRPr="009B053A">
              <w:rPr>
                <w:vertAlign w:val="superscript"/>
              </w:rPr>
              <w:t>2</w:t>
            </w:r>
          </w:p>
        </w:tc>
        <w:tc>
          <w:tcPr>
            <w:tcW w:w="0" w:type="auto"/>
            <w:shd w:val="clear" w:color="auto" w:fill="auto"/>
            <w:vAlign w:val="center"/>
          </w:tcPr>
          <w:p w14:paraId="5F6E28DC" w14:textId="77777777" w:rsidR="00DF4366" w:rsidRPr="009B053A" w:rsidRDefault="00DF4366" w:rsidP="00FF25CF">
            <w:pPr>
              <w:pStyle w:val="TAC"/>
            </w:pPr>
            <w:r w:rsidRPr="009B053A">
              <w:t>29.5</w:t>
            </w:r>
          </w:p>
        </w:tc>
        <w:tc>
          <w:tcPr>
            <w:tcW w:w="0" w:type="auto"/>
            <w:shd w:val="clear" w:color="auto" w:fill="auto"/>
            <w:vAlign w:val="center"/>
          </w:tcPr>
          <w:p w14:paraId="20227304" w14:textId="77777777" w:rsidR="00DF4366" w:rsidRPr="009B053A" w:rsidRDefault="00DF4366" w:rsidP="00FF25CF">
            <w:pPr>
              <w:pStyle w:val="TAC"/>
            </w:pPr>
            <w:r w:rsidRPr="009B053A">
              <w:t>26.5</w:t>
            </w:r>
          </w:p>
        </w:tc>
        <w:tc>
          <w:tcPr>
            <w:tcW w:w="0" w:type="auto"/>
            <w:shd w:val="clear" w:color="auto" w:fill="auto"/>
            <w:vAlign w:val="center"/>
          </w:tcPr>
          <w:p w14:paraId="64A313ED" w14:textId="77777777" w:rsidR="00DF4366" w:rsidRPr="009B053A" w:rsidRDefault="00DF4366" w:rsidP="00FF25CF">
            <w:pPr>
              <w:pStyle w:val="TAC"/>
            </w:pPr>
            <w:r w:rsidRPr="009B053A">
              <w:t>24.7</w:t>
            </w:r>
          </w:p>
        </w:tc>
        <w:tc>
          <w:tcPr>
            <w:tcW w:w="0" w:type="auto"/>
            <w:shd w:val="clear" w:color="auto" w:fill="auto"/>
            <w:vAlign w:val="center"/>
          </w:tcPr>
          <w:p w14:paraId="5F406322" w14:textId="77777777" w:rsidR="00DF4366" w:rsidRPr="009B053A" w:rsidRDefault="00DF4366" w:rsidP="00FF25CF">
            <w:pPr>
              <w:pStyle w:val="TAC"/>
            </w:pPr>
          </w:p>
        </w:tc>
        <w:tc>
          <w:tcPr>
            <w:tcW w:w="0" w:type="auto"/>
            <w:shd w:val="clear" w:color="auto" w:fill="auto"/>
          </w:tcPr>
          <w:p w14:paraId="4427E8BE" w14:textId="77777777" w:rsidR="00DF4366" w:rsidRPr="009B053A" w:rsidRDefault="00DF4366" w:rsidP="00FF25CF">
            <w:pPr>
              <w:pStyle w:val="TAC"/>
            </w:pPr>
          </w:p>
        </w:tc>
        <w:tc>
          <w:tcPr>
            <w:tcW w:w="0" w:type="auto"/>
            <w:shd w:val="clear" w:color="auto" w:fill="auto"/>
          </w:tcPr>
          <w:p w14:paraId="4A188F40" w14:textId="77777777" w:rsidR="00DF4366" w:rsidRPr="009B053A" w:rsidRDefault="00DF4366" w:rsidP="00FF25CF">
            <w:pPr>
              <w:pStyle w:val="TAC"/>
            </w:pPr>
          </w:p>
        </w:tc>
        <w:tc>
          <w:tcPr>
            <w:tcW w:w="0" w:type="auto"/>
            <w:shd w:val="clear" w:color="auto" w:fill="auto"/>
          </w:tcPr>
          <w:p w14:paraId="2B3C5601" w14:textId="77777777" w:rsidR="00DF4366" w:rsidRPr="009B053A" w:rsidRDefault="00DF4366" w:rsidP="00FF25CF">
            <w:pPr>
              <w:pStyle w:val="TAC"/>
            </w:pPr>
          </w:p>
        </w:tc>
        <w:tc>
          <w:tcPr>
            <w:tcW w:w="0" w:type="auto"/>
            <w:shd w:val="clear" w:color="auto" w:fill="auto"/>
          </w:tcPr>
          <w:p w14:paraId="44BC3057" w14:textId="77777777" w:rsidR="00DF4366" w:rsidRPr="009B053A" w:rsidRDefault="00DF4366" w:rsidP="00FF25CF">
            <w:pPr>
              <w:pStyle w:val="TAC"/>
            </w:pPr>
          </w:p>
        </w:tc>
        <w:tc>
          <w:tcPr>
            <w:tcW w:w="0" w:type="auto"/>
            <w:shd w:val="clear" w:color="auto" w:fill="auto"/>
          </w:tcPr>
          <w:p w14:paraId="02975A7E" w14:textId="77777777" w:rsidR="00DF4366" w:rsidRPr="009B053A" w:rsidRDefault="00DF4366" w:rsidP="00FF25CF">
            <w:pPr>
              <w:pStyle w:val="TAC"/>
            </w:pPr>
          </w:p>
        </w:tc>
        <w:tc>
          <w:tcPr>
            <w:tcW w:w="0" w:type="auto"/>
          </w:tcPr>
          <w:p w14:paraId="037741EF" w14:textId="77777777" w:rsidR="00DF4366" w:rsidRPr="009B053A" w:rsidRDefault="00DF4366" w:rsidP="00FF25CF">
            <w:pPr>
              <w:pStyle w:val="TAC"/>
            </w:pPr>
          </w:p>
        </w:tc>
        <w:tc>
          <w:tcPr>
            <w:tcW w:w="0" w:type="auto"/>
            <w:shd w:val="clear" w:color="auto" w:fill="auto"/>
          </w:tcPr>
          <w:p w14:paraId="11291D1C" w14:textId="77777777" w:rsidR="00DF4366" w:rsidRPr="009B053A" w:rsidRDefault="00DF4366" w:rsidP="00FF25CF">
            <w:pPr>
              <w:pStyle w:val="TAC"/>
            </w:pPr>
          </w:p>
        </w:tc>
      </w:tr>
      <w:tr w:rsidR="00DF4366" w:rsidRPr="009B053A" w14:paraId="24099667" w14:textId="77777777" w:rsidTr="00FF25CF">
        <w:trPr>
          <w:trHeight w:val="285"/>
          <w:jc w:val="center"/>
        </w:trPr>
        <w:tc>
          <w:tcPr>
            <w:tcW w:w="0" w:type="auto"/>
            <w:shd w:val="clear" w:color="auto" w:fill="auto"/>
            <w:vAlign w:val="center"/>
          </w:tcPr>
          <w:p w14:paraId="6A337DC6" w14:textId="77777777" w:rsidR="00DF4366" w:rsidRPr="009B053A" w:rsidRDefault="00DF4366" w:rsidP="00FF25CF">
            <w:pPr>
              <w:pStyle w:val="TAC"/>
            </w:pPr>
            <w:r w:rsidRPr="009B053A">
              <w:t>n79</w:t>
            </w:r>
          </w:p>
        </w:tc>
        <w:tc>
          <w:tcPr>
            <w:tcW w:w="0" w:type="auto"/>
            <w:shd w:val="clear" w:color="auto" w:fill="auto"/>
            <w:vAlign w:val="center"/>
          </w:tcPr>
          <w:p w14:paraId="546D0A0B" w14:textId="77777777" w:rsidR="00DF4366" w:rsidRPr="009B053A" w:rsidRDefault="00DF4366" w:rsidP="00FF25CF">
            <w:pPr>
              <w:pStyle w:val="TAC"/>
            </w:pPr>
            <w:r w:rsidRPr="009B053A">
              <w:t>21</w:t>
            </w:r>
            <w:r w:rsidRPr="009B053A">
              <w:rPr>
                <w:vertAlign w:val="superscript"/>
              </w:rPr>
              <w:t>4</w:t>
            </w:r>
          </w:p>
        </w:tc>
        <w:tc>
          <w:tcPr>
            <w:tcW w:w="0" w:type="auto"/>
            <w:shd w:val="clear" w:color="auto" w:fill="auto"/>
            <w:vAlign w:val="center"/>
          </w:tcPr>
          <w:p w14:paraId="76271E29" w14:textId="77777777" w:rsidR="00DF4366" w:rsidRPr="009B053A" w:rsidRDefault="00DF4366" w:rsidP="00FF25CF">
            <w:pPr>
              <w:pStyle w:val="TAC"/>
            </w:pPr>
            <w:r w:rsidRPr="009B053A">
              <w:t>39.3</w:t>
            </w:r>
          </w:p>
        </w:tc>
        <w:tc>
          <w:tcPr>
            <w:tcW w:w="0" w:type="auto"/>
            <w:shd w:val="clear" w:color="auto" w:fill="auto"/>
            <w:vAlign w:val="center"/>
          </w:tcPr>
          <w:p w14:paraId="55BD06C0" w14:textId="77777777" w:rsidR="00DF4366" w:rsidRPr="009B053A" w:rsidRDefault="00DF4366" w:rsidP="00FF25CF">
            <w:pPr>
              <w:pStyle w:val="TAC"/>
            </w:pPr>
            <w:r w:rsidRPr="009B053A">
              <w:t>36.3</w:t>
            </w:r>
          </w:p>
        </w:tc>
        <w:tc>
          <w:tcPr>
            <w:tcW w:w="0" w:type="auto"/>
            <w:shd w:val="clear" w:color="auto" w:fill="auto"/>
            <w:vAlign w:val="center"/>
          </w:tcPr>
          <w:p w14:paraId="4FB8D754" w14:textId="77777777" w:rsidR="00DF4366" w:rsidRPr="009B053A" w:rsidRDefault="00DF4366" w:rsidP="00FF25CF">
            <w:pPr>
              <w:pStyle w:val="TAC"/>
            </w:pPr>
            <w:r w:rsidRPr="009B053A">
              <w:t>34.5</w:t>
            </w:r>
          </w:p>
        </w:tc>
        <w:tc>
          <w:tcPr>
            <w:tcW w:w="0" w:type="auto"/>
            <w:shd w:val="clear" w:color="auto" w:fill="auto"/>
            <w:vAlign w:val="center"/>
          </w:tcPr>
          <w:p w14:paraId="01299AB8" w14:textId="77777777" w:rsidR="00DF4366" w:rsidRPr="009B053A" w:rsidRDefault="00DF4366" w:rsidP="00FF25CF">
            <w:pPr>
              <w:pStyle w:val="TAC"/>
            </w:pPr>
          </w:p>
        </w:tc>
        <w:tc>
          <w:tcPr>
            <w:tcW w:w="0" w:type="auto"/>
            <w:shd w:val="clear" w:color="auto" w:fill="auto"/>
          </w:tcPr>
          <w:p w14:paraId="34213938" w14:textId="77777777" w:rsidR="00DF4366" w:rsidRPr="009B053A" w:rsidRDefault="00DF4366" w:rsidP="00FF25CF">
            <w:pPr>
              <w:pStyle w:val="TAC"/>
            </w:pPr>
          </w:p>
        </w:tc>
        <w:tc>
          <w:tcPr>
            <w:tcW w:w="0" w:type="auto"/>
            <w:shd w:val="clear" w:color="auto" w:fill="auto"/>
          </w:tcPr>
          <w:p w14:paraId="799CF1E8" w14:textId="77777777" w:rsidR="00DF4366" w:rsidRPr="009B053A" w:rsidRDefault="00DF4366" w:rsidP="00FF25CF">
            <w:pPr>
              <w:pStyle w:val="TAC"/>
            </w:pPr>
          </w:p>
        </w:tc>
        <w:tc>
          <w:tcPr>
            <w:tcW w:w="0" w:type="auto"/>
            <w:shd w:val="clear" w:color="auto" w:fill="auto"/>
          </w:tcPr>
          <w:p w14:paraId="14F95173" w14:textId="77777777" w:rsidR="00DF4366" w:rsidRPr="009B053A" w:rsidRDefault="00DF4366" w:rsidP="00FF25CF">
            <w:pPr>
              <w:pStyle w:val="TAC"/>
            </w:pPr>
          </w:p>
        </w:tc>
        <w:tc>
          <w:tcPr>
            <w:tcW w:w="0" w:type="auto"/>
            <w:shd w:val="clear" w:color="auto" w:fill="auto"/>
          </w:tcPr>
          <w:p w14:paraId="3BB663E5" w14:textId="77777777" w:rsidR="00DF4366" w:rsidRPr="009B053A" w:rsidRDefault="00DF4366" w:rsidP="00FF25CF">
            <w:pPr>
              <w:pStyle w:val="TAC"/>
            </w:pPr>
          </w:p>
        </w:tc>
        <w:tc>
          <w:tcPr>
            <w:tcW w:w="0" w:type="auto"/>
            <w:shd w:val="clear" w:color="auto" w:fill="auto"/>
          </w:tcPr>
          <w:p w14:paraId="5F232E18" w14:textId="77777777" w:rsidR="00DF4366" w:rsidRPr="009B053A" w:rsidRDefault="00DF4366" w:rsidP="00FF25CF">
            <w:pPr>
              <w:pStyle w:val="TAC"/>
            </w:pPr>
          </w:p>
        </w:tc>
        <w:tc>
          <w:tcPr>
            <w:tcW w:w="0" w:type="auto"/>
          </w:tcPr>
          <w:p w14:paraId="63AC29C1" w14:textId="77777777" w:rsidR="00DF4366" w:rsidRPr="009B053A" w:rsidRDefault="00DF4366" w:rsidP="00FF25CF">
            <w:pPr>
              <w:pStyle w:val="TAC"/>
            </w:pPr>
          </w:p>
        </w:tc>
        <w:tc>
          <w:tcPr>
            <w:tcW w:w="0" w:type="auto"/>
            <w:shd w:val="clear" w:color="auto" w:fill="auto"/>
          </w:tcPr>
          <w:p w14:paraId="5ECAC58D" w14:textId="77777777" w:rsidR="00DF4366" w:rsidRPr="009B053A" w:rsidRDefault="00DF4366" w:rsidP="00FF25CF">
            <w:pPr>
              <w:pStyle w:val="TAC"/>
            </w:pPr>
          </w:p>
        </w:tc>
      </w:tr>
      <w:tr w:rsidR="00DF4366" w:rsidRPr="009B053A" w14:paraId="39B0C854" w14:textId="77777777" w:rsidTr="00FF25CF">
        <w:trPr>
          <w:trHeight w:val="285"/>
          <w:jc w:val="center"/>
        </w:trPr>
        <w:tc>
          <w:tcPr>
            <w:tcW w:w="0" w:type="auto"/>
            <w:shd w:val="clear" w:color="auto" w:fill="auto"/>
            <w:vAlign w:val="center"/>
          </w:tcPr>
          <w:p w14:paraId="1EDBC1A4" w14:textId="77777777" w:rsidR="00DF4366" w:rsidRPr="009B053A" w:rsidRDefault="00DF4366" w:rsidP="00FF25CF">
            <w:pPr>
              <w:pStyle w:val="TAC"/>
            </w:pPr>
            <w:r w:rsidRPr="009B053A">
              <w:t>n79</w:t>
            </w:r>
          </w:p>
        </w:tc>
        <w:tc>
          <w:tcPr>
            <w:tcW w:w="0" w:type="auto"/>
            <w:shd w:val="clear" w:color="auto" w:fill="auto"/>
            <w:vAlign w:val="center"/>
          </w:tcPr>
          <w:p w14:paraId="6FA06A58" w14:textId="77777777" w:rsidR="00DF4366" w:rsidRPr="009B053A" w:rsidRDefault="00DF4366" w:rsidP="00FF25CF">
            <w:pPr>
              <w:pStyle w:val="TAC"/>
            </w:pPr>
            <w:r w:rsidRPr="009B053A">
              <w:t>26</w:t>
            </w:r>
            <w:r w:rsidRPr="009B053A">
              <w:rPr>
                <w:vertAlign w:val="superscript"/>
              </w:rPr>
              <w:t>2</w:t>
            </w:r>
          </w:p>
        </w:tc>
        <w:tc>
          <w:tcPr>
            <w:tcW w:w="0" w:type="auto"/>
            <w:shd w:val="clear" w:color="auto" w:fill="auto"/>
            <w:vAlign w:val="center"/>
          </w:tcPr>
          <w:p w14:paraId="781CB3E4" w14:textId="77777777" w:rsidR="00DF4366" w:rsidRPr="009B053A" w:rsidRDefault="00DF4366" w:rsidP="00FF25CF">
            <w:pPr>
              <w:pStyle w:val="TAC"/>
            </w:pPr>
            <w:r w:rsidRPr="009B053A">
              <w:t>27</w:t>
            </w:r>
          </w:p>
        </w:tc>
        <w:tc>
          <w:tcPr>
            <w:tcW w:w="0" w:type="auto"/>
            <w:shd w:val="clear" w:color="auto" w:fill="auto"/>
            <w:vAlign w:val="center"/>
          </w:tcPr>
          <w:p w14:paraId="002E30D6" w14:textId="77777777" w:rsidR="00DF4366" w:rsidRPr="009B053A" w:rsidRDefault="00DF4366" w:rsidP="00FF25CF">
            <w:pPr>
              <w:pStyle w:val="TAC"/>
            </w:pPr>
            <w:r w:rsidRPr="009B053A">
              <w:t>24</w:t>
            </w:r>
          </w:p>
        </w:tc>
        <w:tc>
          <w:tcPr>
            <w:tcW w:w="0" w:type="auto"/>
            <w:shd w:val="clear" w:color="auto" w:fill="auto"/>
            <w:vAlign w:val="center"/>
          </w:tcPr>
          <w:p w14:paraId="071430BA" w14:textId="77777777" w:rsidR="00DF4366" w:rsidRPr="009B053A" w:rsidRDefault="00DF4366" w:rsidP="00FF25CF">
            <w:pPr>
              <w:pStyle w:val="TAC"/>
            </w:pPr>
            <w:r w:rsidRPr="009B053A">
              <w:t>22.2</w:t>
            </w:r>
          </w:p>
        </w:tc>
        <w:tc>
          <w:tcPr>
            <w:tcW w:w="0" w:type="auto"/>
            <w:shd w:val="clear" w:color="auto" w:fill="auto"/>
            <w:vAlign w:val="center"/>
          </w:tcPr>
          <w:p w14:paraId="2C9DFEC7" w14:textId="77777777" w:rsidR="00DF4366" w:rsidRPr="009B053A" w:rsidRDefault="00DF4366" w:rsidP="00FF25CF">
            <w:pPr>
              <w:pStyle w:val="TAC"/>
            </w:pPr>
          </w:p>
        </w:tc>
        <w:tc>
          <w:tcPr>
            <w:tcW w:w="0" w:type="auto"/>
            <w:shd w:val="clear" w:color="auto" w:fill="auto"/>
            <w:vAlign w:val="center"/>
          </w:tcPr>
          <w:p w14:paraId="4443EAC8" w14:textId="77777777" w:rsidR="00DF4366" w:rsidRPr="009B053A" w:rsidRDefault="00DF4366" w:rsidP="00FF25CF">
            <w:pPr>
              <w:pStyle w:val="TAC"/>
            </w:pPr>
          </w:p>
        </w:tc>
        <w:tc>
          <w:tcPr>
            <w:tcW w:w="0" w:type="auto"/>
            <w:shd w:val="clear" w:color="auto" w:fill="auto"/>
            <w:vAlign w:val="center"/>
          </w:tcPr>
          <w:p w14:paraId="7C92C4B8" w14:textId="77777777" w:rsidR="00DF4366" w:rsidRPr="009B053A" w:rsidRDefault="00DF4366" w:rsidP="00FF25CF">
            <w:pPr>
              <w:pStyle w:val="TAC"/>
            </w:pPr>
          </w:p>
        </w:tc>
        <w:tc>
          <w:tcPr>
            <w:tcW w:w="0" w:type="auto"/>
            <w:shd w:val="clear" w:color="auto" w:fill="auto"/>
            <w:vAlign w:val="center"/>
          </w:tcPr>
          <w:p w14:paraId="2591C912" w14:textId="77777777" w:rsidR="00DF4366" w:rsidRPr="009B053A" w:rsidRDefault="00DF4366" w:rsidP="00FF25CF">
            <w:pPr>
              <w:pStyle w:val="TAC"/>
            </w:pPr>
          </w:p>
        </w:tc>
        <w:tc>
          <w:tcPr>
            <w:tcW w:w="0" w:type="auto"/>
            <w:shd w:val="clear" w:color="auto" w:fill="auto"/>
            <w:vAlign w:val="center"/>
          </w:tcPr>
          <w:p w14:paraId="64DB85B0" w14:textId="77777777" w:rsidR="00DF4366" w:rsidRPr="009B053A" w:rsidRDefault="00DF4366" w:rsidP="00FF25CF">
            <w:pPr>
              <w:pStyle w:val="TAC"/>
            </w:pPr>
          </w:p>
        </w:tc>
        <w:tc>
          <w:tcPr>
            <w:tcW w:w="0" w:type="auto"/>
            <w:shd w:val="clear" w:color="auto" w:fill="auto"/>
            <w:vAlign w:val="center"/>
          </w:tcPr>
          <w:p w14:paraId="54A49C16" w14:textId="77777777" w:rsidR="00DF4366" w:rsidRPr="009B053A" w:rsidRDefault="00DF4366" w:rsidP="00FF25CF">
            <w:pPr>
              <w:pStyle w:val="TAC"/>
            </w:pPr>
          </w:p>
        </w:tc>
        <w:tc>
          <w:tcPr>
            <w:tcW w:w="0" w:type="auto"/>
          </w:tcPr>
          <w:p w14:paraId="4A04C817" w14:textId="77777777" w:rsidR="00DF4366" w:rsidRPr="009B053A" w:rsidRDefault="00DF4366" w:rsidP="00FF25CF">
            <w:pPr>
              <w:pStyle w:val="TAC"/>
            </w:pPr>
          </w:p>
        </w:tc>
        <w:tc>
          <w:tcPr>
            <w:tcW w:w="0" w:type="auto"/>
            <w:shd w:val="clear" w:color="auto" w:fill="auto"/>
            <w:vAlign w:val="center"/>
          </w:tcPr>
          <w:p w14:paraId="347CFADD" w14:textId="77777777" w:rsidR="00DF4366" w:rsidRPr="009B053A" w:rsidRDefault="00DF4366" w:rsidP="00FF25CF">
            <w:pPr>
              <w:pStyle w:val="TAC"/>
            </w:pPr>
          </w:p>
        </w:tc>
      </w:tr>
      <w:tr w:rsidR="00DF4366" w:rsidRPr="009B053A" w14:paraId="33C0178B" w14:textId="77777777" w:rsidTr="00FF25CF">
        <w:trPr>
          <w:trHeight w:val="285"/>
          <w:jc w:val="center"/>
        </w:trPr>
        <w:tc>
          <w:tcPr>
            <w:tcW w:w="0" w:type="auto"/>
            <w:gridSpan w:val="13"/>
            <w:shd w:val="clear" w:color="auto" w:fill="auto"/>
            <w:vAlign w:val="center"/>
          </w:tcPr>
          <w:p w14:paraId="4E020266" w14:textId="77777777" w:rsidR="00DF4366" w:rsidRPr="009B053A" w:rsidRDefault="00DF4366" w:rsidP="00FF25CF">
            <w:pPr>
              <w:pStyle w:val="TAN"/>
            </w:pPr>
            <w:r w:rsidRPr="009B053A">
              <w:t>NOTE 1:</w:t>
            </w:r>
            <w:r w:rsidRPr="009B053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22F2A0" w14:textId="77777777" w:rsidR="00DF4366" w:rsidRPr="009B053A" w:rsidRDefault="00DF4366" w:rsidP="00FF25CF">
            <w:pPr>
              <w:pStyle w:val="TAN"/>
              <w:rPr>
                <w:snapToGrid w:val="0"/>
              </w:rPr>
            </w:pPr>
            <w:r w:rsidRPr="009B053A">
              <w:t>NOTE 2:</w:t>
            </w:r>
            <w:r w:rsidRPr="009B053A">
              <w:tab/>
              <w:t xml:space="preserve">The requirements should be verified for DL EARFCN of the victim (lower) band (superscript LB) such that </w:t>
            </w:r>
            <w:r w:rsidRPr="009B053A">
              <w:rPr>
                <w:snapToGrid w:val="0"/>
                <w:position w:val="-12"/>
              </w:rPr>
              <w:object w:dxaOrig="2000" w:dyaOrig="380" w14:anchorId="0BEFC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46398986" r:id="rId14"/>
              </w:object>
            </w:r>
            <w:r w:rsidRPr="009B053A">
              <w:rPr>
                <w:snapToGrid w:val="0"/>
              </w:rPr>
              <w:t xml:space="preserve"> with </w:t>
            </w:r>
            <w:r w:rsidRPr="009B053A">
              <w:rPr>
                <w:snapToGrid w:val="0"/>
                <w:position w:val="-10"/>
              </w:rPr>
              <w:object w:dxaOrig="440" w:dyaOrig="360" w14:anchorId="09827F11">
                <v:shape id="_x0000_i1026" type="#_x0000_t75" style="width:18pt;height:12pt" o:ole="">
                  <v:imagedata r:id="rId15" o:title=""/>
                </v:shape>
                <o:OLEObject Type="Embed" ProgID="Equation.3" ShapeID="_x0000_i1026" DrawAspect="Content" ObjectID="_1746398987" r:id="rId16"/>
              </w:object>
            </w:r>
            <w:r w:rsidRPr="009B053A">
              <w:rPr>
                <w:snapToGrid w:val="0"/>
              </w:rPr>
              <w:t xml:space="preserve"> the DL carrier frequency </w:t>
            </w:r>
            <w:r w:rsidRPr="009B053A">
              <w:t>in</w:t>
            </w:r>
            <w:r w:rsidRPr="009B053A">
              <w:rPr>
                <w:snapToGrid w:val="0"/>
              </w:rPr>
              <w:t xml:space="preserve"> the lower band </w:t>
            </w:r>
            <w:r w:rsidRPr="009B053A">
              <w:rPr>
                <w:snapToGrid w:val="0"/>
                <w:lang w:eastAsia="ja-JP"/>
              </w:rPr>
              <w:t xml:space="preserve">and </w:t>
            </w:r>
            <w:r w:rsidRPr="009B053A">
              <w:fldChar w:fldCharType="begin"/>
            </w:r>
            <w:r w:rsidRPr="009B053A">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instrText xml:space="preserve"> </w:instrText>
            </w:r>
            <w:r w:rsidRPr="009B053A">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fldChar w:fldCharType="end"/>
            </w:r>
            <w:r w:rsidRPr="009B053A">
              <w:t xml:space="preserve"> the UL carrier frequency in the higher band, both </w:t>
            </w:r>
            <w:r w:rsidRPr="009B053A">
              <w:rPr>
                <w:snapToGrid w:val="0"/>
              </w:rPr>
              <w:t xml:space="preserve">in </w:t>
            </w:r>
            <w:proofErr w:type="spellStart"/>
            <w:r w:rsidRPr="009B053A">
              <w:rPr>
                <w:snapToGrid w:val="0"/>
              </w:rPr>
              <w:t>MHz.</w:t>
            </w:r>
            <w:proofErr w:type="spellEnd"/>
          </w:p>
          <w:p w14:paraId="5DC2A95B" w14:textId="77777777" w:rsidR="00DF4366" w:rsidRPr="009B053A" w:rsidRDefault="00DF4366" w:rsidP="00FF25CF">
            <w:pPr>
              <w:pStyle w:val="TAN"/>
              <w:rPr>
                <w:snapToGrid w:val="0"/>
              </w:rPr>
            </w:pPr>
            <w:r w:rsidRPr="009B053A">
              <w:t>NOTE 3:</w:t>
            </w:r>
            <w:r w:rsidRPr="009B053A">
              <w:tab/>
            </w:r>
            <w:r w:rsidRPr="009B053A">
              <w:rPr>
                <w:snapToGrid w:val="0"/>
              </w:rPr>
              <w:t>Void.</w:t>
            </w:r>
          </w:p>
          <w:p w14:paraId="0FE801F8" w14:textId="77777777" w:rsidR="00DF4366" w:rsidRPr="009B053A" w:rsidRDefault="00DF4366" w:rsidP="00FF25CF">
            <w:pPr>
              <w:pStyle w:val="TAN"/>
            </w:pPr>
            <w:r w:rsidRPr="009B053A">
              <w:t>NOTE 4:</w:t>
            </w:r>
            <w:r w:rsidRPr="009B053A">
              <w:tab/>
              <w:t xml:space="preserve">The requirements should be verified for DL EARFCN or NR-ARFCN of the </w:t>
            </w:r>
            <w:r w:rsidRPr="009B053A">
              <w:rPr>
                <w:szCs w:val="24"/>
              </w:rPr>
              <w:t xml:space="preserve">victim </w:t>
            </w:r>
            <w:r w:rsidRPr="009B053A">
              <w:t xml:space="preserve">(lower) band (superscript LB) such that </w:t>
            </w:r>
            <w:r w:rsidRPr="009B053A">
              <w:rPr>
                <w:position w:val="-16"/>
              </w:rPr>
              <w:object w:dxaOrig="2040" w:dyaOrig="435" w14:anchorId="6E516040">
                <v:shape id="_x0000_i1027" type="#_x0000_t75" style="width:84pt;height:24pt" o:ole="">
                  <v:imagedata r:id="rId17" o:title=""/>
                </v:shape>
                <o:OLEObject Type="Embed" ProgID="Equation.DSMT4" ShapeID="_x0000_i1027" DrawAspect="Content" ObjectID="_1746398988" r:id="rId18"/>
              </w:object>
            </w:r>
            <w:r w:rsidRPr="009B053A">
              <w:t xml:space="preserve"> </w:t>
            </w:r>
            <w:r w:rsidRPr="009B053A">
              <w:rPr>
                <w:szCs w:val="24"/>
              </w:rPr>
              <w:t xml:space="preserve">with </w:t>
            </w:r>
            <w:r w:rsidRPr="009B053A">
              <w:rPr>
                <w:snapToGrid w:val="0"/>
                <w:position w:val="-10"/>
                <w:lang w:eastAsia="ja-JP"/>
              </w:rPr>
              <w:object w:dxaOrig="440" w:dyaOrig="360" w14:anchorId="42E6767A">
                <v:shape id="_x0000_i1028" type="#_x0000_t75" style="width:18pt;height:12pt" o:ole="">
                  <v:imagedata r:id="rId15" o:title=""/>
                </v:shape>
                <o:OLEObject Type="Embed" ProgID="Equation.3" ShapeID="_x0000_i1028" DrawAspect="Content" ObjectID="_1746398989" r:id="rId19"/>
              </w:object>
            </w:r>
            <w:r w:rsidRPr="009B053A">
              <w:rPr>
                <w:szCs w:val="24"/>
              </w:rPr>
              <w:t> the DL carrier frequency in the lower band and</w:t>
            </w:r>
            <w:r w:rsidRPr="009B053A">
              <w:t xml:space="preserve"> in MHz and</w:t>
            </w:r>
            <w:r w:rsidRPr="009B053A">
              <w:rPr>
                <w:szCs w:val="24"/>
              </w:rPr>
              <w:t xml:space="preserve"> </w:t>
            </w:r>
            <w:r w:rsidRPr="009B053A">
              <w:rPr>
                <w:szCs w:val="24"/>
              </w:rPr>
              <w:fldChar w:fldCharType="begin"/>
            </w:r>
            <w:r w:rsidRPr="009B053A">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instrText xml:space="preserve"> </w:instrText>
            </w:r>
            <w:r w:rsidRPr="009B053A">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fldChar w:fldCharType="end"/>
            </w:r>
            <w:r w:rsidRPr="009B053A">
              <w:t xml:space="preserve"> the UL carrier frequency in the higher band, both in MHz.</w:t>
            </w:r>
          </w:p>
          <w:p w14:paraId="52A04EE0" w14:textId="77777777" w:rsidR="00DF4366" w:rsidRPr="009B053A" w:rsidRDefault="00DF4366" w:rsidP="00FF25CF">
            <w:pPr>
              <w:pStyle w:val="TAN"/>
            </w:pPr>
            <w:r w:rsidRPr="009B053A">
              <w:t>NOTE 5:</w:t>
            </w:r>
            <w:r w:rsidRPr="009B053A">
              <w:tab/>
            </w:r>
            <w:r w:rsidRPr="009B053A">
              <w:rPr>
                <w:snapToGrid w:val="0"/>
              </w:rPr>
              <w:t>Void</w:t>
            </w:r>
            <w:r w:rsidRPr="009B053A">
              <w:t>.</w:t>
            </w:r>
          </w:p>
          <w:p w14:paraId="6AFEC1A9" w14:textId="77777777" w:rsidR="00DF4366" w:rsidRPr="009B053A" w:rsidRDefault="00DF4366" w:rsidP="00FF25CF">
            <w:pPr>
              <w:pStyle w:val="TAN"/>
            </w:pPr>
            <w:r w:rsidRPr="009B053A">
              <w:t>NOTE 6:</w:t>
            </w:r>
            <w:r w:rsidRPr="009B053A">
              <w:tab/>
            </w:r>
            <w:r w:rsidRPr="009B053A">
              <w:rPr>
                <w:snapToGrid w:val="0"/>
              </w:rPr>
              <w:t>Void</w:t>
            </w:r>
            <w:r w:rsidRPr="009B053A">
              <w:t>.</w:t>
            </w:r>
          </w:p>
          <w:p w14:paraId="4A586BE0" w14:textId="77777777" w:rsidR="00DF4366" w:rsidRPr="009B053A" w:rsidRDefault="00DF4366" w:rsidP="00FF25CF">
            <w:pPr>
              <w:pStyle w:val="TAN"/>
            </w:pPr>
            <w:r w:rsidRPr="009B053A">
              <w:t>NOTE 7:</w:t>
            </w:r>
            <w:r w:rsidRPr="009B053A">
              <w:tab/>
              <w:t>Void.</w:t>
            </w:r>
          </w:p>
          <w:p w14:paraId="3D2F5767" w14:textId="77777777" w:rsidR="00DF4366" w:rsidRPr="009B053A" w:rsidRDefault="00DF4366" w:rsidP="00FF25CF">
            <w:pPr>
              <w:pStyle w:val="TAN"/>
              <w:rPr>
                <w:snapToGrid w:val="0"/>
              </w:rPr>
            </w:pPr>
            <w:r w:rsidRPr="009B053A">
              <w:t>NOTE 8:</w:t>
            </w:r>
            <w:r w:rsidRPr="009B053A">
              <w:tab/>
              <w:t xml:space="preserve">The requirements should be verified for DL EARFCN of the victim (lower) band (superscript LB) such that </w:t>
            </w:r>
            <w:r w:rsidRPr="009B053A">
              <w:rPr>
                <w:snapToGrid w:val="0"/>
              </w:rPr>
              <w:fldChar w:fldCharType="begin"/>
            </w:r>
            <w:r w:rsidRPr="009B053A">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9B053A">
              <w:rPr>
                <w:snapToGrid w:val="0"/>
              </w:rPr>
              <w:instrText xml:space="preserve"> </w:instrText>
            </w:r>
            <w:r w:rsidRPr="009B053A">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9B053A">
              <w:rPr>
                <w:snapToGrid w:val="0"/>
              </w:rPr>
              <w:fldChar w:fldCharType="end"/>
            </w:r>
            <w:r w:rsidRPr="009B053A">
              <w:rPr>
                <w:snapToGrid w:val="0"/>
              </w:rPr>
              <w:t xml:space="preserve"> with</w:t>
            </w:r>
            <w:r w:rsidRPr="009B053A">
              <w:rPr>
                <w:position w:val="-10"/>
              </w:rPr>
              <w:object w:dxaOrig="440" w:dyaOrig="360" w14:anchorId="1E5C10A5">
                <v:shape id="_x0000_i1029" type="#_x0000_t75" style="width:24pt;height:12pt" o:ole="">
                  <v:imagedata r:id="rId20" o:title=""/>
                </v:shape>
                <o:OLEObject Type="Embed" ProgID="Equation.3" ShapeID="_x0000_i1029" DrawAspect="Content" ObjectID="_1746398990" r:id="rId21"/>
              </w:object>
            </w:r>
            <w:r w:rsidRPr="009B053A">
              <w:rPr>
                <w:snapToGrid w:val="0"/>
              </w:rPr>
              <w:t xml:space="preserve"> the DL carrier frequency </w:t>
            </w:r>
            <w:r w:rsidRPr="009B053A">
              <w:t>in</w:t>
            </w:r>
            <w:r w:rsidRPr="009B053A">
              <w:rPr>
                <w:snapToGrid w:val="0"/>
              </w:rPr>
              <w:t xml:space="preserve"> the lower band and</w:t>
            </w:r>
            <w:r w:rsidRPr="009B053A">
              <w:rPr>
                <w:snapToGrid w:val="0"/>
              </w:rPr>
              <w:fldChar w:fldCharType="begin"/>
            </w:r>
            <w:r w:rsidRPr="009B053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instrText xml:space="preserve"> </w:instrText>
            </w:r>
            <w:r w:rsidRPr="009B053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fldChar w:fldCharType="end"/>
            </w:r>
            <w:r w:rsidRPr="009B053A">
              <w:rPr>
                <w:snapToGrid w:val="0"/>
              </w:rPr>
              <w:t xml:space="preserve"> </w:t>
            </w:r>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5C38DAE4" w14:textId="77777777" w:rsidR="00DF4366" w:rsidRPr="009B053A" w:rsidRDefault="00DF4366" w:rsidP="00FF25CF">
            <w:pPr>
              <w:pStyle w:val="TAN"/>
            </w:pPr>
            <w:r w:rsidRPr="009B053A">
              <w:rPr>
                <w:lang w:eastAsia="ja-JP"/>
              </w:rPr>
              <w:t>NOTE 9:</w:t>
            </w:r>
            <w:r w:rsidRPr="009B053A">
              <w:tab/>
            </w:r>
            <w:r w:rsidRPr="009B053A">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9B053A">
              <w:rPr>
                <w:rFonts w:cs="Arial"/>
                <w:vertAlign w:val="superscript"/>
                <w:lang w:eastAsia="ja-JP"/>
              </w:rPr>
              <w:t>st</w:t>
            </w:r>
            <w:r w:rsidRPr="009B053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C3239D1" w14:textId="77777777" w:rsidR="00DF4366" w:rsidRPr="009B053A" w:rsidRDefault="00DF4366" w:rsidP="00FF25CF">
            <w:pPr>
              <w:pStyle w:val="TAN"/>
            </w:pPr>
            <w:r w:rsidRPr="009B053A">
              <w:rPr>
                <w:lang w:eastAsia="ja-JP"/>
              </w:rPr>
              <w:t>NOTE 10:</w:t>
            </w:r>
            <w:r w:rsidRPr="009B053A">
              <w:rPr>
                <w:lang w:eastAsia="ja-JP"/>
              </w:rPr>
              <w:tab/>
              <w:t>MSD test point can be chosen according to</w:t>
            </w:r>
            <w:r w:rsidRPr="009B053A">
              <w:rPr>
                <w:rFonts w:eastAsia="MS Mincho"/>
                <w:lang w:eastAsia="ja-JP"/>
              </w:rPr>
              <w:t xml:space="preserve"> </w:t>
            </w:r>
            <w:r w:rsidRPr="009B053A">
              <w:rPr>
                <w:lang w:eastAsia="ja-JP"/>
              </w:rPr>
              <w:t>supported BW and lowest SCS supported by the UE</w:t>
            </w:r>
            <w:r w:rsidRPr="009B053A">
              <w:t>.</w:t>
            </w:r>
          </w:p>
          <w:p w14:paraId="7DE0CA5C" w14:textId="77777777" w:rsidR="00DF4366" w:rsidRPr="009B053A" w:rsidRDefault="00DF4366" w:rsidP="00FF25CF">
            <w:pPr>
              <w:pStyle w:val="TAN"/>
            </w:pPr>
            <w:r w:rsidRPr="009B053A">
              <w:rPr>
                <w:lang w:eastAsia="ja-JP"/>
              </w:rPr>
              <w:t xml:space="preserve">NOTE </w:t>
            </w:r>
            <w:r w:rsidRPr="009B053A">
              <w:t>11</w:t>
            </w:r>
            <w:r w:rsidRPr="009B053A">
              <w:rPr>
                <w:lang w:eastAsia="ja-JP"/>
              </w:rPr>
              <w:t>:</w:t>
            </w:r>
            <w:r w:rsidRPr="009B053A">
              <w:rPr>
                <w:lang w:eastAsia="ja-JP"/>
              </w:rPr>
              <w:tab/>
            </w:r>
            <w:r w:rsidRPr="009B053A">
              <w:rPr>
                <w:szCs w:val="18"/>
                <w:lang w:eastAsia="ja-JP"/>
              </w:rPr>
              <w:t>The MSD test points cannot be verified for the band combination in US due to the Band n77 frequency range restriction.</w:t>
            </w:r>
          </w:p>
        </w:tc>
      </w:tr>
    </w:tbl>
    <w:p w14:paraId="6B540D87" w14:textId="77777777" w:rsidR="00DF4366" w:rsidRPr="009B053A" w:rsidRDefault="00DF4366" w:rsidP="00DF4366"/>
    <w:p w14:paraId="1297F2AD" w14:textId="77777777" w:rsidR="00DF4366" w:rsidRPr="009B053A" w:rsidRDefault="00DF4366" w:rsidP="00DF4366">
      <w:pPr>
        <w:pStyle w:val="TH"/>
      </w:pPr>
      <w:r w:rsidRPr="009B053A">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4"/>
        <w:gridCol w:w="732"/>
        <w:gridCol w:w="732"/>
        <w:gridCol w:w="732"/>
        <w:gridCol w:w="732"/>
        <w:gridCol w:w="732"/>
        <w:gridCol w:w="732"/>
        <w:gridCol w:w="732"/>
        <w:gridCol w:w="732"/>
        <w:gridCol w:w="732"/>
        <w:gridCol w:w="758"/>
        <w:tblGridChange w:id="2">
          <w:tblGrid>
            <w:gridCol w:w="809"/>
            <w:gridCol w:w="809"/>
            <w:gridCol w:w="664"/>
            <w:gridCol w:w="732"/>
            <w:gridCol w:w="732"/>
            <w:gridCol w:w="732"/>
            <w:gridCol w:w="732"/>
            <w:gridCol w:w="732"/>
            <w:gridCol w:w="732"/>
            <w:gridCol w:w="732"/>
            <w:gridCol w:w="732"/>
            <w:gridCol w:w="732"/>
            <w:gridCol w:w="758"/>
          </w:tblGrid>
        </w:tblGridChange>
      </w:tblGrid>
      <w:tr w:rsidR="00DF4366" w:rsidRPr="009B053A" w14:paraId="08B5E561" w14:textId="77777777" w:rsidTr="00FF25C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A45896C" w14:textId="77777777" w:rsidR="00DF4366" w:rsidRPr="009B053A" w:rsidRDefault="00DF4366" w:rsidP="00FF25CF">
            <w:pPr>
              <w:pStyle w:val="TAH"/>
            </w:pPr>
            <w:r w:rsidRPr="009B053A">
              <w:t xml:space="preserve">E-UTRA or NR Band / Channel bandwidth of the </w:t>
            </w:r>
            <w:r w:rsidRPr="009B053A">
              <w:rPr>
                <w:lang w:eastAsia="zh-CN"/>
              </w:rPr>
              <w:t>affected DL</w:t>
            </w:r>
            <w:r w:rsidRPr="009B053A">
              <w:t xml:space="preserve"> band / MSD</w:t>
            </w:r>
          </w:p>
        </w:tc>
      </w:tr>
      <w:tr w:rsidR="00DF4366" w:rsidRPr="009B053A" w14:paraId="42E34639"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2D785B" w14:textId="77777777" w:rsidR="00DF4366" w:rsidRPr="009B053A" w:rsidRDefault="00DF4366" w:rsidP="00FF25CF">
            <w:pPr>
              <w:pStyle w:val="TAH"/>
            </w:pPr>
            <w:r w:rsidRPr="009B053A">
              <w:t>UL band</w:t>
            </w:r>
          </w:p>
        </w:tc>
        <w:tc>
          <w:tcPr>
            <w:tcW w:w="0" w:type="auto"/>
            <w:tcBorders>
              <w:top w:val="single" w:sz="4" w:space="0" w:color="auto"/>
              <w:left w:val="single" w:sz="4" w:space="0" w:color="auto"/>
              <w:bottom w:val="single" w:sz="4" w:space="0" w:color="auto"/>
              <w:right w:val="single" w:sz="4" w:space="0" w:color="auto"/>
            </w:tcBorders>
            <w:hideMark/>
          </w:tcPr>
          <w:p w14:paraId="7C6F04C9" w14:textId="77777777" w:rsidR="00DF4366" w:rsidRPr="009B053A" w:rsidRDefault="00DF4366" w:rsidP="00FF25CF">
            <w:pPr>
              <w:pStyle w:val="TAH"/>
            </w:pPr>
            <w:r w:rsidRPr="009B053A">
              <w:t>DL band</w:t>
            </w:r>
          </w:p>
        </w:tc>
        <w:tc>
          <w:tcPr>
            <w:tcW w:w="0" w:type="auto"/>
            <w:tcBorders>
              <w:top w:val="single" w:sz="4" w:space="0" w:color="auto"/>
              <w:left w:val="single" w:sz="4" w:space="0" w:color="auto"/>
              <w:bottom w:val="single" w:sz="4" w:space="0" w:color="auto"/>
              <w:right w:val="single" w:sz="4" w:space="0" w:color="auto"/>
            </w:tcBorders>
            <w:hideMark/>
          </w:tcPr>
          <w:p w14:paraId="4A178908" w14:textId="77777777" w:rsidR="00DF4366" w:rsidRPr="009B053A" w:rsidRDefault="00DF4366" w:rsidP="00FF25CF">
            <w:pPr>
              <w:pStyle w:val="TAH"/>
            </w:pPr>
            <w:r w:rsidRPr="009B053A">
              <w:t>5</w:t>
            </w:r>
          </w:p>
          <w:p w14:paraId="03F0D50C" w14:textId="77777777" w:rsidR="00DF4366" w:rsidRPr="009B053A" w:rsidRDefault="00DF4366" w:rsidP="00FF25CF">
            <w:pPr>
              <w:pStyle w:val="TAH"/>
            </w:pPr>
            <w:r w:rsidRPr="009B053A">
              <w:t>MHz</w:t>
            </w:r>
          </w:p>
          <w:p w14:paraId="4929D85E"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655E7207" w14:textId="77777777" w:rsidR="00DF4366" w:rsidRPr="009B053A" w:rsidRDefault="00DF4366" w:rsidP="00FF25CF">
            <w:pPr>
              <w:pStyle w:val="TAH"/>
            </w:pPr>
            <w:r w:rsidRPr="009B053A">
              <w:t>10 MHz</w:t>
            </w:r>
          </w:p>
          <w:p w14:paraId="73495540"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F5868DE" w14:textId="77777777" w:rsidR="00DF4366" w:rsidRPr="009B053A" w:rsidRDefault="00DF4366" w:rsidP="00FF25CF">
            <w:pPr>
              <w:pStyle w:val="TAH"/>
            </w:pPr>
            <w:r w:rsidRPr="009B053A">
              <w:t>15 MHz</w:t>
            </w:r>
          </w:p>
          <w:p w14:paraId="5DBBE6C9"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0C919A91" w14:textId="77777777" w:rsidR="00DF4366" w:rsidRPr="009B053A" w:rsidRDefault="00DF4366" w:rsidP="00FF25CF">
            <w:pPr>
              <w:pStyle w:val="TAH"/>
            </w:pPr>
            <w:r w:rsidRPr="009B053A">
              <w:t>20 MHz</w:t>
            </w:r>
          </w:p>
          <w:p w14:paraId="48E37595"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922A4DA" w14:textId="77777777" w:rsidR="00DF4366" w:rsidRPr="009B053A" w:rsidRDefault="00DF4366" w:rsidP="00FF25CF">
            <w:pPr>
              <w:pStyle w:val="TAH"/>
            </w:pPr>
            <w:r w:rsidRPr="009B053A">
              <w:t>25 MHz</w:t>
            </w:r>
          </w:p>
          <w:p w14:paraId="211B233A"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29232E5B" w14:textId="77777777" w:rsidR="00DF4366" w:rsidRPr="009B053A" w:rsidRDefault="00DF4366" w:rsidP="00FF25CF">
            <w:pPr>
              <w:pStyle w:val="TAH"/>
            </w:pPr>
            <w:r w:rsidRPr="009B053A">
              <w:t>40 MHz</w:t>
            </w:r>
          </w:p>
          <w:p w14:paraId="45B61B12"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76395C59" w14:textId="77777777" w:rsidR="00DF4366" w:rsidRPr="009B053A" w:rsidRDefault="00DF4366" w:rsidP="00FF25CF">
            <w:pPr>
              <w:pStyle w:val="TAH"/>
            </w:pPr>
            <w:r w:rsidRPr="009B053A">
              <w:t>50 MHz</w:t>
            </w:r>
          </w:p>
          <w:p w14:paraId="1198C83B"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2D4649B0" w14:textId="77777777" w:rsidR="00DF4366" w:rsidRPr="009B053A" w:rsidRDefault="00DF4366" w:rsidP="00FF25CF">
            <w:pPr>
              <w:pStyle w:val="TAH"/>
            </w:pPr>
            <w:r w:rsidRPr="009B053A">
              <w:t>60 MHz</w:t>
            </w:r>
          </w:p>
          <w:p w14:paraId="7C85BEFF"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31FD4994" w14:textId="77777777" w:rsidR="00DF4366" w:rsidRPr="009B053A" w:rsidRDefault="00DF4366" w:rsidP="00FF25CF">
            <w:pPr>
              <w:pStyle w:val="TAH"/>
            </w:pPr>
            <w:r w:rsidRPr="009B053A">
              <w:t>80 MHz</w:t>
            </w:r>
          </w:p>
          <w:p w14:paraId="5CFC7FDE"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DC23DF7" w14:textId="77777777" w:rsidR="00DF4366" w:rsidRPr="009B053A" w:rsidRDefault="00DF4366" w:rsidP="00FF25CF">
            <w:pPr>
              <w:pStyle w:val="TAH"/>
            </w:pPr>
            <w:r w:rsidRPr="009B053A">
              <w:t>90 MHz</w:t>
            </w:r>
          </w:p>
          <w:p w14:paraId="7FD01028"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6C08D028" w14:textId="77777777" w:rsidR="00DF4366" w:rsidRPr="009B053A" w:rsidRDefault="00DF4366" w:rsidP="00FF25CF">
            <w:pPr>
              <w:pStyle w:val="TAH"/>
            </w:pPr>
            <w:r w:rsidRPr="009B053A">
              <w:t>100 MHz</w:t>
            </w:r>
          </w:p>
          <w:p w14:paraId="292671AA" w14:textId="77777777" w:rsidR="00DF4366" w:rsidRPr="009B053A" w:rsidRDefault="00DF4366" w:rsidP="00FF25CF">
            <w:pPr>
              <w:pStyle w:val="TAH"/>
            </w:pPr>
            <w:r w:rsidRPr="009B053A">
              <w:t>(dB)</w:t>
            </w:r>
          </w:p>
        </w:tc>
      </w:tr>
      <w:tr w:rsidR="00D32E9F" w:rsidRPr="009B053A" w14:paraId="4B2EF935" w14:textId="77777777" w:rsidTr="00FF25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Jinwen Ma" w:date="2023-05-01T16: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 w:author="Jinwen Ma" w:date="2023-05-01T16:05:00Z"/>
          <w:trPrChange w:id="5" w:author="Jinwen Ma" w:date="2023-05-01T16:0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F1A46C1" w14:textId="571E9FF6" w:rsidR="00D32E9F" w:rsidRPr="00D32E9F" w:rsidRDefault="00D32E9F" w:rsidP="00D32E9F">
            <w:pPr>
              <w:pStyle w:val="TAH"/>
              <w:rPr>
                <w:ins w:id="7" w:author="Jinwen Ma" w:date="2023-05-01T16:05:00Z"/>
                <w:b w:val="0"/>
                <w:rPrChange w:id="8" w:author="Jinwen Ma" w:date="2023-05-01T16:05:00Z">
                  <w:rPr>
                    <w:ins w:id="9" w:author="Jinwen Ma" w:date="2023-05-01T16:05:00Z"/>
                  </w:rPr>
                </w:rPrChange>
              </w:rPr>
            </w:pPr>
            <w:ins w:id="10" w:author="Jinwen Ma" w:date="2023-05-01T16:05:00Z">
              <w:r w:rsidRPr="00D32E9F">
                <w:rPr>
                  <w:rFonts w:cs="Arial"/>
                  <w:b w:val="0"/>
                  <w:szCs w:val="18"/>
                  <w:lang w:eastAsia="zh-CN"/>
                  <w:rPrChange w:id="11" w:author="Jinwen Ma" w:date="2023-05-01T16:05:00Z">
                    <w:rPr>
                      <w:rFonts w:cs="Arial"/>
                      <w:szCs w:val="18"/>
                      <w:lang w:eastAsia="zh-CN"/>
                    </w:rPr>
                  </w:rPrChange>
                </w:rPr>
                <w:t>n77</w:t>
              </w:r>
            </w:ins>
          </w:p>
        </w:tc>
        <w:tc>
          <w:tcPr>
            <w:tcW w:w="0" w:type="auto"/>
            <w:tcBorders>
              <w:top w:val="single" w:sz="4" w:space="0" w:color="auto"/>
              <w:left w:val="single" w:sz="4" w:space="0" w:color="auto"/>
              <w:bottom w:val="single" w:sz="4" w:space="0" w:color="auto"/>
              <w:right w:val="single" w:sz="4" w:space="0" w:color="auto"/>
            </w:tcBorders>
            <w:vAlign w:val="center"/>
            <w:tcPrChange w:id="1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E194603" w14:textId="4CEB75B6" w:rsidR="00D32E9F" w:rsidRPr="00D32E9F" w:rsidRDefault="00D32E9F" w:rsidP="00D32E9F">
            <w:pPr>
              <w:pStyle w:val="TAH"/>
              <w:rPr>
                <w:ins w:id="13" w:author="Jinwen Ma" w:date="2023-05-01T16:05:00Z"/>
                <w:b w:val="0"/>
                <w:rPrChange w:id="14" w:author="Jinwen Ma" w:date="2023-05-01T16:05:00Z">
                  <w:rPr>
                    <w:ins w:id="15" w:author="Jinwen Ma" w:date="2023-05-01T16:05:00Z"/>
                  </w:rPr>
                </w:rPrChange>
              </w:rPr>
            </w:pPr>
            <w:ins w:id="16" w:author="Jinwen Ma" w:date="2023-05-01T16:05:00Z">
              <w:r w:rsidRPr="00D32E9F">
                <w:rPr>
                  <w:rFonts w:cs="Arial"/>
                  <w:b w:val="0"/>
                  <w:szCs w:val="18"/>
                  <w:lang w:eastAsia="zh-CN"/>
                  <w:rPrChange w:id="17" w:author="Jinwen Ma" w:date="2023-05-01T16:05:00Z">
                    <w:rPr>
                      <w:rFonts w:cs="Arial"/>
                      <w:szCs w:val="18"/>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tcPrChange w:id="18"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6A9FAA25" w14:textId="000F9CB1" w:rsidR="00D32E9F" w:rsidRPr="00D32E9F" w:rsidRDefault="00D32E9F" w:rsidP="00D32E9F">
            <w:pPr>
              <w:pStyle w:val="TAH"/>
              <w:rPr>
                <w:ins w:id="19" w:author="Jinwen Ma" w:date="2023-05-01T16:05:00Z"/>
                <w:b w:val="0"/>
                <w:rPrChange w:id="20" w:author="Jinwen Ma" w:date="2023-05-01T16:05:00Z">
                  <w:rPr>
                    <w:ins w:id="21" w:author="Jinwen Ma" w:date="2023-05-01T16:05:00Z"/>
                  </w:rPr>
                </w:rPrChange>
              </w:rPr>
            </w:pPr>
            <w:ins w:id="22" w:author="Jinwen Ma" w:date="2023-05-01T16:05:00Z">
              <w:r w:rsidRPr="00D32E9F">
                <w:rPr>
                  <w:rFonts w:cs="Arial"/>
                  <w:b w:val="0"/>
                  <w:szCs w:val="18"/>
                  <w:lang w:eastAsia="zh-CN"/>
                  <w:rPrChange w:id="23" w:author="Jinwen Ma" w:date="2023-05-01T16:05:00Z">
                    <w:rPr>
                      <w:rFonts w:cs="Arial"/>
                      <w:szCs w:val="18"/>
                      <w:lang w:eastAsia="zh-CN"/>
                    </w:rPr>
                  </w:rPrChange>
                </w:rPr>
                <w:t>9.1</w:t>
              </w:r>
            </w:ins>
          </w:p>
        </w:tc>
        <w:tc>
          <w:tcPr>
            <w:tcW w:w="0" w:type="auto"/>
            <w:tcBorders>
              <w:top w:val="single" w:sz="4" w:space="0" w:color="auto"/>
              <w:left w:val="single" w:sz="4" w:space="0" w:color="auto"/>
              <w:bottom w:val="single" w:sz="4" w:space="0" w:color="auto"/>
              <w:right w:val="single" w:sz="4" w:space="0" w:color="auto"/>
            </w:tcBorders>
            <w:tcPrChange w:id="24"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A4F2B1B" w14:textId="71FAD00B" w:rsidR="00D32E9F" w:rsidRPr="00D32E9F" w:rsidRDefault="00D32E9F" w:rsidP="00D32E9F">
            <w:pPr>
              <w:pStyle w:val="TAH"/>
              <w:rPr>
                <w:ins w:id="25" w:author="Jinwen Ma" w:date="2023-05-01T16:05:00Z"/>
                <w:b w:val="0"/>
                <w:rPrChange w:id="26" w:author="Jinwen Ma" w:date="2023-05-01T16:05:00Z">
                  <w:rPr>
                    <w:ins w:id="27" w:author="Jinwen Ma" w:date="2023-05-01T16:05:00Z"/>
                  </w:rPr>
                </w:rPrChange>
              </w:rPr>
            </w:pPr>
            <w:ins w:id="28" w:author="Jinwen Ma" w:date="2023-05-01T16:05:00Z">
              <w:r w:rsidRPr="00D32E9F">
                <w:rPr>
                  <w:rFonts w:cs="Arial"/>
                  <w:b w:val="0"/>
                  <w:szCs w:val="18"/>
                  <w:lang w:eastAsia="zh-CN"/>
                  <w:rPrChange w:id="29" w:author="Jinwen Ma" w:date="2023-05-01T16:05:00Z">
                    <w:rPr>
                      <w:rFonts w:cs="Arial"/>
                      <w:szCs w:val="18"/>
                      <w:lang w:eastAsia="zh-CN"/>
                    </w:rPr>
                  </w:rPrChange>
                </w:rPr>
                <w:t>8.0</w:t>
              </w:r>
            </w:ins>
          </w:p>
        </w:tc>
        <w:tc>
          <w:tcPr>
            <w:tcW w:w="0" w:type="auto"/>
            <w:tcBorders>
              <w:top w:val="single" w:sz="4" w:space="0" w:color="auto"/>
              <w:left w:val="single" w:sz="4" w:space="0" w:color="auto"/>
              <w:bottom w:val="single" w:sz="4" w:space="0" w:color="auto"/>
              <w:right w:val="single" w:sz="4" w:space="0" w:color="auto"/>
            </w:tcBorders>
            <w:tcPrChange w:id="30"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1A35603C" w14:textId="3E0C3A79" w:rsidR="00D32E9F" w:rsidRPr="00D32E9F" w:rsidRDefault="00D32E9F" w:rsidP="00D32E9F">
            <w:pPr>
              <w:pStyle w:val="TAH"/>
              <w:rPr>
                <w:ins w:id="31" w:author="Jinwen Ma" w:date="2023-05-01T16:05:00Z"/>
                <w:b w:val="0"/>
                <w:rPrChange w:id="32" w:author="Jinwen Ma" w:date="2023-05-01T16:05:00Z">
                  <w:rPr>
                    <w:ins w:id="33" w:author="Jinwen Ma" w:date="2023-05-01T16:05:00Z"/>
                  </w:rPr>
                </w:rPrChange>
              </w:rPr>
            </w:pPr>
            <w:ins w:id="34" w:author="Jinwen Ma" w:date="2023-05-01T16:05:00Z">
              <w:r w:rsidRPr="00D32E9F">
                <w:rPr>
                  <w:b w:val="0"/>
                  <w:lang w:eastAsia="zh-CN"/>
                  <w:rPrChange w:id="35" w:author="Jinwen Ma" w:date="2023-05-01T16:05:00Z">
                    <w:rPr>
                      <w:lang w:eastAsia="zh-CN"/>
                    </w:rPr>
                  </w:rPrChange>
                </w:rPr>
                <w:t>7.0</w:t>
              </w:r>
            </w:ins>
          </w:p>
        </w:tc>
        <w:tc>
          <w:tcPr>
            <w:tcW w:w="0" w:type="auto"/>
            <w:tcBorders>
              <w:top w:val="single" w:sz="4" w:space="0" w:color="auto"/>
              <w:left w:val="single" w:sz="4" w:space="0" w:color="auto"/>
              <w:bottom w:val="single" w:sz="4" w:space="0" w:color="auto"/>
              <w:right w:val="single" w:sz="4" w:space="0" w:color="auto"/>
            </w:tcBorders>
            <w:tcPrChange w:id="3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CB9A4D5" w14:textId="762BFA9D" w:rsidR="00D32E9F" w:rsidRPr="00D32E9F" w:rsidRDefault="00D32E9F" w:rsidP="00D32E9F">
            <w:pPr>
              <w:pStyle w:val="TAH"/>
              <w:rPr>
                <w:ins w:id="37" w:author="Jinwen Ma" w:date="2023-05-01T16:05:00Z"/>
                <w:b w:val="0"/>
                <w:rPrChange w:id="38" w:author="Jinwen Ma" w:date="2023-05-01T16:05:00Z">
                  <w:rPr>
                    <w:ins w:id="39" w:author="Jinwen Ma" w:date="2023-05-01T16:05:00Z"/>
                  </w:rPr>
                </w:rPrChange>
              </w:rPr>
            </w:pPr>
            <w:ins w:id="40" w:author="Jinwen Ma" w:date="2023-05-01T16:05:00Z">
              <w:r w:rsidRPr="00D32E9F">
                <w:rPr>
                  <w:b w:val="0"/>
                  <w:lang w:eastAsia="zh-CN"/>
                  <w:rPrChange w:id="41" w:author="Jinwen Ma" w:date="2023-05-01T16:05:00Z">
                    <w:rPr>
                      <w:lang w:eastAsia="zh-CN"/>
                    </w:rPr>
                  </w:rPrChange>
                </w:rPr>
                <w:t>6.7</w:t>
              </w:r>
            </w:ins>
          </w:p>
        </w:tc>
        <w:tc>
          <w:tcPr>
            <w:tcW w:w="0" w:type="auto"/>
            <w:tcBorders>
              <w:top w:val="single" w:sz="4" w:space="0" w:color="auto"/>
              <w:left w:val="single" w:sz="4" w:space="0" w:color="auto"/>
              <w:bottom w:val="single" w:sz="4" w:space="0" w:color="auto"/>
              <w:right w:val="single" w:sz="4" w:space="0" w:color="auto"/>
            </w:tcBorders>
            <w:tcPrChange w:id="4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8F53A59" w14:textId="77777777" w:rsidR="00D32E9F" w:rsidRPr="00D32E9F" w:rsidRDefault="00D32E9F" w:rsidP="00D32E9F">
            <w:pPr>
              <w:pStyle w:val="TAH"/>
              <w:rPr>
                <w:ins w:id="43" w:author="Jinwen Ma" w:date="2023-05-01T16:05:00Z"/>
                <w:b w:val="0"/>
                <w:rPrChange w:id="44" w:author="Jinwen Ma" w:date="2023-05-01T16:05:00Z">
                  <w:rPr>
                    <w:ins w:id="45"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4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2CC404D" w14:textId="77777777" w:rsidR="00D32E9F" w:rsidRPr="00D32E9F" w:rsidRDefault="00D32E9F" w:rsidP="00D32E9F">
            <w:pPr>
              <w:pStyle w:val="TAH"/>
              <w:rPr>
                <w:ins w:id="47" w:author="Jinwen Ma" w:date="2023-05-01T16:05:00Z"/>
                <w:b w:val="0"/>
                <w:rPrChange w:id="48" w:author="Jinwen Ma" w:date="2023-05-01T16:05:00Z">
                  <w:rPr>
                    <w:ins w:id="49"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0"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70CB86E3" w14:textId="77777777" w:rsidR="00D32E9F" w:rsidRPr="00D32E9F" w:rsidRDefault="00D32E9F" w:rsidP="00D32E9F">
            <w:pPr>
              <w:pStyle w:val="TAH"/>
              <w:rPr>
                <w:ins w:id="51" w:author="Jinwen Ma" w:date="2023-05-01T16:05:00Z"/>
                <w:b w:val="0"/>
                <w:rPrChange w:id="52" w:author="Jinwen Ma" w:date="2023-05-01T16:05:00Z">
                  <w:rPr>
                    <w:ins w:id="53"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4"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B02A628" w14:textId="77777777" w:rsidR="00D32E9F" w:rsidRPr="00D32E9F" w:rsidRDefault="00D32E9F" w:rsidP="00D32E9F">
            <w:pPr>
              <w:pStyle w:val="TAH"/>
              <w:rPr>
                <w:ins w:id="55" w:author="Jinwen Ma" w:date="2023-05-01T16:05:00Z"/>
                <w:b w:val="0"/>
                <w:rPrChange w:id="56" w:author="Jinwen Ma" w:date="2023-05-01T16:05:00Z">
                  <w:rPr>
                    <w:ins w:id="57"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8"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FAD2878" w14:textId="77777777" w:rsidR="00D32E9F" w:rsidRPr="00D32E9F" w:rsidRDefault="00D32E9F" w:rsidP="00D32E9F">
            <w:pPr>
              <w:pStyle w:val="TAH"/>
              <w:rPr>
                <w:ins w:id="59" w:author="Jinwen Ma" w:date="2023-05-01T16:05:00Z"/>
                <w:b w:val="0"/>
                <w:rPrChange w:id="60" w:author="Jinwen Ma" w:date="2023-05-01T16:05:00Z">
                  <w:rPr>
                    <w:ins w:id="61"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6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70F6588F" w14:textId="77777777" w:rsidR="00D32E9F" w:rsidRPr="00D32E9F" w:rsidRDefault="00D32E9F" w:rsidP="00D32E9F">
            <w:pPr>
              <w:pStyle w:val="TAH"/>
              <w:rPr>
                <w:ins w:id="63" w:author="Jinwen Ma" w:date="2023-05-01T16:05:00Z"/>
                <w:b w:val="0"/>
                <w:rPrChange w:id="64" w:author="Jinwen Ma" w:date="2023-05-01T16:05:00Z">
                  <w:rPr>
                    <w:ins w:id="65"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6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5B06567" w14:textId="77777777" w:rsidR="00D32E9F" w:rsidRPr="00D32E9F" w:rsidRDefault="00D32E9F" w:rsidP="00D32E9F">
            <w:pPr>
              <w:pStyle w:val="TAH"/>
              <w:rPr>
                <w:ins w:id="67" w:author="Jinwen Ma" w:date="2023-05-01T16:05:00Z"/>
                <w:b w:val="0"/>
                <w:rPrChange w:id="68" w:author="Jinwen Ma" w:date="2023-05-01T16:05:00Z">
                  <w:rPr>
                    <w:ins w:id="69" w:author="Jinwen Ma" w:date="2023-05-01T16:05:00Z"/>
                  </w:rPr>
                </w:rPrChange>
              </w:rPr>
            </w:pPr>
          </w:p>
        </w:tc>
      </w:tr>
      <w:tr w:rsidR="00D32E9F" w:rsidRPr="009B053A" w14:paraId="0C7BE778"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9CCC7" w14:textId="77777777" w:rsidR="00D32E9F" w:rsidRPr="009B053A" w:rsidRDefault="00D32E9F" w:rsidP="00D32E9F">
            <w:pPr>
              <w:pStyle w:val="TAC"/>
              <w:rPr>
                <w:rFonts w:cs="Arial"/>
                <w:szCs w:val="18"/>
                <w:lang w:eastAsia="zh-CN"/>
              </w:rPr>
            </w:pPr>
            <w:r w:rsidRPr="009B053A">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1C07E" w14:textId="77777777" w:rsidR="00D32E9F" w:rsidRPr="009B053A" w:rsidRDefault="00D32E9F" w:rsidP="00D32E9F">
            <w:pPr>
              <w:pStyle w:val="TAC"/>
              <w:rPr>
                <w:rFonts w:cs="Arial"/>
                <w:szCs w:val="18"/>
                <w:lang w:eastAsia="zh-CN"/>
              </w:rPr>
            </w:pPr>
            <w:r w:rsidRPr="009B053A">
              <w:rPr>
                <w:rFonts w:cs="Arial"/>
                <w:szCs w:val="18"/>
                <w:lang w:eastAsia="zh-CN"/>
              </w:rPr>
              <w:t>12</w:t>
            </w:r>
            <w:r w:rsidRPr="009B053A">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425F38" w14:textId="77777777" w:rsidR="00D32E9F" w:rsidRPr="009B053A" w:rsidRDefault="00D32E9F" w:rsidP="00D32E9F">
            <w:pPr>
              <w:pStyle w:val="TAC"/>
              <w:rPr>
                <w:rFonts w:cs="Arial"/>
                <w:szCs w:val="18"/>
                <w:lang w:eastAsia="zh-CN"/>
              </w:rPr>
            </w:pPr>
            <w:r w:rsidRPr="009B053A">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24B98B9" w14:textId="77777777" w:rsidR="00D32E9F" w:rsidRPr="009B053A" w:rsidRDefault="00D32E9F" w:rsidP="00D32E9F">
            <w:pPr>
              <w:pStyle w:val="TAC"/>
              <w:rPr>
                <w:rFonts w:cs="Arial"/>
                <w:szCs w:val="18"/>
                <w:lang w:eastAsia="zh-CN"/>
              </w:rPr>
            </w:pPr>
            <w:r w:rsidRPr="009B053A">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92EBF95"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7890D1"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588C07"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500A3CF"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3499300A"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3D4C293"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44398487"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D9E0416"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20FA00C" w14:textId="77777777" w:rsidR="00D32E9F" w:rsidRPr="009B053A" w:rsidRDefault="00D32E9F" w:rsidP="00D32E9F">
            <w:pPr>
              <w:pStyle w:val="TAC"/>
            </w:pPr>
          </w:p>
        </w:tc>
      </w:tr>
      <w:tr w:rsidR="00D32E9F" w:rsidRPr="009B053A" w14:paraId="1B3354F1" w14:textId="77777777" w:rsidTr="00FF25CF">
        <w:trPr>
          <w:trHeight w:val="187"/>
          <w:jc w:val="center"/>
          <w:ins w:id="70" w:author="Jinwen Ma" w:date="2023-05-01T16:06:00Z"/>
        </w:trPr>
        <w:tc>
          <w:tcPr>
            <w:tcW w:w="0" w:type="auto"/>
            <w:tcBorders>
              <w:top w:val="single" w:sz="4" w:space="0" w:color="auto"/>
              <w:left w:val="single" w:sz="4" w:space="0" w:color="auto"/>
              <w:bottom w:val="single" w:sz="4" w:space="0" w:color="auto"/>
              <w:right w:val="single" w:sz="4" w:space="0" w:color="auto"/>
            </w:tcBorders>
            <w:vAlign w:val="center"/>
          </w:tcPr>
          <w:p w14:paraId="17101E89" w14:textId="2E143AAC" w:rsidR="00D32E9F" w:rsidRPr="009B053A" w:rsidRDefault="00D32E9F" w:rsidP="00D32E9F">
            <w:pPr>
              <w:pStyle w:val="TAC"/>
              <w:rPr>
                <w:ins w:id="71" w:author="Jinwen Ma" w:date="2023-05-01T16:06:00Z"/>
                <w:rFonts w:cs="Arial"/>
                <w:szCs w:val="18"/>
                <w:lang w:eastAsia="zh-CN"/>
              </w:rPr>
            </w:pPr>
            <w:ins w:id="72" w:author="Jinwen Ma" w:date="2023-05-01T16:06: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0702058" w14:textId="591B9254" w:rsidR="00D32E9F" w:rsidRPr="009B053A" w:rsidRDefault="00D32E9F" w:rsidP="00D32E9F">
            <w:pPr>
              <w:pStyle w:val="TAC"/>
              <w:rPr>
                <w:ins w:id="73" w:author="Jinwen Ma" w:date="2023-05-01T16:06:00Z"/>
                <w:rFonts w:cs="Arial"/>
                <w:szCs w:val="18"/>
                <w:lang w:eastAsia="zh-CN"/>
              </w:rPr>
            </w:pPr>
            <w:ins w:id="74" w:author="Jinwen Ma" w:date="2023-05-01T16:06:00Z">
              <w:r>
                <w:rPr>
                  <w:rFonts w:cs="Arial"/>
                  <w:szCs w:val="18"/>
                  <w:lang w:eastAsia="zh-CN"/>
                </w:rPr>
                <w:t>13</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895C11C" w14:textId="11C9830D" w:rsidR="00D32E9F" w:rsidRPr="009B053A" w:rsidRDefault="00D32E9F" w:rsidP="00D32E9F">
            <w:pPr>
              <w:pStyle w:val="TAC"/>
              <w:rPr>
                <w:ins w:id="75" w:author="Jinwen Ma" w:date="2023-05-01T16:06:00Z"/>
                <w:rFonts w:cs="Arial"/>
                <w:szCs w:val="18"/>
                <w:lang w:eastAsia="zh-CN"/>
              </w:rPr>
            </w:pPr>
            <w:ins w:id="76" w:author="Jinwen Ma" w:date="2023-05-01T16:06: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341E33A7" w14:textId="7AB537BA" w:rsidR="00D32E9F" w:rsidRPr="009B053A" w:rsidRDefault="00D32E9F" w:rsidP="00D32E9F">
            <w:pPr>
              <w:pStyle w:val="TAC"/>
              <w:rPr>
                <w:ins w:id="77" w:author="Jinwen Ma" w:date="2023-05-01T16:06:00Z"/>
                <w:rFonts w:cs="Arial"/>
                <w:szCs w:val="18"/>
                <w:lang w:eastAsia="zh-CN"/>
              </w:rPr>
            </w:pPr>
            <w:ins w:id="78" w:author="Jinwen Ma" w:date="2023-05-01T16:06: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05B05767" w14:textId="77777777" w:rsidR="00D32E9F" w:rsidRPr="009B053A" w:rsidRDefault="00D32E9F" w:rsidP="00D32E9F">
            <w:pPr>
              <w:pStyle w:val="TAC"/>
              <w:rPr>
                <w:ins w:id="79" w:author="Jinwen Ma" w:date="2023-05-01T16:06:00Z"/>
                <w:lang w:eastAsia="zh-CN"/>
              </w:rPr>
            </w:pPr>
          </w:p>
        </w:tc>
        <w:tc>
          <w:tcPr>
            <w:tcW w:w="0" w:type="auto"/>
            <w:tcBorders>
              <w:top w:val="single" w:sz="4" w:space="0" w:color="auto"/>
              <w:left w:val="single" w:sz="4" w:space="0" w:color="auto"/>
              <w:bottom w:val="single" w:sz="4" w:space="0" w:color="auto"/>
              <w:right w:val="single" w:sz="4" w:space="0" w:color="auto"/>
            </w:tcBorders>
          </w:tcPr>
          <w:p w14:paraId="5915B3B4" w14:textId="77777777" w:rsidR="00D32E9F" w:rsidRPr="009B053A" w:rsidRDefault="00D32E9F" w:rsidP="00D32E9F">
            <w:pPr>
              <w:pStyle w:val="TAC"/>
              <w:rPr>
                <w:ins w:id="80" w:author="Jinwen Ma" w:date="2023-05-01T16:06:00Z"/>
                <w:lang w:eastAsia="zh-CN"/>
              </w:rPr>
            </w:pPr>
          </w:p>
        </w:tc>
        <w:tc>
          <w:tcPr>
            <w:tcW w:w="0" w:type="auto"/>
            <w:tcBorders>
              <w:top w:val="single" w:sz="4" w:space="0" w:color="auto"/>
              <w:left w:val="single" w:sz="4" w:space="0" w:color="auto"/>
              <w:bottom w:val="single" w:sz="4" w:space="0" w:color="auto"/>
              <w:right w:val="single" w:sz="4" w:space="0" w:color="auto"/>
            </w:tcBorders>
          </w:tcPr>
          <w:p w14:paraId="309BDD74" w14:textId="77777777" w:rsidR="00D32E9F" w:rsidRPr="009B053A" w:rsidRDefault="00D32E9F" w:rsidP="00D32E9F">
            <w:pPr>
              <w:pStyle w:val="TAC"/>
              <w:rPr>
                <w:ins w:id="81"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668B758B" w14:textId="77777777" w:rsidR="00D32E9F" w:rsidRPr="009B053A" w:rsidRDefault="00D32E9F" w:rsidP="00D32E9F">
            <w:pPr>
              <w:pStyle w:val="TAC"/>
              <w:rPr>
                <w:ins w:id="82"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0F293D80" w14:textId="77777777" w:rsidR="00D32E9F" w:rsidRPr="009B053A" w:rsidRDefault="00D32E9F" w:rsidP="00D32E9F">
            <w:pPr>
              <w:pStyle w:val="TAC"/>
              <w:rPr>
                <w:ins w:id="83"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3C290F79" w14:textId="77777777" w:rsidR="00D32E9F" w:rsidRPr="009B053A" w:rsidRDefault="00D32E9F" w:rsidP="00D32E9F">
            <w:pPr>
              <w:pStyle w:val="TAC"/>
              <w:rPr>
                <w:ins w:id="84"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0E4362BC" w14:textId="77777777" w:rsidR="00D32E9F" w:rsidRPr="009B053A" w:rsidRDefault="00D32E9F" w:rsidP="00D32E9F">
            <w:pPr>
              <w:pStyle w:val="TAC"/>
              <w:rPr>
                <w:ins w:id="85"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4A2F8E9A" w14:textId="77777777" w:rsidR="00D32E9F" w:rsidRPr="009B053A" w:rsidRDefault="00D32E9F" w:rsidP="00D32E9F">
            <w:pPr>
              <w:pStyle w:val="TAC"/>
              <w:rPr>
                <w:ins w:id="86"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1D7E8EA7" w14:textId="77777777" w:rsidR="00D32E9F" w:rsidRPr="009B053A" w:rsidRDefault="00D32E9F" w:rsidP="00D32E9F">
            <w:pPr>
              <w:pStyle w:val="TAC"/>
              <w:rPr>
                <w:ins w:id="87" w:author="Jinwen Ma" w:date="2023-05-01T16:06:00Z"/>
              </w:rPr>
            </w:pPr>
          </w:p>
        </w:tc>
      </w:tr>
      <w:tr w:rsidR="00D32E9F" w:rsidRPr="009B053A" w14:paraId="23D97BF5"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86BAAC8" w14:textId="77777777" w:rsidR="00D32E9F" w:rsidRPr="009B053A" w:rsidRDefault="00D32E9F" w:rsidP="00D32E9F">
            <w:pPr>
              <w:pStyle w:val="TAC"/>
              <w:rPr>
                <w:rFonts w:cs="Arial"/>
                <w:szCs w:val="18"/>
                <w:lang w:eastAsia="zh-CN"/>
              </w:rPr>
            </w:pPr>
            <w:r w:rsidRPr="009B053A">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837960" w14:textId="77777777" w:rsidR="00D32E9F" w:rsidRPr="009B053A" w:rsidRDefault="00D32E9F" w:rsidP="00D32E9F">
            <w:pPr>
              <w:pStyle w:val="TAC"/>
              <w:rPr>
                <w:rFonts w:cs="Arial"/>
                <w:szCs w:val="18"/>
                <w:lang w:eastAsia="zh-CN"/>
              </w:rPr>
            </w:pPr>
            <w:r w:rsidRPr="009B053A">
              <w:rPr>
                <w:rFonts w:cs="Arial"/>
                <w:szCs w:val="18"/>
                <w:lang w:eastAsia="zh-CN"/>
              </w:rPr>
              <w:t>14</w:t>
            </w:r>
            <w:r w:rsidRPr="009B053A">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FD40CA0" w14:textId="77777777" w:rsidR="00D32E9F" w:rsidRPr="009B053A" w:rsidRDefault="00D32E9F" w:rsidP="00D32E9F">
            <w:pPr>
              <w:pStyle w:val="TAC"/>
              <w:rPr>
                <w:rFonts w:cs="Arial"/>
                <w:szCs w:val="18"/>
                <w:lang w:eastAsia="zh-CN"/>
              </w:rPr>
            </w:pPr>
            <w:r w:rsidRPr="009B053A">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44F52B2B" w14:textId="77777777" w:rsidR="00D32E9F" w:rsidRPr="009B053A" w:rsidRDefault="00D32E9F" w:rsidP="00D32E9F">
            <w:pPr>
              <w:pStyle w:val="TAC"/>
              <w:rPr>
                <w:rFonts w:cs="Arial"/>
                <w:szCs w:val="18"/>
                <w:lang w:eastAsia="zh-CN"/>
              </w:rPr>
            </w:pPr>
            <w:r w:rsidRPr="009B053A">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C85F0AF"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F17CF"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11674"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0CF700BD"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AE406A8"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18E05D7C"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26F1AA9"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2B5EC393"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D81B3BE" w14:textId="77777777" w:rsidR="00D32E9F" w:rsidRPr="009B053A" w:rsidRDefault="00D32E9F" w:rsidP="00D32E9F">
            <w:pPr>
              <w:pStyle w:val="TAC"/>
            </w:pPr>
          </w:p>
        </w:tc>
      </w:tr>
      <w:tr w:rsidR="00D32E9F" w:rsidRPr="009B053A" w14:paraId="7DF704F4" w14:textId="77777777" w:rsidTr="00FF25C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9752A43" w14:textId="77777777" w:rsidR="00D32E9F" w:rsidRPr="009B053A" w:rsidRDefault="00D32E9F" w:rsidP="00D32E9F">
            <w:pPr>
              <w:pStyle w:val="TAN"/>
              <w:rPr>
                <w:snapToGrid w:val="0"/>
                <w:lang w:eastAsia="ja-JP"/>
              </w:rPr>
            </w:pPr>
            <w:r w:rsidRPr="009B053A">
              <w:rPr>
                <w:lang w:eastAsia="ja-JP"/>
              </w:rPr>
              <w:t xml:space="preserve">NOTE </w:t>
            </w:r>
            <w:r w:rsidRPr="009B053A">
              <w:t>1</w:t>
            </w:r>
            <w:r w:rsidRPr="009B053A">
              <w:rPr>
                <w:lang w:eastAsia="ja-JP"/>
              </w:rPr>
              <w:t>:</w:t>
            </w:r>
            <w:r w:rsidRPr="009B053A">
              <w:rPr>
                <w:lang w:eastAsia="ja-JP"/>
              </w:rPr>
              <w:tab/>
              <w:t xml:space="preserve">The requirements should be verified for </w:t>
            </w:r>
            <w:r w:rsidRPr="009B053A">
              <w:t>DL</w:t>
            </w:r>
            <w:r w:rsidRPr="009B053A">
              <w:rPr>
                <w:lang w:eastAsia="ja-JP"/>
              </w:rPr>
              <w:t xml:space="preserve"> EARFCN of the </w:t>
            </w:r>
            <w:r w:rsidRPr="009B053A">
              <w:t xml:space="preserve">victim </w:t>
            </w:r>
            <w:r w:rsidRPr="009B053A">
              <w:rPr>
                <w:lang w:eastAsia="ja-JP"/>
              </w:rPr>
              <w:t xml:space="preserve">(lower) band (superscript LB) such that </w:t>
            </w:r>
            <w:r w:rsidRPr="009B053A">
              <w:rPr>
                <w:snapToGrid w:val="0"/>
                <w:position w:val="-12"/>
                <w:lang w:eastAsia="ja-JP"/>
              </w:rPr>
              <w:object w:dxaOrig="1545" w:dyaOrig="300" w14:anchorId="4CF75A1D">
                <v:shape id="_x0000_i1030" type="#_x0000_t75" style="width:78.35pt;height:14.65pt" o:ole="">
                  <v:imagedata r:id="rId13" o:title=""/>
                </v:shape>
                <o:OLEObject Type="Embed" ProgID="Equation.3" ShapeID="_x0000_i1030" DrawAspect="Content" ObjectID="_1746398991" r:id="rId22"/>
              </w:object>
            </w:r>
            <w:r w:rsidRPr="009B053A">
              <w:rPr>
                <w:snapToGrid w:val="0"/>
                <w:lang w:eastAsia="ja-JP"/>
              </w:rPr>
              <w:t xml:space="preserve">  with </w:t>
            </w:r>
            <w:r w:rsidRPr="009B053A">
              <w:rPr>
                <w:snapToGrid w:val="0"/>
                <w:position w:val="-10"/>
                <w:lang w:eastAsia="ja-JP"/>
              </w:rPr>
              <w:object w:dxaOrig="300" w:dyaOrig="300" w14:anchorId="4848F203">
                <v:shape id="_x0000_i1031" type="#_x0000_t75" style="width:14.65pt;height:14.65pt" o:ole="">
                  <v:imagedata r:id="rId15" o:title=""/>
                </v:shape>
                <o:OLEObject Type="Embed" ProgID="Equation.3" ShapeID="_x0000_i1031" DrawAspect="Content" ObjectID="_1746398992" r:id="rId23"/>
              </w:object>
            </w:r>
            <w:r w:rsidRPr="009B053A">
              <w:rPr>
                <w:snapToGrid w:val="0"/>
                <w:lang w:eastAsia="ja-JP"/>
              </w:rPr>
              <w:t xml:space="preserve"> the DL carrier frequency </w:t>
            </w:r>
            <w:r w:rsidRPr="009B053A">
              <w:t>in</w:t>
            </w:r>
            <w:r w:rsidRPr="009B053A">
              <w:rPr>
                <w:snapToGrid w:val="0"/>
                <w:lang w:eastAsia="ja-JP"/>
              </w:rPr>
              <w:t xml:space="preserve"> the </w:t>
            </w:r>
            <w:r w:rsidRPr="009B053A">
              <w:rPr>
                <w:snapToGrid w:val="0"/>
              </w:rPr>
              <w:t>low</w:t>
            </w:r>
            <w:r w:rsidRPr="009B053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053A">
              <w:rPr>
                <w:snapToGrid w:val="0"/>
                <w:lang w:eastAsia="ja-JP"/>
              </w:rPr>
              <w:t xml:space="preserve"> the UL carrier frequency in the higher band, both in MHz.</w:t>
            </w:r>
          </w:p>
          <w:p w14:paraId="4EE33863" w14:textId="77777777" w:rsidR="00D32E9F" w:rsidRPr="009B053A" w:rsidRDefault="00D32E9F" w:rsidP="00D32E9F">
            <w:pPr>
              <w:pStyle w:val="TAN"/>
              <w:rPr>
                <w:lang w:eastAsia="zh-CN"/>
              </w:rPr>
            </w:pPr>
            <w:r w:rsidRPr="009B053A">
              <w:rPr>
                <w:lang w:eastAsia="ja-JP"/>
              </w:rPr>
              <w:t xml:space="preserve">NOTE </w:t>
            </w:r>
            <w:r w:rsidRPr="009B053A">
              <w:rPr>
                <w:lang w:eastAsia="sv-SE"/>
              </w:rPr>
              <w:t>2</w:t>
            </w:r>
            <w:r w:rsidRPr="009B053A">
              <w:rPr>
                <w:lang w:eastAsia="ja-JP"/>
              </w:rPr>
              <w:t>:</w:t>
            </w:r>
            <w:r w:rsidRPr="009B053A">
              <w:rPr>
                <w:lang w:eastAsia="ja-JP"/>
              </w:rPr>
              <w:tab/>
            </w:r>
            <w:r w:rsidRPr="009B053A">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86006D" w14:textId="77777777" w:rsidR="00DF4366" w:rsidRPr="009B053A" w:rsidRDefault="00DF4366" w:rsidP="00DF4366"/>
    <w:p w14:paraId="17CB0BC6" w14:textId="77777777" w:rsidR="00DF4366" w:rsidRPr="009B053A" w:rsidRDefault="00DF4366" w:rsidP="00DF4366">
      <w:pPr>
        <w:pStyle w:val="TH"/>
      </w:pPr>
      <w:r w:rsidRPr="009B053A">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DF4366" w:rsidRPr="009B053A" w14:paraId="100597DC" w14:textId="77777777" w:rsidTr="00FF25CF">
        <w:trPr>
          <w:trHeight w:val="285"/>
          <w:jc w:val="center"/>
        </w:trPr>
        <w:tc>
          <w:tcPr>
            <w:tcW w:w="0" w:type="auto"/>
            <w:gridSpan w:val="14"/>
            <w:shd w:val="clear" w:color="auto" w:fill="auto"/>
          </w:tcPr>
          <w:p w14:paraId="638F6AEB" w14:textId="77777777" w:rsidR="00DF4366" w:rsidRPr="009B053A" w:rsidRDefault="00DF4366" w:rsidP="00FF25CF">
            <w:pPr>
              <w:pStyle w:val="TAH"/>
            </w:pPr>
            <w:r w:rsidRPr="009B053A">
              <w:t>E-UTRA or NR Band / SCS / Channel bandwidth of the affected DL band / UL RB allocation of the aggressor band</w:t>
            </w:r>
          </w:p>
        </w:tc>
      </w:tr>
      <w:tr w:rsidR="00DF4366" w:rsidRPr="009B053A" w14:paraId="27271D35" w14:textId="77777777" w:rsidTr="00FF25CF">
        <w:trPr>
          <w:trHeight w:val="285"/>
          <w:jc w:val="center"/>
        </w:trPr>
        <w:tc>
          <w:tcPr>
            <w:tcW w:w="0" w:type="auto"/>
            <w:shd w:val="clear" w:color="auto" w:fill="auto"/>
          </w:tcPr>
          <w:p w14:paraId="419F8845" w14:textId="77777777" w:rsidR="00DF4366" w:rsidRPr="009B053A" w:rsidRDefault="00DF4366" w:rsidP="00FF25CF">
            <w:pPr>
              <w:pStyle w:val="TAH"/>
            </w:pPr>
            <w:r w:rsidRPr="009B053A">
              <w:t>UL band</w:t>
            </w:r>
          </w:p>
        </w:tc>
        <w:tc>
          <w:tcPr>
            <w:tcW w:w="0" w:type="auto"/>
            <w:shd w:val="clear" w:color="auto" w:fill="auto"/>
          </w:tcPr>
          <w:p w14:paraId="203BA57F" w14:textId="77777777" w:rsidR="00DF4366" w:rsidRPr="009B053A" w:rsidRDefault="00DF4366" w:rsidP="00FF25CF">
            <w:pPr>
              <w:pStyle w:val="TAH"/>
            </w:pPr>
            <w:r w:rsidRPr="009B053A">
              <w:t>DL band</w:t>
            </w:r>
          </w:p>
        </w:tc>
        <w:tc>
          <w:tcPr>
            <w:tcW w:w="0" w:type="auto"/>
          </w:tcPr>
          <w:p w14:paraId="2B48B83A" w14:textId="77777777" w:rsidR="00DF4366" w:rsidRPr="009B053A" w:rsidRDefault="00DF4366" w:rsidP="00FF25CF">
            <w:pPr>
              <w:pStyle w:val="TAH"/>
            </w:pPr>
            <w:r w:rsidRPr="009B053A">
              <w:t>SCS of UL band</w:t>
            </w:r>
          </w:p>
          <w:p w14:paraId="1FD060AA" w14:textId="77777777" w:rsidR="00DF4366" w:rsidRPr="009B053A" w:rsidRDefault="00DF4366" w:rsidP="00FF25CF">
            <w:pPr>
              <w:pStyle w:val="TAH"/>
            </w:pPr>
            <w:r w:rsidRPr="009B053A">
              <w:t>(kHz)</w:t>
            </w:r>
          </w:p>
        </w:tc>
        <w:tc>
          <w:tcPr>
            <w:tcW w:w="0" w:type="auto"/>
            <w:shd w:val="clear" w:color="auto" w:fill="auto"/>
          </w:tcPr>
          <w:p w14:paraId="18191A33" w14:textId="77777777" w:rsidR="00DF4366" w:rsidRPr="009B053A" w:rsidRDefault="00DF4366" w:rsidP="00FF25CF">
            <w:pPr>
              <w:pStyle w:val="TAH"/>
            </w:pPr>
            <w:r w:rsidRPr="009B053A">
              <w:t>5 MHz (L</w:t>
            </w:r>
            <w:r w:rsidRPr="009B053A">
              <w:rPr>
                <w:vertAlign w:val="subscript"/>
              </w:rPr>
              <w:t>CRB</w:t>
            </w:r>
            <w:r w:rsidRPr="009B053A">
              <w:t>)</w:t>
            </w:r>
          </w:p>
        </w:tc>
        <w:tc>
          <w:tcPr>
            <w:tcW w:w="0" w:type="auto"/>
            <w:shd w:val="clear" w:color="auto" w:fill="auto"/>
          </w:tcPr>
          <w:p w14:paraId="160ED219" w14:textId="77777777" w:rsidR="00DF4366" w:rsidRPr="009B053A" w:rsidRDefault="00DF4366" w:rsidP="00FF25CF">
            <w:pPr>
              <w:pStyle w:val="TAH"/>
            </w:pPr>
            <w:r w:rsidRPr="009B053A">
              <w:t>10 MHz (L</w:t>
            </w:r>
            <w:r w:rsidRPr="009B053A">
              <w:rPr>
                <w:vertAlign w:val="subscript"/>
              </w:rPr>
              <w:t>CRB</w:t>
            </w:r>
            <w:r w:rsidRPr="009B053A">
              <w:t>)</w:t>
            </w:r>
          </w:p>
        </w:tc>
        <w:tc>
          <w:tcPr>
            <w:tcW w:w="0" w:type="auto"/>
            <w:shd w:val="clear" w:color="auto" w:fill="auto"/>
          </w:tcPr>
          <w:p w14:paraId="519ECC11" w14:textId="77777777" w:rsidR="00DF4366" w:rsidRPr="009B053A" w:rsidRDefault="00DF4366" w:rsidP="00FF25CF">
            <w:pPr>
              <w:pStyle w:val="TAH"/>
            </w:pPr>
            <w:r w:rsidRPr="009B053A">
              <w:t>15 MHz (L</w:t>
            </w:r>
            <w:r w:rsidRPr="009B053A">
              <w:rPr>
                <w:vertAlign w:val="subscript"/>
              </w:rPr>
              <w:t>CRB</w:t>
            </w:r>
            <w:r w:rsidRPr="009B053A">
              <w:t>)</w:t>
            </w:r>
          </w:p>
        </w:tc>
        <w:tc>
          <w:tcPr>
            <w:tcW w:w="0" w:type="auto"/>
            <w:shd w:val="clear" w:color="auto" w:fill="auto"/>
          </w:tcPr>
          <w:p w14:paraId="540790DA" w14:textId="77777777" w:rsidR="00DF4366" w:rsidRPr="009B053A" w:rsidRDefault="00DF4366" w:rsidP="00FF25CF">
            <w:pPr>
              <w:pStyle w:val="TAH"/>
            </w:pPr>
            <w:r w:rsidRPr="009B053A">
              <w:t>20 MHz (L</w:t>
            </w:r>
            <w:r w:rsidRPr="009B053A">
              <w:rPr>
                <w:vertAlign w:val="subscript"/>
              </w:rPr>
              <w:t>CRB</w:t>
            </w:r>
            <w:r w:rsidRPr="009B053A">
              <w:t>)</w:t>
            </w:r>
          </w:p>
        </w:tc>
        <w:tc>
          <w:tcPr>
            <w:tcW w:w="0" w:type="auto"/>
            <w:shd w:val="clear" w:color="auto" w:fill="auto"/>
          </w:tcPr>
          <w:p w14:paraId="414CCB85" w14:textId="77777777" w:rsidR="00DF4366" w:rsidRPr="009B053A" w:rsidRDefault="00DF4366" w:rsidP="00FF25CF">
            <w:pPr>
              <w:pStyle w:val="TAH"/>
            </w:pPr>
            <w:r w:rsidRPr="009B053A">
              <w:t>25 MHz (L</w:t>
            </w:r>
            <w:r w:rsidRPr="009B053A">
              <w:rPr>
                <w:vertAlign w:val="subscript"/>
              </w:rPr>
              <w:t>CRB</w:t>
            </w:r>
            <w:r w:rsidRPr="009B053A">
              <w:t>)</w:t>
            </w:r>
          </w:p>
        </w:tc>
        <w:tc>
          <w:tcPr>
            <w:tcW w:w="0" w:type="auto"/>
            <w:shd w:val="clear" w:color="auto" w:fill="auto"/>
          </w:tcPr>
          <w:p w14:paraId="3A287C5E" w14:textId="77777777" w:rsidR="00DF4366" w:rsidRPr="009B053A" w:rsidRDefault="00DF4366" w:rsidP="00FF25CF">
            <w:pPr>
              <w:pStyle w:val="TAH"/>
            </w:pPr>
            <w:r w:rsidRPr="009B053A">
              <w:t>40 MHz (L</w:t>
            </w:r>
            <w:r w:rsidRPr="009B053A">
              <w:rPr>
                <w:vertAlign w:val="subscript"/>
              </w:rPr>
              <w:t>CRB</w:t>
            </w:r>
            <w:r w:rsidRPr="009B053A">
              <w:t>)</w:t>
            </w:r>
          </w:p>
        </w:tc>
        <w:tc>
          <w:tcPr>
            <w:tcW w:w="0" w:type="auto"/>
            <w:shd w:val="clear" w:color="auto" w:fill="auto"/>
          </w:tcPr>
          <w:p w14:paraId="3E37EDD4" w14:textId="77777777" w:rsidR="00DF4366" w:rsidRPr="009B053A" w:rsidRDefault="00DF4366" w:rsidP="00FF25CF">
            <w:pPr>
              <w:pStyle w:val="TAH"/>
            </w:pPr>
            <w:r w:rsidRPr="009B053A">
              <w:t>50 MHz (L</w:t>
            </w:r>
            <w:r w:rsidRPr="009B053A">
              <w:rPr>
                <w:vertAlign w:val="subscript"/>
              </w:rPr>
              <w:t>CRB</w:t>
            </w:r>
            <w:r w:rsidRPr="009B053A">
              <w:t>)</w:t>
            </w:r>
          </w:p>
        </w:tc>
        <w:tc>
          <w:tcPr>
            <w:tcW w:w="0" w:type="auto"/>
            <w:shd w:val="clear" w:color="auto" w:fill="auto"/>
          </w:tcPr>
          <w:p w14:paraId="02ABA307" w14:textId="77777777" w:rsidR="00DF4366" w:rsidRPr="009B053A" w:rsidRDefault="00DF4366" w:rsidP="00FF25CF">
            <w:pPr>
              <w:pStyle w:val="TAH"/>
            </w:pPr>
            <w:r w:rsidRPr="009B053A">
              <w:t>60 MHz (L</w:t>
            </w:r>
            <w:r w:rsidRPr="009B053A">
              <w:rPr>
                <w:vertAlign w:val="subscript"/>
              </w:rPr>
              <w:t>CRB</w:t>
            </w:r>
            <w:r w:rsidRPr="009B053A">
              <w:t>)</w:t>
            </w:r>
          </w:p>
        </w:tc>
        <w:tc>
          <w:tcPr>
            <w:tcW w:w="0" w:type="auto"/>
            <w:shd w:val="clear" w:color="auto" w:fill="auto"/>
          </w:tcPr>
          <w:p w14:paraId="0D9A0230" w14:textId="77777777" w:rsidR="00DF4366" w:rsidRPr="009B053A" w:rsidRDefault="00DF4366" w:rsidP="00FF25CF">
            <w:pPr>
              <w:pStyle w:val="TAH"/>
            </w:pPr>
            <w:r w:rsidRPr="009B053A">
              <w:t>80 MHz (L</w:t>
            </w:r>
            <w:r w:rsidRPr="009B053A">
              <w:rPr>
                <w:vertAlign w:val="subscript"/>
              </w:rPr>
              <w:t>CRB</w:t>
            </w:r>
            <w:r w:rsidRPr="009B053A">
              <w:t>)</w:t>
            </w:r>
          </w:p>
        </w:tc>
        <w:tc>
          <w:tcPr>
            <w:tcW w:w="0" w:type="auto"/>
          </w:tcPr>
          <w:p w14:paraId="68529938" w14:textId="77777777" w:rsidR="00DF4366" w:rsidRPr="009B053A" w:rsidRDefault="00DF4366" w:rsidP="00FF25CF">
            <w:pPr>
              <w:pStyle w:val="TAH"/>
            </w:pPr>
            <w:r w:rsidRPr="009B053A">
              <w:t>90 MHz (L</w:t>
            </w:r>
            <w:r w:rsidRPr="009B053A">
              <w:rPr>
                <w:vertAlign w:val="subscript"/>
              </w:rPr>
              <w:t>CRB</w:t>
            </w:r>
            <w:r w:rsidRPr="009B053A">
              <w:t>)</w:t>
            </w:r>
          </w:p>
        </w:tc>
        <w:tc>
          <w:tcPr>
            <w:tcW w:w="0" w:type="auto"/>
            <w:shd w:val="clear" w:color="auto" w:fill="auto"/>
          </w:tcPr>
          <w:p w14:paraId="43CCE983" w14:textId="77777777" w:rsidR="00DF4366" w:rsidRPr="009B053A" w:rsidRDefault="00DF4366" w:rsidP="00FF25CF">
            <w:pPr>
              <w:pStyle w:val="TAH"/>
            </w:pPr>
            <w:r w:rsidRPr="009B053A">
              <w:t>100 MHz (L</w:t>
            </w:r>
            <w:r w:rsidRPr="009B053A">
              <w:rPr>
                <w:vertAlign w:val="subscript"/>
              </w:rPr>
              <w:t>CRB</w:t>
            </w:r>
            <w:r w:rsidRPr="009B053A">
              <w:t>)</w:t>
            </w:r>
          </w:p>
        </w:tc>
      </w:tr>
      <w:tr w:rsidR="00DF4366" w:rsidRPr="009B053A" w14:paraId="1BD9BD06" w14:textId="77777777" w:rsidTr="00FF25CF">
        <w:trPr>
          <w:trHeight w:val="285"/>
          <w:jc w:val="center"/>
        </w:trPr>
        <w:tc>
          <w:tcPr>
            <w:tcW w:w="0" w:type="auto"/>
            <w:shd w:val="clear" w:color="auto" w:fill="auto"/>
            <w:vAlign w:val="center"/>
          </w:tcPr>
          <w:p w14:paraId="22985332" w14:textId="77777777" w:rsidR="00DF4366" w:rsidRPr="009B053A" w:rsidRDefault="00DF4366" w:rsidP="00FF25CF">
            <w:pPr>
              <w:pStyle w:val="TAC"/>
            </w:pPr>
            <w:r w:rsidRPr="009B053A">
              <w:rPr>
                <w:rFonts w:eastAsia="Yu Mincho"/>
              </w:rPr>
              <w:t>2</w:t>
            </w:r>
          </w:p>
        </w:tc>
        <w:tc>
          <w:tcPr>
            <w:tcW w:w="0" w:type="auto"/>
            <w:shd w:val="clear" w:color="auto" w:fill="auto"/>
            <w:vAlign w:val="center"/>
          </w:tcPr>
          <w:p w14:paraId="48BC6FF1" w14:textId="77777777" w:rsidR="00DF4366" w:rsidRPr="009B053A" w:rsidRDefault="00DF4366" w:rsidP="00FF25CF">
            <w:pPr>
              <w:pStyle w:val="TAC"/>
            </w:pPr>
            <w:r w:rsidRPr="009B053A">
              <w:rPr>
                <w:rFonts w:eastAsia="Yu Mincho"/>
              </w:rPr>
              <w:t>n71</w:t>
            </w:r>
          </w:p>
        </w:tc>
        <w:tc>
          <w:tcPr>
            <w:tcW w:w="0" w:type="auto"/>
            <w:vAlign w:val="center"/>
          </w:tcPr>
          <w:p w14:paraId="001F5509" w14:textId="77777777" w:rsidR="00DF4366" w:rsidRPr="009B053A" w:rsidRDefault="00DF4366" w:rsidP="00FF25CF">
            <w:pPr>
              <w:pStyle w:val="TAC"/>
            </w:pPr>
            <w:r w:rsidRPr="009B053A">
              <w:rPr>
                <w:rFonts w:eastAsia="Yu Mincho"/>
              </w:rPr>
              <w:t>15</w:t>
            </w:r>
          </w:p>
        </w:tc>
        <w:tc>
          <w:tcPr>
            <w:tcW w:w="0" w:type="auto"/>
            <w:shd w:val="clear" w:color="auto" w:fill="auto"/>
            <w:vAlign w:val="center"/>
          </w:tcPr>
          <w:p w14:paraId="4D0DDDA3" w14:textId="77777777" w:rsidR="00DF4366" w:rsidRPr="009B053A" w:rsidRDefault="00DF4366" w:rsidP="00FF25CF">
            <w:pPr>
              <w:pStyle w:val="TAC"/>
            </w:pPr>
            <w:r w:rsidRPr="009B053A">
              <w:rPr>
                <w:rFonts w:eastAsia="PMingLiU"/>
                <w:lang w:eastAsia="zh-TW"/>
              </w:rPr>
              <w:t>25</w:t>
            </w:r>
          </w:p>
        </w:tc>
        <w:tc>
          <w:tcPr>
            <w:tcW w:w="0" w:type="auto"/>
            <w:shd w:val="clear" w:color="auto" w:fill="auto"/>
            <w:vAlign w:val="center"/>
          </w:tcPr>
          <w:p w14:paraId="27FC85DE"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1DA85ABC"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5EADA3E7" w14:textId="77777777" w:rsidR="00DF4366" w:rsidRPr="009B053A" w:rsidRDefault="00DF4366" w:rsidP="00FF25CF">
            <w:pPr>
              <w:pStyle w:val="TAC"/>
            </w:pPr>
            <w:r w:rsidRPr="009B053A">
              <w:rPr>
                <w:rFonts w:eastAsia="PMingLiU"/>
                <w:lang w:eastAsia="zh-TW"/>
              </w:rPr>
              <w:t>50</w:t>
            </w:r>
          </w:p>
        </w:tc>
        <w:tc>
          <w:tcPr>
            <w:tcW w:w="0" w:type="auto"/>
            <w:shd w:val="clear" w:color="auto" w:fill="auto"/>
          </w:tcPr>
          <w:p w14:paraId="4675CB4E" w14:textId="77777777" w:rsidR="00DF4366" w:rsidRPr="009B053A" w:rsidRDefault="00DF4366" w:rsidP="00FF25CF">
            <w:pPr>
              <w:pStyle w:val="TAC"/>
            </w:pPr>
          </w:p>
        </w:tc>
        <w:tc>
          <w:tcPr>
            <w:tcW w:w="0" w:type="auto"/>
            <w:shd w:val="clear" w:color="auto" w:fill="auto"/>
          </w:tcPr>
          <w:p w14:paraId="300548E0" w14:textId="77777777" w:rsidR="00DF4366" w:rsidRPr="009B053A" w:rsidRDefault="00DF4366" w:rsidP="00FF25CF">
            <w:pPr>
              <w:pStyle w:val="TAC"/>
            </w:pPr>
          </w:p>
        </w:tc>
        <w:tc>
          <w:tcPr>
            <w:tcW w:w="0" w:type="auto"/>
            <w:shd w:val="clear" w:color="auto" w:fill="auto"/>
          </w:tcPr>
          <w:p w14:paraId="55C99589" w14:textId="77777777" w:rsidR="00DF4366" w:rsidRPr="009B053A" w:rsidRDefault="00DF4366" w:rsidP="00FF25CF">
            <w:pPr>
              <w:pStyle w:val="TAC"/>
            </w:pPr>
          </w:p>
        </w:tc>
        <w:tc>
          <w:tcPr>
            <w:tcW w:w="0" w:type="auto"/>
            <w:shd w:val="clear" w:color="auto" w:fill="auto"/>
          </w:tcPr>
          <w:p w14:paraId="317A92A5" w14:textId="77777777" w:rsidR="00DF4366" w:rsidRPr="009B053A" w:rsidRDefault="00DF4366" w:rsidP="00FF25CF">
            <w:pPr>
              <w:pStyle w:val="TAC"/>
            </w:pPr>
          </w:p>
        </w:tc>
        <w:tc>
          <w:tcPr>
            <w:tcW w:w="0" w:type="auto"/>
            <w:shd w:val="clear" w:color="auto" w:fill="auto"/>
          </w:tcPr>
          <w:p w14:paraId="465890AB" w14:textId="77777777" w:rsidR="00DF4366" w:rsidRPr="009B053A" w:rsidRDefault="00DF4366" w:rsidP="00FF25CF">
            <w:pPr>
              <w:pStyle w:val="TAC"/>
            </w:pPr>
          </w:p>
        </w:tc>
        <w:tc>
          <w:tcPr>
            <w:tcW w:w="0" w:type="auto"/>
          </w:tcPr>
          <w:p w14:paraId="4EB2C9F6" w14:textId="77777777" w:rsidR="00DF4366" w:rsidRPr="009B053A" w:rsidRDefault="00DF4366" w:rsidP="00FF25CF">
            <w:pPr>
              <w:pStyle w:val="TAC"/>
            </w:pPr>
          </w:p>
        </w:tc>
        <w:tc>
          <w:tcPr>
            <w:tcW w:w="0" w:type="auto"/>
            <w:shd w:val="clear" w:color="auto" w:fill="auto"/>
          </w:tcPr>
          <w:p w14:paraId="3BFAB40A" w14:textId="77777777" w:rsidR="00DF4366" w:rsidRPr="009B053A" w:rsidRDefault="00DF4366" w:rsidP="00FF25CF">
            <w:pPr>
              <w:pStyle w:val="TAC"/>
            </w:pPr>
          </w:p>
        </w:tc>
      </w:tr>
      <w:tr w:rsidR="00DF4366" w:rsidRPr="009B053A" w14:paraId="67B5278E" w14:textId="77777777" w:rsidTr="00FF25CF">
        <w:trPr>
          <w:trHeight w:val="285"/>
          <w:jc w:val="center"/>
        </w:trPr>
        <w:tc>
          <w:tcPr>
            <w:tcW w:w="0" w:type="auto"/>
            <w:shd w:val="clear" w:color="auto" w:fill="auto"/>
            <w:vAlign w:val="center"/>
          </w:tcPr>
          <w:p w14:paraId="0B355D69" w14:textId="77777777" w:rsidR="00DF4366" w:rsidRPr="009B053A" w:rsidRDefault="00DF4366" w:rsidP="00FF25CF">
            <w:pPr>
              <w:pStyle w:val="TAC"/>
            </w:pPr>
            <w:r w:rsidRPr="009B053A">
              <w:t>n2</w:t>
            </w:r>
          </w:p>
        </w:tc>
        <w:tc>
          <w:tcPr>
            <w:tcW w:w="0" w:type="auto"/>
            <w:shd w:val="clear" w:color="auto" w:fill="auto"/>
            <w:vAlign w:val="center"/>
          </w:tcPr>
          <w:p w14:paraId="194D2A89" w14:textId="77777777" w:rsidR="00DF4366" w:rsidRPr="009B053A" w:rsidRDefault="00DF4366" w:rsidP="00FF25CF">
            <w:pPr>
              <w:pStyle w:val="TAC"/>
            </w:pPr>
            <w:r w:rsidRPr="009B053A">
              <w:t>71</w:t>
            </w:r>
          </w:p>
        </w:tc>
        <w:tc>
          <w:tcPr>
            <w:tcW w:w="0" w:type="auto"/>
            <w:vAlign w:val="center"/>
          </w:tcPr>
          <w:p w14:paraId="406595BF" w14:textId="77777777" w:rsidR="00DF4366" w:rsidRPr="009B053A" w:rsidRDefault="00DF4366" w:rsidP="00FF25CF">
            <w:pPr>
              <w:pStyle w:val="TAC"/>
            </w:pPr>
            <w:r w:rsidRPr="009B053A">
              <w:rPr>
                <w:rFonts w:eastAsia="Yu Mincho"/>
              </w:rPr>
              <w:t>15</w:t>
            </w:r>
          </w:p>
        </w:tc>
        <w:tc>
          <w:tcPr>
            <w:tcW w:w="0" w:type="auto"/>
            <w:shd w:val="clear" w:color="auto" w:fill="auto"/>
            <w:vAlign w:val="center"/>
          </w:tcPr>
          <w:p w14:paraId="142EA146" w14:textId="77777777" w:rsidR="00DF4366" w:rsidRPr="009B053A" w:rsidRDefault="00DF4366" w:rsidP="00FF25CF">
            <w:pPr>
              <w:pStyle w:val="TAC"/>
            </w:pPr>
            <w:r w:rsidRPr="009B053A">
              <w:rPr>
                <w:rFonts w:eastAsia="PMingLiU"/>
                <w:lang w:eastAsia="zh-TW"/>
              </w:rPr>
              <w:t>25</w:t>
            </w:r>
          </w:p>
        </w:tc>
        <w:tc>
          <w:tcPr>
            <w:tcW w:w="0" w:type="auto"/>
            <w:shd w:val="clear" w:color="auto" w:fill="auto"/>
            <w:vAlign w:val="center"/>
          </w:tcPr>
          <w:p w14:paraId="5BEDA896"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47695823"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2F6701CB"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1DBCA2BD" w14:textId="77777777" w:rsidR="00DF4366" w:rsidRPr="009B053A" w:rsidRDefault="00DF4366" w:rsidP="00FF25CF">
            <w:pPr>
              <w:pStyle w:val="TAC"/>
            </w:pPr>
          </w:p>
        </w:tc>
        <w:tc>
          <w:tcPr>
            <w:tcW w:w="0" w:type="auto"/>
            <w:shd w:val="clear" w:color="auto" w:fill="auto"/>
            <w:vAlign w:val="center"/>
          </w:tcPr>
          <w:p w14:paraId="68BBE5E7" w14:textId="77777777" w:rsidR="00DF4366" w:rsidRPr="009B053A" w:rsidRDefault="00DF4366" w:rsidP="00FF25CF">
            <w:pPr>
              <w:pStyle w:val="TAC"/>
            </w:pPr>
          </w:p>
        </w:tc>
        <w:tc>
          <w:tcPr>
            <w:tcW w:w="0" w:type="auto"/>
            <w:shd w:val="clear" w:color="auto" w:fill="auto"/>
            <w:vAlign w:val="center"/>
          </w:tcPr>
          <w:p w14:paraId="0B6FC66F" w14:textId="77777777" w:rsidR="00DF4366" w:rsidRPr="009B053A" w:rsidRDefault="00DF4366" w:rsidP="00FF25CF">
            <w:pPr>
              <w:pStyle w:val="TAC"/>
            </w:pPr>
          </w:p>
        </w:tc>
        <w:tc>
          <w:tcPr>
            <w:tcW w:w="0" w:type="auto"/>
            <w:shd w:val="clear" w:color="auto" w:fill="auto"/>
            <w:vAlign w:val="center"/>
          </w:tcPr>
          <w:p w14:paraId="5A1C38EF" w14:textId="77777777" w:rsidR="00DF4366" w:rsidRPr="009B053A" w:rsidRDefault="00DF4366" w:rsidP="00FF25CF">
            <w:pPr>
              <w:pStyle w:val="TAC"/>
            </w:pPr>
          </w:p>
        </w:tc>
        <w:tc>
          <w:tcPr>
            <w:tcW w:w="0" w:type="auto"/>
            <w:shd w:val="clear" w:color="auto" w:fill="auto"/>
            <w:vAlign w:val="center"/>
          </w:tcPr>
          <w:p w14:paraId="07C113E7" w14:textId="77777777" w:rsidR="00DF4366" w:rsidRPr="009B053A" w:rsidRDefault="00DF4366" w:rsidP="00FF25CF">
            <w:pPr>
              <w:pStyle w:val="TAC"/>
            </w:pPr>
          </w:p>
        </w:tc>
        <w:tc>
          <w:tcPr>
            <w:tcW w:w="0" w:type="auto"/>
            <w:vAlign w:val="center"/>
          </w:tcPr>
          <w:p w14:paraId="152527B0" w14:textId="77777777" w:rsidR="00DF4366" w:rsidRPr="009B053A" w:rsidRDefault="00DF4366" w:rsidP="00FF25CF">
            <w:pPr>
              <w:pStyle w:val="TAC"/>
            </w:pPr>
          </w:p>
        </w:tc>
        <w:tc>
          <w:tcPr>
            <w:tcW w:w="0" w:type="auto"/>
            <w:shd w:val="clear" w:color="auto" w:fill="auto"/>
          </w:tcPr>
          <w:p w14:paraId="4D704934" w14:textId="77777777" w:rsidR="00DF4366" w:rsidRPr="009B053A" w:rsidRDefault="00DF4366" w:rsidP="00FF25CF">
            <w:pPr>
              <w:pStyle w:val="TAC"/>
            </w:pPr>
          </w:p>
        </w:tc>
      </w:tr>
      <w:tr w:rsidR="00DF4366" w:rsidRPr="009B053A" w14:paraId="304C0144" w14:textId="77777777" w:rsidTr="00FF25CF">
        <w:trPr>
          <w:trHeight w:val="285"/>
          <w:jc w:val="center"/>
        </w:trPr>
        <w:tc>
          <w:tcPr>
            <w:tcW w:w="0" w:type="auto"/>
            <w:shd w:val="clear" w:color="auto" w:fill="auto"/>
            <w:vAlign w:val="center"/>
          </w:tcPr>
          <w:p w14:paraId="2BBB605C" w14:textId="77777777" w:rsidR="00DF4366" w:rsidRPr="009B053A" w:rsidRDefault="00DF4366" w:rsidP="00FF25CF">
            <w:pPr>
              <w:pStyle w:val="TAC"/>
            </w:pPr>
            <w:r w:rsidRPr="009B053A">
              <w:t>n41</w:t>
            </w:r>
          </w:p>
        </w:tc>
        <w:tc>
          <w:tcPr>
            <w:tcW w:w="0" w:type="auto"/>
            <w:shd w:val="clear" w:color="auto" w:fill="auto"/>
            <w:vAlign w:val="center"/>
          </w:tcPr>
          <w:p w14:paraId="4E6C60DE" w14:textId="77777777" w:rsidR="00DF4366" w:rsidRPr="009B053A" w:rsidRDefault="00DF4366" w:rsidP="00FF25CF">
            <w:pPr>
              <w:pStyle w:val="TAC"/>
            </w:pPr>
            <w:r w:rsidRPr="009B053A">
              <w:t>26</w:t>
            </w:r>
          </w:p>
        </w:tc>
        <w:tc>
          <w:tcPr>
            <w:tcW w:w="0" w:type="auto"/>
            <w:vAlign w:val="center"/>
          </w:tcPr>
          <w:p w14:paraId="2ECD0E60" w14:textId="77777777" w:rsidR="00DF4366" w:rsidRPr="009B053A" w:rsidRDefault="00DF4366" w:rsidP="00FF25CF">
            <w:pPr>
              <w:pStyle w:val="TAC"/>
            </w:pPr>
            <w:r w:rsidRPr="009B053A">
              <w:t>15</w:t>
            </w:r>
          </w:p>
        </w:tc>
        <w:tc>
          <w:tcPr>
            <w:tcW w:w="0" w:type="auto"/>
            <w:shd w:val="clear" w:color="auto" w:fill="auto"/>
            <w:vAlign w:val="center"/>
          </w:tcPr>
          <w:p w14:paraId="0BAD37AB" w14:textId="77777777" w:rsidR="00DF4366" w:rsidRPr="009B053A" w:rsidRDefault="00DF4366" w:rsidP="00FF25CF">
            <w:pPr>
              <w:pStyle w:val="TAC"/>
            </w:pPr>
            <w:r w:rsidRPr="009B053A">
              <w:t>25</w:t>
            </w:r>
          </w:p>
        </w:tc>
        <w:tc>
          <w:tcPr>
            <w:tcW w:w="0" w:type="auto"/>
            <w:shd w:val="clear" w:color="auto" w:fill="auto"/>
            <w:vAlign w:val="center"/>
          </w:tcPr>
          <w:p w14:paraId="0F3D56D8" w14:textId="77777777" w:rsidR="00DF4366" w:rsidRPr="009B053A" w:rsidRDefault="00DF4366" w:rsidP="00FF25CF">
            <w:pPr>
              <w:pStyle w:val="TAC"/>
            </w:pPr>
            <w:r w:rsidRPr="009B053A">
              <w:t>50</w:t>
            </w:r>
          </w:p>
        </w:tc>
        <w:tc>
          <w:tcPr>
            <w:tcW w:w="0" w:type="auto"/>
            <w:shd w:val="clear" w:color="auto" w:fill="auto"/>
            <w:vAlign w:val="center"/>
          </w:tcPr>
          <w:p w14:paraId="3F394707" w14:textId="77777777" w:rsidR="00DF4366" w:rsidRPr="009B053A" w:rsidRDefault="00DF4366" w:rsidP="00FF25CF">
            <w:pPr>
              <w:pStyle w:val="TAC"/>
            </w:pPr>
            <w:r w:rsidRPr="009B053A">
              <w:t>75</w:t>
            </w:r>
          </w:p>
        </w:tc>
        <w:tc>
          <w:tcPr>
            <w:tcW w:w="0" w:type="auto"/>
            <w:shd w:val="clear" w:color="auto" w:fill="auto"/>
            <w:vAlign w:val="center"/>
          </w:tcPr>
          <w:p w14:paraId="1366B7FB" w14:textId="77777777" w:rsidR="00DF4366" w:rsidRPr="009B053A" w:rsidRDefault="00DF4366" w:rsidP="00FF25CF">
            <w:pPr>
              <w:pStyle w:val="TAC"/>
            </w:pPr>
          </w:p>
        </w:tc>
        <w:tc>
          <w:tcPr>
            <w:tcW w:w="0" w:type="auto"/>
            <w:shd w:val="clear" w:color="auto" w:fill="auto"/>
            <w:vAlign w:val="center"/>
          </w:tcPr>
          <w:p w14:paraId="66ACC2E4" w14:textId="77777777" w:rsidR="00DF4366" w:rsidRPr="009B053A" w:rsidRDefault="00DF4366" w:rsidP="00FF25CF">
            <w:pPr>
              <w:pStyle w:val="TAC"/>
            </w:pPr>
          </w:p>
        </w:tc>
        <w:tc>
          <w:tcPr>
            <w:tcW w:w="0" w:type="auto"/>
            <w:shd w:val="clear" w:color="auto" w:fill="auto"/>
            <w:vAlign w:val="center"/>
          </w:tcPr>
          <w:p w14:paraId="0CBD9333" w14:textId="77777777" w:rsidR="00DF4366" w:rsidRPr="009B053A" w:rsidRDefault="00DF4366" w:rsidP="00FF25CF">
            <w:pPr>
              <w:pStyle w:val="TAC"/>
            </w:pPr>
          </w:p>
        </w:tc>
        <w:tc>
          <w:tcPr>
            <w:tcW w:w="0" w:type="auto"/>
            <w:shd w:val="clear" w:color="auto" w:fill="auto"/>
            <w:vAlign w:val="center"/>
          </w:tcPr>
          <w:p w14:paraId="5FC4D45B" w14:textId="77777777" w:rsidR="00DF4366" w:rsidRPr="009B053A" w:rsidRDefault="00DF4366" w:rsidP="00FF25CF">
            <w:pPr>
              <w:pStyle w:val="TAC"/>
            </w:pPr>
          </w:p>
        </w:tc>
        <w:tc>
          <w:tcPr>
            <w:tcW w:w="0" w:type="auto"/>
            <w:shd w:val="clear" w:color="auto" w:fill="auto"/>
            <w:vAlign w:val="center"/>
          </w:tcPr>
          <w:p w14:paraId="1D13962E" w14:textId="77777777" w:rsidR="00DF4366" w:rsidRPr="009B053A" w:rsidRDefault="00DF4366" w:rsidP="00FF25CF">
            <w:pPr>
              <w:pStyle w:val="TAC"/>
            </w:pPr>
          </w:p>
        </w:tc>
        <w:tc>
          <w:tcPr>
            <w:tcW w:w="0" w:type="auto"/>
            <w:shd w:val="clear" w:color="auto" w:fill="auto"/>
            <w:vAlign w:val="center"/>
          </w:tcPr>
          <w:p w14:paraId="13752480" w14:textId="77777777" w:rsidR="00DF4366" w:rsidRPr="009B053A" w:rsidRDefault="00DF4366" w:rsidP="00FF25CF">
            <w:pPr>
              <w:pStyle w:val="TAC"/>
            </w:pPr>
          </w:p>
        </w:tc>
        <w:tc>
          <w:tcPr>
            <w:tcW w:w="0" w:type="auto"/>
            <w:vAlign w:val="center"/>
          </w:tcPr>
          <w:p w14:paraId="10060869" w14:textId="77777777" w:rsidR="00DF4366" w:rsidRPr="009B053A" w:rsidRDefault="00DF4366" w:rsidP="00FF25CF">
            <w:pPr>
              <w:pStyle w:val="TAC"/>
            </w:pPr>
          </w:p>
        </w:tc>
        <w:tc>
          <w:tcPr>
            <w:tcW w:w="0" w:type="auto"/>
            <w:shd w:val="clear" w:color="auto" w:fill="auto"/>
          </w:tcPr>
          <w:p w14:paraId="527D69AD" w14:textId="77777777" w:rsidR="00DF4366" w:rsidRPr="009B053A" w:rsidRDefault="00DF4366" w:rsidP="00FF25CF">
            <w:pPr>
              <w:pStyle w:val="TAC"/>
            </w:pPr>
          </w:p>
        </w:tc>
      </w:tr>
      <w:tr w:rsidR="00DF4366" w:rsidRPr="009B053A" w14:paraId="4CD67031" w14:textId="77777777" w:rsidTr="00FF25CF">
        <w:trPr>
          <w:trHeight w:val="285"/>
          <w:jc w:val="center"/>
        </w:trPr>
        <w:tc>
          <w:tcPr>
            <w:tcW w:w="0" w:type="auto"/>
            <w:shd w:val="clear" w:color="auto" w:fill="auto"/>
          </w:tcPr>
          <w:p w14:paraId="6ED96B5C" w14:textId="77777777" w:rsidR="00DF4366" w:rsidRPr="009B053A" w:rsidRDefault="00DF4366" w:rsidP="00FF25CF">
            <w:pPr>
              <w:pStyle w:val="TAC"/>
              <w:rPr>
                <w:lang w:eastAsia="ja-JP"/>
              </w:rPr>
            </w:pPr>
            <w:r w:rsidRPr="009B053A">
              <w:rPr>
                <w:lang w:eastAsia="ja-JP"/>
              </w:rPr>
              <w:t>n77</w:t>
            </w:r>
          </w:p>
        </w:tc>
        <w:tc>
          <w:tcPr>
            <w:tcW w:w="0" w:type="auto"/>
            <w:shd w:val="clear" w:color="auto" w:fill="auto"/>
          </w:tcPr>
          <w:p w14:paraId="25F8AA93" w14:textId="77777777" w:rsidR="00DF4366" w:rsidRPr="009B053A" w:rsidRDefault="00DF4366" w:rsidP="00FF25CF">
            <w:pPr>
              <w:pStyle w:val="TAC"/>
              <w:rPr>
                <w:lang w:eastAsia="ja-JP"/>
              </w:rPr>
            </w:pPr>
            <w:r w:rsidRPr="009B053A">
              <w:rPr>
                <w:lang w:eastAsia="ja-JP"/>
              </w:rPr>
              <w:t>2</w:t>
            </w:r>
          </w:p>
        </w:tc>
        <w:tc>
          <w:tcPr>
            <w:tcW w:w="0" w:type="auto"/>
          </w:tcPr>
          <w:p w14:paraId="4FB49082" w14:textId="77777777" w:rsidR="00DF4366" w:rsidRPr="009B053A" w:rsidRDefault="00DF4366" w:rsidP="00FF25CF">
            <w:pPr>
              <w:pStyle w:val="TAC"/>
              <w:rPr>
                <w:lang w:eastAsia="ja-JP"/>
              </w:rPr>
            </w:pPr>
            <w:r w:rsidRPr="009B053A">
              <w:rPr>
                <w:lang w:eastAsia="ja-JP"/>
              </w:rPr>
              <w:t>15</w:t>
            </w:r>
          </w:p>
        </w:tc>
        <w:tc>
          <w:tcPr>
            <w:tcW w:w="0" w:type="auto"/>
            <w:shd w:val="clear" w:color="auto" w:fill="auto"/>
          </w:tcPr>
          <w:p w14:paraId="5D18B386" w14:textId="77777777" w:rsidR="00DF4366" w:rsidRPr="009B053A" w:rsidRDefault="00DF4366" w:rsidP="00FF25CF">
            <w:pPr>
              <w:pStyle w:val="TAC"/>
              <w:rPr>
                <w:rFonts w:cs="Arial"/>
              </w:rPr>
            </w:pPr>
            <w:r w:rsidRPr="009B053A">
              <w:t>25</w:t>
            </w:r>
          </w:p>
        </w:tc>
        <w:tc>
          <w:tcPr>
            <w:tcW w:w="0" w:type="auto"/>
            <w:shd w:val="clear" w:color="auto" w:fill="auto"/>
          </w:tcPr>
          <w:p w14:paraId="17AC15E4" w14:textId="77777777" w:rsidR="00DF4366" w:rsidRPr="009B053A" w:rsidRDefault="00DF4366" w:rsidP="00FF25CF">
            <w:pPr>
              <w:pStyle w:val="TAC"/>
              <w:rPr>
                <w:rFonts w:cs="Arial"/>
              </w:rPr>
            </w:pPr>
            <w:r w:rsidRPr="009B053A">
              <w:t>50</w:t>
            </w:r>
          </w:p>
        </w:tc>
        <w:tc>
          <w:tcPr>
            <w:tcW w:w="0" w:type="auto"/>
            <w:shd w:val="clear" w:color="auto" w:fill="auto"/>
          </w:tcPr>
          <w:p w14:paraId="3FD0891F" w14:textId="77777777" w:rsidR="00DF4366" w:rsidRPr="009B053A" w:rsidRDefault="00DF4366" w:rsidP="00FF25CF">
            <w:pPr>
              <w:pStyle w:val="TAC"/>
              <w:rPr>
                <w:rFonts w:cs="Arial"/>
              </w:rPr>
            </w:pPr>
            <w:r w:rsidRPr="009B053A">
              <w:t>75</w:t>
            </w:r>
          </w:p>
        </w:tc>
        <w:tc>
          <w:tcPr>
            <w:tcW w:w="0" w:type="auto"/>
            <w:shd w:val="clear" w:color="auto" w:fill="auto"/>
          </w:tcPr>
          <w:p w14:paraId="3E293411" w14:textId="77777777" w:rsidR="00DF4366" w:rsidRPr="009B053A" w:rsidRDefault="00DF4366" w:rsidP="00FF25CF">
            <w:pPr>
              <w:pStyle w:val="TAC"/>
              <w:rPr>
                <w:rFonts w:cs="Arial"/>
              </w:rPr>
            </w:pPr>
            <w:r w:rsidRPr="009B053A">
              <w:t>100</w:t>
            </w:r>
          </w:p>
        </w:tc>
        <w:tc>
          <w:tcPr>
            <w:tcW w:w="0" w:type="auto"/>
            <w:shd w:val="clear" w:color="auto" w:fill="auto"/>
          </w:tcPr>
          <w:p w14:paraId="4DBF46CB" w14:textId="77777777" w:rsidR="00DF4366" w:rsidRPr="009B053A" w:rsidRDefault="00DF4366" w:rsidP="00FF25CF">
            <w:pPr>
              <w:pStyle w:val="TAC"/>
            </w:pPr>
          </w:p>
        </w:tc>
        <w:tc>
          <w:tcPr>
            <w:tcW w:w="0" w:type="auto"/>
            <w:shd w:val="clear" w:color="auto" w:fill="auto"/>
          </w:tcPr>
          <w:p w14:paraId="3E0BB2B0" w14:textId="77777777" w:rsidR="00DF4366" w:rsidRPr="009B053A" w:rsidRDefault="00DF4366" w:rsidP="00FF25CF">
            <w:pPr>
              <w:pStyle w:val="TAC"/>
            </w:pPr>
          </w:p>
        </w:tc>
        <w:tc>
          <w:tcPr>
            <w:tcW w:w="0" w:type="auto"/>
            <w:shd w:val="clear" w:color="auto" w:fill="auto"/>
          </w:tcPr>
          <w:p w14:paraId="61D2D4B7" w14:textId="77777777" w:rsidR="00DF4366" w:rsidRPr="009B053A" w:rsidRDefault="00DF4366" w:rsidP="00FF25CF">
            <w:pPr>
              <w:pStyle w:val="TAC"/>
            </w:pPr>
          </w:p>
        </w:tc>
        <w:tc>
          <w:tcPr>
            <w:tcW w:w="0" w:type="auto"/>
            <w:shd w:val="clear" w:color="auto" w:fill="auto"/>
          </w:tcPr>
          <w:p w14:paraId="703754F5" w14:textId="77777777" w:rsidR="00DF4366" w:rsidRPr="009B053A" w:rsidRDefault="00DF4366" w:rsidP="00FF25CF">
            <w:pPr>
              <w:pStyle w:val="TAC"/>
            </w:pPr>
          </w:p>
        </w:tc>
        <w:tc>
          <w:tcPr>
            <w:tcW w:w="0" w:type="auto"/>
            <w:shd w:val="clear" w:color="auto" w:fill="auto"/>
          </w:tcPr>
          <w:p w14:paraId="15C32B19" w14:textId="77777777" w:rsidR="00DF4366" w:rsidRPr="009B053A" w:rsidRDefault="00DF4366" w:rsidP="00FF25CF">
            <w:pPr>
              <w:pStyle w:val="TAC"/>
            </w:pPr>
          </w:p>
        </w:tc>
        <w:tc>
          <w:tcPr>
            <w:tcW w:w="0" w:type="auto"/>
          </w:tcPr>
          <w:p w14:paraId="7B592DBA" w14:textId="77777777" w:rsidR="00DF4366" w:rsidRPr="009B053A" w:rsidRDefault="00DF4366" w:rsidP="00FF25CF">
            <w:pPr>
              <w:pStyle w:val="TAC"/>
            </w:pPr>
          </w:p>
        </w:tc>
        <w:tc>
          <w:tcPr>
            <w:tcW w:w="0" w:type="auto"/>
            <w:shd w:val="clear" w:color="auto" w:fill="auto"/>
          </w:tcPr>
          <w:p w14:paraId="273C3BFF" w14:textId="77777777" w:rsidR="00DF4366" w:rsidRPr="009B053A" w:rsidRDefault="00DF4366" w:rsidP="00FF25CF">
            <w:pPr>
              <w:pStyle w:val="TAC"/>
            </w:pPr>
          </w:p>
        </w:tc>
      </w:tr>
      <w:tr w:rsidR="00DF4366" w:rsidRPr="009B053A" w14:paraId="64528A13" w14:textId="77777777" w:rsidTr="00FF25CF">
        <w:trPr>
          <w:trHeight w:val="285"/>
          <w:jc w:val="center"/>
        </w:trPr>
        <w:tc>
          <w:tcPr>
            <w:tcW w:w="0" w:type="auto"/>
            <w:shd w:val="clear" w:color="auto" w:fill="auto"/>
            <w:vAlign w:val="center"/>
          </w:tcPr>
          <w:p w14:paraId="599AD760" w14:textId="77777777" w:rsidR="00DF4366" w:rsidRPr="009B053A" w:rsidRDefault="00DF4366" w:rsidP="00FF25CF">
            <w:pPr>
              <w:pStyle w:val="TAC"/>
            </w:pPr>
            <w:r w:rsidRPr="009B053A">
              <w:rPr>
                <w:lang w:eastAsia="ja-JP"/>
              </w:rPr>
              <w:t>n77</w:t>
            </w:r>
          </w:p>
        </w:tc>
        <w:tc>
          <w:tcPr>
            <w:tcW w:w="0" w:type="auto"/>
            <w:shd w:val="clear" w:color="auto" w:fill="auto"/>
            <w:vAlign w:val="center"/>
          </w:tcPr>
          <w:p w14:paraId="244553F8" w14:textId="77777777" w:rsidR="00DF4366" w:rsidRPr="009B053A" w:rsidRDefault="00DF4366" w:rsidP="00FF25CF">
            <w:pPr>
              <w:pStyle w:val="TAC"/>
            </w:pPr>
            <w:r w:rsidRPr="009B053A">
              <w:rPr>
                <w:lang w:eastAsia="ja-JP"/>
              </w:rPr>
              <w:t>3</w:t>
            </w:r>
          </w:p>
        </w:tc>
        <w:tc>
          <w:tcPr>
            <w:tcW w:w="0" w:type="auto"/>
            <w:vAlign w:val="center"/>
          </w:tcPr>
          <w:p w14:paraId="12B31F9F" w14:textId="77777777" w:rsidR="00DF4366" w:rsidRPr="009B053A" w:rsidRDefault="00DF4366" w:rsidP="00FF25CF">
            <w:pPr>
              <w:pStyle w:val="TAC"/>
            </w:pPr>
            <w:r w:rsidRPr="009B053A">
              <w:rPr>
                <w:lang w:eastAsia="ja-JP"/>
              </w:rPr>
              <w:t>15</w:t>
            </w:r>
          </w:p>
        </w:tc>
        <w:tc>
          <w:tcPr>
            <w:tcW w:w="0" w:type="auto"/>
            <w:shd w:val="clear" w:color="auto" w:fill="auto"/>
            <w:vAlign w:val="center"/>
          </w:tcPr>
          <w:p w14:paraId="7CD0D805" w14:textId="77777777" w:rsidR="00DF4366" w:rsidRPr="009B053A" w:rsidRDefault="00DF4366" w:rsidP="00FF25CF">
            <w:pPr>
              <w:pStyle w:val="TAC"/>
            </w:pPr>
            <w:r w:rsidRPr="009B053A">
              <w:rPr>
                <w:rFonts w:cs="Arial"/>
              </w:rPr>
              <w:t>25</w:t>
            </w:r>
          </w:p>
        </w:tc>
        <w:tc>
          <w:tcPr>
            <w:tcW w:w="0" w:type="auto"/>
            <w:shd w:val="clear" w:color="auto" w:fill="auto"/>
            <w:vAlign w:val="center"/>
          </w:tcPr>
          <w:p w14:paraId="72FC4009" w14:textId="77777777" w:rsidR="00DF4366" w:rsidRPr="009B053A" w:rsidRDefault="00DF4366" w:rsidP="00FF25CF">
            <w:pPr>
              <w:pStyle w:val="TAC"/>
            </w:pPr>
            <w:r w:rsidRPr="009B053A">
              <w:rPr>
                <w:rFonts w:cs="Arial"/>
              </w:rPr>
              <w:t>50</w:t>
            </w:r>
          </w:p>
        </w:tc>
        <w:tc>
          <w:tcPr>
            <w:tcW w:w="0" w:type="auto"/>
            <w:shd w:val="clear" w:color="auto" w:fill="auto"/>
            <w:vAlign w:val="center"/>
          </w:tcPr>
          <w:p w14:paraId="52317BCD" w14:textId="77777777" w:rsidR="00DF4366" w:rsidRPr="009B053A" w:rsidRDefault="00DF4366" w:rsidP="00FF25CF">
            <w:pPr>
              <w:pStyle w:val="TAC"/>
            </w:pPr>
            <w:r w:rsidRPr="009B053A">
              <w:rPr>
                <w:rFonts w:cs="Arial"/>
              </w:rPr>
              <w:t>75</w:t>
            </w:r>
          </w:p>
        </w:tc>
        <w:tc>
          <w:tcPr>
            <w:tcW w:w="0" w:type="auto"/>
            <w:shd w:val="clear" w:color="auto" w:fill="auto"/>
            <w:vAlign w:val="center"/>
          </w:tcPr>
          <w:p w14:paraId="4F673BEB" w14:textId="77777777" w:rsidR="00DF4366" w:rsidRPr="009B053A" w:rsidRDefault="00DF4366" w:rsidP="00FF25CF">
            <w:pPr>
              <w:pStyle w:val="TAC"/>
            </w:pPr>
            <w:r w:rsidRPr="009B053A">
              <w:rPr>
                <w:rFonts w:cs="Arial"/>
              </w:rPr>
              <w:t>100</w:t>
            </w:r>
          </w:p>
        </w:tc>
        <w:tc>
          <w:tcPr>
            <w:tcW w:w="0" w:type="auto"/>
            <w:shd w:val="clear" w:color="auto" w:fill="auto"/>
          </w:tcPr>
          <w:p w14:paraId="4672750C" w14:textId="77777777" w:rsidR="00DF4366" w:rsidRPr="009B053A" w:rsidRDefault="00DF4366" w:rsidP="00FF25CF">
            <w:pPr>
              <w:pStyle w:val="TAC"/>
            </w:pPr>
          </w:p>
        </w:tc>
        <w:tc>
          <w:tcPr>
            <w:tcW w:w="0" w:type="auto"/>
            <w:shd w:val="clear" w:color="auto" w:fill="auto"/>
          </w:tcPr>
          <w:p w14:paraId="30011C8F" w14:textId="77777777" w:rsidR="00DF4366" w:rsidRPr="009B053A" w:rsidRDefault="00DF4366" w:rsidP="00FF25CF">
            <w:pPr>
              <w:pStyle w:val="TAC"/>
            </w:pPr>
          </w:p>
        </w:tc>
        <w:tc>
          <w:tcPr>
            <w:tcW w:w="0" w:type="auto"/>
            <w:shd w:val="clear" w:color="auto" w:fill="auto"/>
          </w:tcPr>
          <w:p w14:paraId="35B17390" w14:textId="77777777" w:rsidR="00DF4366" w:rsidRPr="009B053A" w:rsidRDefault="00DF4366" w:rsidP="00FF25CF">
            <w:pPr>
              <w:pStyle w:val="TAC"/>
            </w:pPr>
          </w:p>
        </w:tc>
        <w:tc>
          <w:tcPr>
            <w:tcW w:w="0" w:type="auto"/>
            <w:shd w:val="clear" w:color="auto" w:fill="auto"/>
          </w:tcPr>
          <w:p w14:paraId="73AB3E71" w14:textId="77777777" w:rsidR="00DF4366" w:rsidRPr="009B053A" w:rsidRDefault="00DF4366" w:rsidP="00FF25CF">
            <w:pPr>
              <w:pStyle w:val="TAC"/>
            </w:pPr>
          </w:p>
        </w:tc>
        <w:tc>
          <w:tcPr>
            <w:tcW w:w="0" w:type="auto"/>
            <w:shd w:val="clear" w:color="auto" w:fill="auto"/>
          </w:tcPr>
          <w:p w14:paraId="0B875ACF" w14:textId="77777777" w:rsidR="00DF4366" w:rsidRPr="009B053A" w:rsidRDefault="00DF4366" w:rsidP="00FF25CF">
            <w:pPr>
              <w:pStyle w:val="TAC"/>
            </w:pPr>
          </w:p>
        </w:tc>
        <w:tc>
          <w:tcPr>
            <w:tcW w:w="0" w:type="auto"/>
          </w:tcPr>
          <w:p w14:paraId="62B35E16" w14:textId="77777777" w:rsidR="00DF4366" w:rsidRPr="009B053A" w:rsidRDefault="00DF4366" w:rsidP="00FF25CF">
            <w:pPr>
              <w:pStyle w:val="TAC"/>
            </w:pPr>
          </w:p>
        </w:tc>
        <w:tc>
          <w:tcPr>
            <w:tcW w:w="0" w:type="auto"/>
            <w:shd w:val="clear" w:color="auto" w:fill="auto"/>
          </w:tcPr>
          <w:p w14:paraId="162D5640" w14:textId="77777777" w:rsidR="00DF4366" w:rsidRPr="009B053A" w:rsidRDefault="00DF4366" w:rsidP="00FF25CF">
            <w:pPr>
              <w:pStyle w:val="TAC"/>
            </w:pPr>
          </w:p>
        </w:tc>
      </w:tr>
      <w:tr w:rsidR="00DF4366" w:rsidRPr="009B053A" w14:paraId="187527F7"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7D6EA" w14:textId="77777777" w:rsidR="00DF4366" w:rsidRPr="009B053A" w:rsidRDefault="00DF4366" w:rsidP="00FF25CF">
            <w:pPr>
              <w:pStyle w:val="TAC"/>
              <w:rPr>
                <w:lang w:eastAsia="ja-JP"/>
              </w:rPr>
            </w:pPr>
            <w:r w:rsidRPr="009B053A">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CAAF1" w14:textId="77777777" w:rsidR="00DF4366" w:rsidRPr="009B053A" w:rsidRDefault="00DF4366" w:rsidP="00FF25CF">
            <w:pPr>
              <w:pStyle w:val="TAC"/>
              <w:rPr>
                <w:lang w:eastAsia="ja-JP"/>
              </w:rPr>
            </w:pPr>
            <w:r w:rsidRPr="009B053A">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DAE1" w14:textId="77777777" w:rsidR="00DF4366" w:rsidRPr="009B053A" w:rsidRDefault="00DF4366" w:rsidP="00FF25CF">
            <w:pPr>
              <w:pStyle w:val="TAC"/>
              <w:rPr>
                <w:lang w:eastAsia="ja-JP"/>
              </w:rPr>
            </w:pPr>
            <w:r w:rsidRPr="009B053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7E958" w14:textId="77777777" w:rsidR="00DF4366" w:rsidRPr="009B053A" w:rsidRDefault="00DF4366" w:rsidP="00FF25CF">
            <w:pPr>
              <w:pStyle w:val="TAC"/>
              <w:rPr>
                <w:rFonts w:cs="Arial"/>
              </w:rPr>
            </w:pPr>
            <w:r w:rsidRPr="009B053A">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9556" w14:textId="77777777" w:rsidR="00DF4366" w:rsidRPr="009B053A" w:rsidRDefault="00DF4366" w:rsidP="00FF25CF">
            <w:pPr>
              <w:pStyle w:val="TAC"/>
              <w:rPr>
                <w:rFonts w:cs="Arial"/>
              </w:rPr>
            </w:pPr>
            <w:r w:rsidRPr="009B053A">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0B8D7"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FFD93"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F0FD8B3"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DF9453D"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EE1F286"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D21F5D1"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E02592"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40E394A"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0B8B144" w14:textId="77777777" w:rsidR="00DF4366" w:rsidRPr="009B053A" w:rsidRDefault="00DF4366" w:rsidP="00FF25CF">
            <w:pPr>
              <w:pStyle w:val="TAC"/>
            </w:pPr>
          </w:p>
        </w:tc>
      </w:tr>
      <w:tr w:rsidR="00DF4366" w:rsidRPr="009B053A" w14:paraId="106E862D" w14:textId="77777777" w:rsidTr="00FF25CF">
        <w:trPr>
          <w:trHeight w:val="285"/>
          <w:jc w:val="center"/>
        </w:trPr>
        <w:tc>
          <w:tcPr>
            <w:tcW w:w="0" w:type="auto"/>
            <w:shd w:val="clear" w:color="auto" w:fill="auto"/>
          </w:tcPr>
          <w:p w14:paraId="618AF34A" w14:textId="77777777" w:rsidR="00DF4366" w:rsidRPr="009B053A" w:rsidRDefault="00DF4366" w:rsidP="00FF25CF">
            <w:pPr>
              <w:pStyle w:val="TAC"/>
            </w:pPr>
            <w:r w:rsidRPr="009B053A">
              <w:rPr>
                <w:lang w:eastAsia="zh-CN"/>
              </w:rPr>
              <w:t>n77</w:t>
            </w:r>
          </w:p>
        </w:tc>
        <w:tc>
          <w:tcPr>
            <w:tcW w:w="0" w:type="auto"/>
            <w:shd w:val="clear" w:color="auto" w:fill="auto"/>
          </w:tcPr>
          <w:p w14:paraId="2AA43F71" w14:textId="77777777" w:rsidR="00DF4366" w:rsidRPr="009B053A" w:rsidRDefault="00DF4366" w:rsidP="00FF25CF">
            <w:pPr>
              <w:pStyle w:val="TAC"/>
            </w:pPr>
            <w:r w:rsidRPr="009B053A">
              <w:rPr>
                <w:lang w:eastAsia="zh-CN"/>
              </w:rPr>
              <w:t>13</w:t>
            </w:r>
          </w:p>
        </w:tc>
        <w:tc>
          <w:tcPr>
            <w:tcW w:w="0" w:type="auto"/>
          </w:tcPr>
          <w:p w14:paraId="7A22988E" w14:textId="77777777" w:rsidR="00DF4366" w:rsidRPr="009B053A" w:rsidRDefault="00DF4366" w:rsidP="00FF25CF">
            <w:pPr>
              <w:pStyle w:val="TAC"/>
              <w:rPr>
                <w:lang w:eastAsia="ja-JP"/>
              </w:rPr>
            </w:pPr>
            <w:r w:rsidRPr="009B053A">
              <w:rPr>
                <w:lang w:eastAsia="zh-CN"/>
              </w:rPr>
              <w:t>15</w:t>
            </w:r>
          </w:p>
        </w:tc>
        <w:tc>
          <w:tcPr>
            <w:tcW w:w="0" w:type="auto"/>
            <w:shd w:val="clear" w:color="auto" w:fill="auto"/>
          </w:tcPr>
          <w:p w14:paraId="1C437CDE" w14:textId="77777777" w:rsidR="00DF4366" w:rsidRPr="009B053A" w:rsidRDefault="00DF4366" w:rsidP="00FF25CF">
            <w:pPr>
              <w:pStyle w:val="TAC"/>
              <w:rPr>
                <w:rFonts w:cs="Arial"/>
              </w:rPr>
            </w:pPr>
            <w:r w:rsidRPr="009B053A">
              <w:t>25</w:t>
            </w:r>
          </w:p>
        </w:tc>
        <w:tc>
          <w:tcPr>
            <w:tcW w:w="0" w:type="auto"/>
            <w:shd w:val="clear" w:color="auto" w:fill="auto"/>
          </w:tcPr>
          <w:p w14:paraId="641A1F19"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5927E2BD" w14:textId="77777777" w:rsidR="00DF4366" w:rsidRPr="009B053A" w:rsidRDefault="00DF4366" w:rsidP="00FF25CF">
            <w:pPr>
              <w:pStyle w:val="TAC"/>
              <w:rPr>
                <w:rFonts w:cs="Arial"/>
              </w:rPr>
            </w:pPr>
          </w:p>
        </w:tc>
        <w:tc>
          <w:tcPr>
            <w:tcW w:w="0" w:type="auto"/>
            <w:shd w:val="clear" w:color="auto" w:fill="auto"/>
            <w:vAlign w:val="center"/>
          </w:tcPr>
          <w:p w14:paraId="6A3252A3" w14:textId="77777777" w:rsidR="00DF4366" w:rsidRPr="009B053A" w:rsidRDefault="00DF4366" w:rsidP="00FF25CF">
            <w:pPr>
              <w:pStyle w:val="TAC"/>
              <w:rPr>
                <w:rFonts w:cs="Arial"/>
              </w:rPr>
            </w:pPr>
          </w:p>
        </w:tc>
        <w:tc>
          <w:tcPr>
            <w:tcW w:w="0" w:type="auto"/>
            <w:shd w:val="clear" w:color="auto" w:fill="auto"/>
          </w:tcPr>
          <w:p w14:paraId="27991939" w14:textId="77777777" w:rsidR="00DF4366" w:rsidRPr="009B053A" w:rsidRDefault="00DF4366" w:rsidP="00FF25CF">
            <w:pPr>
              <w:pStyle w:val="TAC"/>
            </w:pPr>
          </w:p>
        </w:tc>
        <w:tc>
          <w:tcPr>
            <w:tcW w:w="0" w:type="auto"/>
            <w:shd w:val="clear" w:color="auto" w:fill="auto"/>
          </w:tcPr>
          <w:p w14:paraId="376969A9" w14:textId="77777777" w:rsidR="00DF4366" w:rsidRPr="009B053A" w:rsidRDefault="00DF4366" w:rsidP="00FF25CF">
            <w:pPr>
              <w:pStyle w:val="TAC"/>
            </w:pPr>
          </w:p>
        </w:tc>
        <w:tc>
          <w:tcPr>
            <w:tcW w:w="0" w:type="auto"/>
            <w:shd w:val="clear" w:color="auto" w:fill="auto"/>
          </w:tcPr>
          <w:p w14:paraId="62075CF2" w14:textId="77777777" w:rsidR="00DF4366" w:rsidRPr="009B053A" w:rsidRDefault="00DF4366" w:rsidP="00FF25CF">
            <w:pPr>
              <w:pStyle w:val="TAC"/>
            </w:pPr>
          </w:p>
        </w:tc>
        <w:tc>
          <w:tcPr>
            <w:tcW w:w="0" w:type="auto"/>
            <w:shd w:val="clear" w:color="auto" w:fill="auto"/>
          </w:tcPr>
          <w:p w14:paraId="4F85A6F9" w14:textId="77777777" w:rsidR="00DF4366" w:rsidRPr="009B053A" w:rsidRDefault="00DF4366" w:rsidP="00FF25CF">
            <w:pPr>
              <w:pStyle w:val="TAC"/>
            </w:pPr>
          </w:p>
        </w:tc>
        <w:tc>
          <w:tcPr>
            <w:tcW w:w="0" w:type="auto"/>
            <w:shd w:val="clear" w:color="auto" w:fill="auto"/>
          </w:tcPr>
          <w:p w14:paraId="55639059" w14:textId="77777777" w:rsidR="00DF4366" w:rsidRPr="009B053A" w:rsidRDefault="00DF4366" w:rsidP="00FF25CF">
            <w:pPr>
              <w:pStyle w:val="TAC"/>
            </w:pPr>
          </w:p>
        </w:tc>
        <w:tc>
          <w:tcPr>
            <w:tcW w:w="0" w:type="auto"/>
          </w:tcPr>
          <w:p w14:paraId="67A583C4" w14:textId="77777777" w:rsidR="00DF4366" w:rsidRPr="009B053A" w:rsidRDefault="00DF4366" w:rsidP="00FF25CF">
            <w:pPr>
              <w:pStyle w:val="TAC"/>
            </w:pPr>
          </w:p>
        </w:tc>
        <w:tc>
          <w:tcPr>
            <w:tcW w:w="0" w:type="auto"/>
            <w:shd w:val="clear" w:color="auto" w:fill="auto"/>
          </w:tcPr>
          <w:p w14:paraId="53BCE373" w14:textId="77777777" w:rsidR="00DF4366" w:rsidRPr="009B053A" w:rsidRDefault="00DF4366" w:rsidP="00FF25CF">
            <w:pPr>
              <w:pStyle w:val="TAC"/>
            </w:pPr>
          </w:p>
        </w:tc>
      </w:tr>
      <w:tr w:rsidR="00DF4366" w:rsidRPr="009B053A" w14:paraId="7932F7C8"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B1E2630" w14:textId="77777777" w:rsidR="00DF4366" w:rsidRPr="009B053A" w:rsidRDefault="00DF4366" w:rsidP="00FF25CF">
            <w:pPr>
              <w:pStyle w:val="TAC"/>
              <w:rPr>
                <w:lang w:eastAsia="zh-CN"/>
              </w:rPr>
            </w:pPr>
            <w:r w:rsidRPr="009B053A">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4EAC0855" w14:textId="77777777" w:rsidR="00DF4366" w:rsidRPr="009B053A" w:rsidRDefault="00DF4366" w:rsidP="00FF25CF">
            <w:pPr>
              <w:pStyle w:val="TAC"/>
              <w:rPr>
                <w:lang w:eastAsia="zh-CN"/>
              </w:rPr>
            </w:pPr>
            <w:r w:rsidRPr="009B053A">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8C87953" w14:textId="77777777" w:rsidR="00DF4366" w:rsidRPr="009B053A" w:rsidRDefault="00DF4366"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DE333D3" w14:textId="77777777" w:rsidR="00DF4366" w:rsidRPr="009B053A" w:rsidRDefault="00DF4366" w:rsidP="00FF25CF">
            <w:pPr>
              <w:pStyle w:val="TAC"/>
            </w:pPr>
            <w:r w:rsidRPr="009B053A">
              <w:t>25</w:t>
            </w:r>
          </w:p>
        </w:tc>
        <w:tc>
          <w:tcPr>
            <w:tcW w:w="0" w:type="auto"/>
            <w:tcBorders>
              <w:top w:val="single" w:sz="4" w:space="0" w:color="auto"/>
              <w:left w:val="single" w:sz="4" w:space="0" w:color="auto"/>
              <w:bottom w:val="single" w:sz="4" w:space="0" w:color="auto"/>
              <w:right w:val="single" w:sz="4" w:space="0" w:color="auto"/>
            </w:tcBorders>
            <w:hideMark/>
          </w:tcPr>
          <w:p w14:paraId="10481B38" w14:textId="77777777" w:rsidR="00DF4366" w:rsidRPr="009B053A" w:rsidRDefault="00DF4366" w:rsidP="00FF25CF">
            <w:pPr>
              <w:pStyle w:val="TAC"/>
            </w:pPr>
            <w:r w:rsidRPr="009B053A">
              <w:t>50</w:t>
            </w:r>
          </w:p>
        </w:tc>
        <w:tc>
          <w:tcPr>
            <w:tcW w:w="0" w:type="auto"/>
            <w:tcBorders>
              <w:top w:val="single" w:sz="4" w:space="0" w:color="auto"/>
              <w:left w:val="single" w:sz="4" w:space="0" w:color="auto"/>
              <w:bottom w:val="single" w:sz="4" w:space="0" w:color="auto"/>
              <w:right w:val="single" w:sz="4" w:space="0" w:color="auto"/>
            </w:tcBorders>
            <w:vAlign w:val="center"/>
          </w:tcPr>
          <w:p w14:paraId="3948E6AC"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C61838"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9BFDFA"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6B2D4B"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FB58F68"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4B57AF"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C6F9251"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F4CFAAD"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739A319" w14:textId="77777777" w:rsidR="00DF4366" w:rsidRPr="009B053A" w:rsidRDefault="00DF4366" w:rsidP="00FF25CF">
            <w:pPr>
              <w:pStyle w:val="TAC"/>
            </w:pPr>
          </w:p>
        </w:tc>
      </w:tr>
      <w:tr w:rsidR="00DF4366" w:rsidRPr="009B053A" w14:paraId="7B9B330E" w14:textId="77777777" w:rsidTr="00FF25CF">
        <w:trPr>
          <w:trHeight w:val="285"/>
          <w:jc w:val="center"/>
        </w:trPr>
        <w:tc>
          <w:tcPr>
            <w:tcW w:w="0" w:type="auto"/>
            <w:shd w:val="clear" w:color="auto" w:fill="auto"/>
            <w:vAlign w:val="center"/>
          </w:tcPr>
          <w:p w14:paraId="33589DAE" w14:textId="77777777" w:rsidR="00DF4366" w:rsidRPr="009B053A" w:rsidRDefault="00DF4366" w:rsidP="00FF25CF">
            <w:pPr>
              <w:pStyle w:val="TAC"/>
              <w:rPr>
                <w:lang w:eastAsia="ja-JP"/>
              </w:rPr>
            </w:pPr>
            <w:r w:rsidRPr="009B053A">
              <w:t>n78</w:t>
            </w:r>
          </w:p>
        </w:tc>
        <w:tc>
          <w:tcPr>
            <w:tcW w:w="0" w:type="auto"/>
            <w:shd w:val="clear" w:color="auto" w:fill="auto"/>
            <w:vAlign w:val="center"/>
          </w:tcPr>
          <w:p w14:paraId="69A5F6F2" w14:textId="77777777" w:rsidR="00DF4366" w:rsidRPr="009B053A" w:rsidRDefault="00DF4366" w:rsidP="00FF25CF">
            <w:pPr>
              <w:pStyle w:val="TAC"/>
              <w:rPr>
                <w:lang w:eastAsia="ja-JP"/>
              </w:rPr>
            </w:pPr>
            <w:r w:rsidRPr="009B053A">
              <w:t>3</w:t>
            </w:r>
          </w:p>
        </w:tc>
        <w:tc>
          <w:tcPr>
            <w:tcW w:w="0" w:type="auto"/>
            <w:vAlign w:val="center"/>
          </w:tcPr>
          <w:p w14:paraId="1EFFA0D8" w14:textId="77777777" w:rsidR="00DF4366" w:rsidRPr="009B053A" w:rsidRDefault="00DF4366" w:rsidP="00FF25CF">
            <w:pPr>
              <w:pStyle w:val="TAC"/>
              <w:rPr>
                <w:lang w:eastAsia="ja-JP"/>
              </w:rPr>
            </w:pPr>
            <w:r w:rsidRPr="009B053A">
              <w:rPr>
                <w:lang w:eastAsia="ja-JP"/>
              </w:rPr>
              <w:t>15</w:t>
            </w:r>
          </w:p>
        </w:tc>
        <w:tc>
          <w:tcPr>
            <w:tcW w:w="0" w:type="auto"/>
            <w:shd w:val="clear" w:color="auto" w:fill="auto"/>
            <w:vAlign w:val="center"/>
          </w:tcPr>
          <w:p w14:paraId="4FCA4CC5" w14:textId="77777777" w:rsidR="00DF4366" w:rsidRPr="009B053A" w:rsidRDefault="00DF4366" w:rsidP="00FF25CF">
            <w:pPr>
              <w:pStyle w:val="TAC"/>
              <w:rPr>
                <w:rFonts w:cs="Arial"/>
              </w:rPr>
            </w:pPr>
            <w:r w:rsidRPr="009B053A">
              <w:rPr>
                <w:rFonts w:cs="Arial"/>
              </w:rPr>
              <w:t>25</w:t>
            </w:r>
          </w:p>
        </w:tc>
        <w:tc>
          <w:tcPr>
            <w:tcW w:w="0" w:type="auto"/>
            <w:shd w:val="clear" w:color="auto" w:fill="auto"/>
            <w:vAlign w:val="center"/>
          </w:tcPr>
          <w:p w14:paraId="1EEFF44A" w14:textId="77777777" w:rsidR="00DF4366" w:rsidRPr="009B053A" w:rsidRDefault="00DF4366" w:rsidP="00FF25CF">
            <w:pPr>
              <w:pStyle w:val="TAC"/>
              <w:rPr>
                <w:rFonts w:cs="Arial"/>
              </w:rPr>
            </w:pPr>
            <w:r w:rsidRPr="009B053A">
              <w:rPr>
                <w:rFonts w:cs="Arial"/>
              </w:rPr>
              <w:t>50</w:t>
            </w:r>
          </w:p>
        </w:tc>
        <w:tc>
          <w:tcPr>
            <w:tcW w:w="0" w:type="auto"/>
            <w:shd w:val="clear" w:color="auto" w:fill="auto"/>
            <w:vAlign w:val="center"/>
          </w:tcPr>
          <w:p w14:paraId="767B82BC" w14:textId="77777777" w:rsidR="00DF4366" w:rsidRPr="009B053A" w:rsidRDefault="00DF4366" w:rsidP="00FF25CF">
            <w:pPr>
              <w:pStyle w:val="TAC"/>
              <w:rPr>
                <w:rFonts w:cs="Arial"/>
              </w:rPr>
            </w:pPr>
            <w:r w:rsidRPr="009B053A">
              <w:rPr>
                <w:rFonts w:cs="Arial"/>
              </w:rPr>
              <w:t>75</w:t>
            </w:r>
          </w:p>
        </w:tc>
        <w:tc>
          <w:tcPr>
            <w:tcW w:w="0" w:type="auto"/>
            <w:shd w:val="clear" w:color="auto" w:fill="auto"/>
            <w:vAlign w:val="center"/>
          </w:tcPr>
          <w:p w14:paraId="7B536DEA" w14:textId="77777777" w:rsidR="00DF4366" w:rsidRPr="009B053A" w:rsidRDefault="00DF4366" w:rsidP="00FF25CF">
            <w:pPr>
              <w:pStyle w:val="TAC"/>
              <w:rPr>
                <w:rFonts w:cs="Arial"/>
              </w:rPr>
            </w:pPr>
            <w:r w:rsidRPr="009B053A">
              <w:rPr>
                <w:rFonts w:cs="Arial"/>
              </w:rPr>
              <w:t>100</w:t>
            </w:r>
          </w:p>
        </w:tc>
        <w:tc>
          <w:tcPr>
            <w:tcW w:w="0" w:type="auto"/>
            <w:shd w:val="clear" w:color="auto" w:fill="auto"/>
          </w:tcPr>
          <w:p w14:paraId="4AACA185" w14:textId="77777777" w:rsidR="00DF4366" w:rsidRPr="009B053A" w:rsidRDefault="00DF4366" w:rsidP="00FF25CF">
            <w:pPr>
              <w:pStyle w:val="TAC"/>
            </w:pPr>
          </w:p>
        </w:tc>
        <w:tc>
          <w:tcPr>
            <w:tcW w:w="0" w:type="auto"/>
            <w:shd w:val="clear" w:color="auto" w:fill="auto"/>
          </w:tcPr>
          <w:p w14:paraId="5BBD3A5D" w14:textId="77777777" w:rsidR="00DF4366" w:rsidRPr="009B053A" w:rsidRDefault="00DF4366" w:rsidP="00FF25CF">
            <w:pPr>
              <w:pStyle w:val="TAC"/>
            </w:pPr>
          </w:p>
        </w:tc>
        <w:tc>
          <w:tcPr>
            <w:tcW w:w="0" w:type="auto"/>
            <w:shd w:val="clear" w:color="auto" w:fill="auto"/>
          </w:tcPr>
          <w:p w14:paraId="0574F3D4" w14:textId="77777777" w:rsidR="00DF4366" w:rsidRPr="009B053A" w:rsidRDefault="00DF4366" w:rsidP="00FF25CF">
            <w:pPr>
              <w:pStyle w:val="TAC"/>
            </w:pPr>
          </w:p>
        </w:tc>
        <w:tc>
          <w:tcPr>
            <w:tcW w:w="0" w:type="auto"/>
            <w:shd w:val="clear" w:color="auto" w:fill="auto"/>
          </w:tcPr>
          <w:p w14:paraId="72BAD106" w14:textId="77777777" w:rsidR="00DF4366" w:rsidRPr="009B053A" w:rsidRDefault="00DF4366" w:rsidP="00FF25CF">
            <w:pPr>
              <w:pStyle w:val="TAC"/>
            </w:pPr>
          </w:p>
        </w:tc>
        <w:tc>
          <w:tcPr>
            <w:tcW w:w="0" w:type="auto"/>
            <w:shd w:val="clear" w:color="auto" w:fill="auto"/>
          </w:tcPr>
          <w:p w14:paraId="03F1B830" w14:textId="77777777" w:rsidR="00DF4366" w:rsidRPr="009B053A" w:rsidRDefault="00DF4366" w:rsidP="00FF25CF">
            <w:pPr>
              <w:pStyle w:val="TAC"/>
            </w:pPr>
          </w:p>
        </w:tc>
        <w:tc>
          <w:tcPr>
            <w:tcW w:w="0" w:type="auto"/>
          </w:tcPr>
          <w:p w14:paraId="6B33B737" w14:textId="77777777" w:rsidR="00DF4366" w:rsidRPr="009B053A" w:rsidRDefault="00DF4366" w:rsidP="00FF25CF">
            <w:pPr>
              <w:pStyle w:val="TAC"/>
            </w:pPr>
          </w:p>
        </w:tc>
        <w:tc>
          <w:tcPr>
            <w:tcW w:w="0" w:type="auto"/>
            <w:shd w:val="clear" w:color="auto" w:fill="auto"/>
          </w:tcPr>
          <w:p w14:paraId="3A08B882" w14:textId="77777777" w:rsidR="00DF4366" w:rsidRPr="009B053A" w:rsidRDefault="00DF4366" w:rsidP="00FF25CF">
            <w:pPr>
              <w:pStyle w:val="TAC"/>
            </w:pPr>
          </w:p>
        </w:tc>
      </w:tr>
      <w:tr w:rsidR="00DF4366" w:rsidRPr="009B053A" w14:paraId="718330D1" w14:textId="77777777" w:rsidTr="00FF25CF">
        <w:trPr>
          <w:trHeight w:val="285"/>
          <w:jc w:val="center"/>
        </w:trPr>
        <w:tc>
          <w:tcPr>
            <w:tcW w:w="0" w:type="auto"/>
            <w:shd w:val="clear" w:color="auto" w:fill="auto"/>
            <w:vAlign w:val="center"/>
          </w:tcPr>
          <w:p w14:paraId="0C02AC81" w14:textId="77777777" w:rsidR="00DF4366" w:rsidRPr="009B053A" w:rsidRDefault="00DF4366" w:rsidP="00FF25CF">
            <w:pPr>
              <w:pStyle w:val="TAC"/>
            </w:pPr>
            <w:r w:rsidRPr="009B053A">
              <w:t>n77</w:t>
            </w:r>
          </w:p>
        </w:tc>
        <w:tc>
          <w:tcPr>
            <w:tcW w:w="0" w:type="auto"/>
            <w:shd w:val="clear" w:color="auto" w:fill="auto"/>
            <w:vAlign w:val="center"/>
          </w:tcPr>
          <w:p w14:paraId="5DA0939F" w14:textId="77777777" w:rsidR="00DF4366" w:rsidRPr="009B053A" w:rsidRDefault="00DF4366" w:rsidP="00FF25CF">
            <w:pPr>
              <w:pStyle w:val="TAC"/>
            </w:pPr>
            <w:r w:rsidRPr="009B053A">
              <w:t>28</w:t>
            </w:r>
          </w:p>
        </w:tc>
        <w:tc>
          <w:tcPr>
            <w:tcW w:w="0" w:type="auto"/>
            <w:vAlign w:val="center"/>
          </w:tcPr>
          <w:p w14:paraId="744C34E4" w14:textId="77777777" w:rsidR="00DF4366" w:rsidRPr="009B053A" w:rsidRDefault="00DF4366" w:rsidP="00FF25CF">
            <w:pPr>
              <w:pStyle w:val="TAC"/>
            </w:pPr>
            <w:r w:rsidRPr="009B053A">
              <w:t>15</w:t>
            </w:r>
          </w:p>
        </w:tc>
        <w:tc>
          <w:tcPr>
            <w:tcW w:w="0" w:type="auto"/>
            <w:shd w:val="clear" w:color="auto" w:fill="auto"/>
            <w:vAlign w:val="center"/>
          </w:tcPr>
          <w:p w14:paraId="2A9611E1" w14:textId="77777777" w:rsidR="00DF4366" w:rsidRPr="009B053A" w:rsidRDefault="00DF4366" w:rsidP="00FF25CF">
            <w:pPr>
              <w:pStyle w:val="TAC"/>
            </w:pPr>
            <w:r w:rsidRPr="009B053A">
              <w:t>25</w:t>
            </w:r>
          </w:p>
        </w:tc>
        <w:tc>
          <w:tcPr>
            <w:tcW w:w="0" w:type="auto"/>
            <w:shd w:val="clear" w:color="auto" w:fill="auto"/>
            <w:vAlign w:val="center"/>
          </w:tcPr>
          <w:p w14:paraId="5A38B2BD" w14:textId="77777777" w:rsidR="00DF4366" w:rsidRPr="009B053A" w:rsidRDefault="00DF4366" w:rsidP="00FF25CF">
            <w:pPr>
              <w:pStyle w:val="TAC"/>
            </w:pPr>
            <w:r w:rsidRPr="009B053A">
              <w:t>50</w:t>
            </w:r>
          </w:p>
        </w:tc>
        <w:tc>
          <w:tcPr>
            <w:tcW w:w="0" w:type="auto"/>
            <w:shd w:val="clear" w:color="auto" w:fill="auto"/>
            <w:vAlign w:val="center"/>
          </w:tcPr>
          <w:p w14:paraId="4C2DD9DF" w14:textId="77777777" w:rsidR="00DF4366" w:rsidRPr="009B053A" w:rsidRDefault="00DF4366" w:rsidP="00FF25CF">
            <w:pPr>
              <w:pStyle w:val="TAC"/>
            </w:pPr>
            <w:r w:rsidRPr="009B053A">
              <w:t>75</w:t>
            </w:r>
          </w:p>
        </w:tc>
        <w:tc>
          <w:tcPr>
            <w:tcW w:w="0" w:type="auto"/>
            <w:shd w:val="clear" w:color="auto" w:fill="auto"/>
            <w:vAlign w:val="center"/>
          </w:tcPr>
          <w:p w14:paraId="160C185B" w14:textId="77777777" w:rsidR="00DF4366" w:rsidRPr="009B053A" w:rsidRDefault="00DF4366" w:rsidP="00FF25CF">
            <w:pPr>
              <w:pStyle w:val="TAC"/>
            </w:pPr>
            <w:r w:rsidRPr="009B053A">
              <w:t>100</w:t>
            </w:r>
          </w:p>
        </w:tc>
        <w:tc>
          <w:tcPr>
            <w:tcW w:w="0" w:type="auto"/>
            <w:shd w:val="clear" w:color="auto" w:fill="auto"/>
          </w:tcPr>
          <w:p w14:paraId="690F1474" w14:textId="77777777" w:rsidR="00DF4366" w:rsidRPr="009B053A" w:rsidRDefault="00DF4366" w:rsidP="00FF25CF">
            <w:pPr>
              <w:pStyle w:val="TAC"/>
            </w:pPr>
          </w:p>
        </w:tc>
        <w:tc>
          <w:tcPr>
            <w:tcW w:w="0" w:type="auto"/>
            <w:shd w:val="clear" w:color="auto" w:fill="auto"/>
          </w:tcPr>
          <w:p w14:paraId="0290853B" w14:textId="77777777" w:rsidR="00DF4366" w:rsidRPr="009B053A" w:rsidRDefault="00DF4366" w:rsidP="00FF25CF">
            <w:pPr>
              <w:pStyle w:val="TAC"/>
            </w:pPr>
          </w:p>
        </w:tc>
        <w:tc>
          <w:tcPr>
            <w:tcW w:w="0" w:type="auto"/>
            <w:shd w:val="clear" w:color="auto" w:fill="auto"/>
          </w:tcPr>
          <w:p w14:paraId="7D53C8CD" w14:textId="77777777" w:rsidR="00DF4366" w:rsidRPr="009B053A" w:rsidRDefault="00DF4366" w:rsidP="00FF25CF">
            <w:pPr>
              <w:pStyle w:val="TAC"/>
            </w:pPr>
          </w:p>
        </w:tc>
        <w:tc>
          <w:tcPr>
            <w:tcW w:w="0" w:type="auto"/>
            <w:shd w:val="clear" w:color="auto" w:fill="auto"/>
          </w:tcPr>
          <w:p w14:paraId="124B4C4D" w14:textId="77777777" w:rsidR="00DF4366" w:rsidRPr="009B053A" w:rsidRDefault="00DF4366" w:rsidP="00FF25CF">
            <w:pPr>
              <w:pStyle w:val="TAC"/>
            </w:pPr>
          </w:p>
        </w:tc>
        <w:tc>
          <w:tcPr>
            <w:tcW w:w="0" w:type="auto"/>
            <w:shd w:val="clear" w:color="auto" w:fill="auto"/>
          </w:tcPr>
          <w:p w14:paraId="6DBAD8B2" w14:textId="77777777" w:rsidR="00DF4366" w:rsidRPr="009B053A" w:rsidRDefault="00DF4366" w:rsidP="00FF25CF">
            <w:pPr>
              <w:pStyle w:val="TAC"/>
            </w:pPr>
          </w:p>
        </w:tc>
        <w:tc>
          <w:tcPr>
            <w:tcW w:w="0" w:type="auto"/>
          </w:tcPr>
          <w:p w14:paraId="341823BE" w14:textId="77777777" w:rsidR="00DF4366" w:rsidRPr="009B053A" w:rsidRDefault="00DF4366" w:rsidP="00FF25CF">
            <w:pPr>
              <w:pStyle w:val="TAC"/>
            </w:pPr>
          </w:p>
        </w:tc>
        <w:tc>
          <w:tcPr>
            <w:tcW w:w="0" w:type="auto"/>
            <w:shd w:val="clear" w:color="auto" w:fill="auto"/>
          </w:tcPr>
          <w:p w14:paraId="1D200C43" w14:textId="77777777" w:rsidR="00DF4366" w:rsidRPr="009B053A" w:rsidRDefault="00DF4366" w:rsidP="00FF25CF">
            <w:pPr>
              <w:pStyle w:val="TAC"/>
            </w:pPr>
          </w:p>
        </w:tc>
      </w:tr>
      <w:tr w:rsidR="00DF4366" w:rsidRPr="009B053A" w14:paraId="1392CC7D" w14:textId="77777777" w:rsidTr="00FF25CF">
        <w:trPr>
          <w:trHeight w:val="285"/>
          <w:jc w:val="center"/>
        </w:trPr>
        <w:tc>
          <w:tcPr>
            <w:tcW w:w="0" w:type="auto"/>
            <w:shd w:val="clear" w:color="auto" w:fill="auto"/>
            <w:vAlign w:val="center"/>
          </w:tcPr>
          <w:p w14:paraId="50F4B0E5" w14:textId="77777777" w:rsidR="00DF4366" w:rsidRPr="009B053A" w:rsidRDefault="00DF4366" w:rsidP="00FF25CF">
            <w:pPr>
              <w:pStyle w:val="TAC"/>
            </w:pPr>
            <w:r w:rsidRPr="009B053A">
              <w:t>n77</w:t>
            </w:r>
          </w:p>
        </w:tc>
        <w:tc>
          <w:tcPr>
            <w:tcW w:w="0" w:type="auto"/>
            <w:shd w:val="clear" w:color="auto" w:fill="auto"/>
            <w:vAlign w:val="center"/>
          </w:tcPr>
          <w:p w14:paraId="56331B7B" w14:textId="77777777" w:rsidR="00DF4366" w:rsidRPr="009B053A" w:rsidRDefault="00DF4366" w:rsidP="00FF25CF">
            <w:pPr>
              <w:pStyle w:val="TAC"/>
            </w:pPr>
            <w:r w:rsidRPr="009B053A">
              <w:t>41</w:t>
            </w:r>
          </w:p>
        </w:tc>
        <w:tc>
          <w:tcPr>
            <w:tcW w:w="0" w:type="auto"/>
            <w:vAlign w:val="center"/>
          </w:tcPr>
          <w:p w14:paraId="01B212CE" w14:textId="77777777" w:rsidR="00DF4366" w:rsidRPr="009B053A" w:rsidRDefault="00DF4366" w:rsidP="00FF25CF">
            <w:pPr>
              <w:pStyle w:val="TAC"/>
            </w:pPr>
            <w:r w:rsidRPr="009B053A">
              <w:t>15</w:t>
            </w:r>
          </w:p>
        </w:tc>
        <w:tc>
          <w:tcPr>
            <w:tcW w:w="0" w:type="auto"/>
            <w:shd w:val="clear" w:color="auto" w:fill="auto"/>
            <w:vAlign w:val="center"/>
          </w:tcPr>
          <w:p w14:paraId="27882980" w14:textId="77777777" w:rsidR="00DF4366" w:rsidRPr="009B053A" w:rsidRDefault="00DF4366" w:rsidP="00FF25CF">
            <w:pPr>
              <w:pStyle w:val="TAC"/>
              <w:rPr>
                <w:rFonts w:cs="Arial"/>
              </w:rPr>
            </w:pPr>
            <w:r w:rsidRPr="009B053A">
              <w:rPr>
                <w:rFonts w:cs="Arial"/>
              </w:rPr>
              <w:t>12</w:t>
            </w:r>
          </w:p>
        </w:tc>
        <w:tc>
          <w:tcPr>
            <w:tcW w:w="0" w:type="auto"/>
            <w:shd w:val="clear" w:color="auto" w:fill="auto"/>
            <w:vAlign w:val="center"/>
          </w:tcPr>
          <w:p w14:paraId="2DACE3FA" w14:textId="77777777" w:rsidR="00DF4366" w:rsidRPr="009B053A" w:rsidRDefault="00DF4366" w:rsidP="00FF25CF">
            <w:pPr>
              <w:pStyle w:val="TAC"/>
              <w:rPr>
                <w:rFonts w:cs="Arial"/>
              </w:rPr>
            </w:pPr>
            <w:r w:rsidRPr="009B053A">
              <w:t>25</w:t>
            </w:r>
          </w:p>
        </w:tc>
        <w:tc>
          <w:tcPr>
            <w:tcW w:w="0" w:type="auto"/>
            <w:shd w:val="clear" w:color="auto" w:fill="auto"/>
            <w:vAlign w:val="center"/>
          </w:tcPr>
          <w:p w14:paraId="5CB2BB72" w14:textId="77777777" w:rsidR="00DF4366" w:rsidRPr="009B053A" w:rsidRDefault="00DF4366" w:rsidP="00FF25CF">
            <w:pPr>
              <w:pStyle w:val="TAC"/>
              <w:rPr>
                <w:rFonts w:cs="Arial"/>
              </w:rPr>
            </w:pPr>
            <w:r w:rsidRPr="009B053A">
              <w:t>36</w:t>
            </w:r>
          </w:p>
        </w:tc>
        <w:tc>
          <w:tcPr>
            <w:tcW w:w="0" w:type="auto"/>
            <w:shd w:val="clear" w:color="auto" w:fill="auto"/>
            <w:vAlign w:val="center"/>
          </w:tcPr>
          <w:p w14:paraId="4FCDE525"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28DCA964" w14:textId="77777777" w:rsidR="00DF4366" w:rsidRPr="009B053A" w:rsidRDefault="00DF4366" w:rsidP="00FF25CF">
            <w:pPr>
              <w:pStyle w:val="TAC"/>
            </w:pPr>
          </w:p>
        </w:tc>
        <w:tc>
          <w:tcPr>
            <w:tcW w:w="0" w:type="auto"/>
            <w:shd w:val="clear" w:color="auto" w:fill="auto"/>
            <w:vAlign w:val="center"/>
          </w:tcPr>
          <w:p w14:paraId="345B18DA" w14:textId="77777777" w:rsidR="00DF4366" w:rsidRPr="009B053A" w:rsidRDefault="00DF4366" w:rsidP="00FF25CF">
            <w:pPr>
              <w:pStyle w:val="TAC"/>
            </w:pPr>
          </w:p>
        </w:tc>
        <w:tc>
          <w:tcPr>
            <w:tcW w:w="0" w:type="auto"/>
            <w:shd w:val="clear" w:color="auto" w:fill="auto"/>
            <w:vAlign w:val="center"/>
          </w:tcPr>
          <w:p w14:paraId="25D52D87" w14:textId="77777777" w:rsidR="00DF4366" w:rsidRPr="009B053A" w:rsidRDefault="00DF4366" w:rsidP="00FF25CF">
            <w:pPr>
              <w:pStyle w:val="TAC"/>
            </w:pPr>
          </w:p>
        </w:tc>
        <w:tc>
          <w:tcPr>
            <w:tcW w:w="0" w:type="auto"/>
            <w:shd w:val="clear" w:color="auto" w:fill="auto"/>
            <w:vAlign w:val="center"/>
          </w:tcPr>
          <w:p w14:paraId="7E404EB5" w14:textId="77777777" w:rsidR="00DF4366" w:rsidRPr="009B053A" w:rsidRDefault="00DF4366" w:rsidP="00FF25CF">
            <w:pPr>
              <w:pStyle w:val="TAC"/>
            </w:pPr>
          </w:p>
        </w:tc>
        <w:tc>
          <w:tcPr>
            <w:tcW w:w="0" w:type="auto"/>
            <w:shd w:val="clear" w:color="auto" w:fill="auto"/>
            <w:vAlign w:val="center"/>
          </w:tcPr>
          <w:p w14:paraId="04187E94" w14:textId="77777777" w:rsidR="00DF4366" w:rsidRPr="009B053A" w:rsidRDefault="00DF4366" w:rsidP="00FF25CF">
            <w:pPr>
              <w:pStyle w:val="TAC"/>
            </w:pPr>
          </w:p>
        </w:tc>
        <w:tc>
          <w:tcPr>
            <w:tcW w:w="0" w:type="auto"/>
            <w:vAlign w:val="center"/>
          </w:tcPr>
          <w:p w14:paraId="3ABC9AF4" w14:textId="77777777" w:rsidR="00DF4366" w:rsidRPr="009B053A" w:rsidRDefault="00DF4366" w:rsidP="00FF25CF">
            <w:pPr>
              <w:pStyle w:val="TAC"/>
            </w:pPr>
          </w:p>
        </w:tc>
        <w:tc>
          <w:tcPr>
            <w:tcW w:w="0" w:type="auto"/>
            <w:shd w:val="clear" w:color="auto" w:fill="auto"/>
          </w:tcPr>
          <w:p w14:paraId="70915C67" w14:textId="77777777" w:rsidR="00DF4366" w:rsidRPr="009B053A" w:rsidRDefault="00DF4366" w:rsidP="00FF25CF">
            <w:pPr>
              <w:pStyle w:val="TAC"/>
            </w:pPr>
          </w:p>
        </w:tc>
      </w:tr>
      <w:tr w:rsidR="00DF4366" w:rsidRPr="009B053A" w14:paraId="1A0CDBCF" w14:textId="77777777" w:rsidTr="00FF25CF">
        <w:trPr>
          <w:trHeight w:val="285"/>
          <w:jc w:val="center"/>
        </w:trPr>
        <w:tc>
          <w:tcPr>
            <w:tcW w:w="0" w:type="auto"/>
            <w:shd w:val="clear" w:color="auto" w:fill="auto"/>
            <w:vAlign w:val="center"/>
          </w:tcPr>
          <w:p w14:paraId="01BB8EA3" w14:textId="77777777" w:rsidR="00DF4366" w:rsidRPr="009B053A" w:rsidRDefault="00DF4366" w:rsidP="00FF25CF">
            <w:pPr>
              <w:pStyle w:val="TAC"/>
            </w:pPr>
            <w:r w:rsidRPr="009B053A">
              <w:t>n78</w:t>
            </w:r>
          </w:p>
        </w:tc>
        <w:tc>
          <w:tcPr>
            <w:tcW w:w="0" w:type="auto"/>
            <w:shd w:val="clear" w:color="auto" w:fill="auto"/>
            <w:vAlign w:val="center"/>
          </w:tcPr>
          <w:p w14:paraId="135BB1AC" w14:textId="77777777" w:rsidR="00DF4366" w:rsidRPr="009B053A" w:rsidRDefault="00DF4366" w:rsidP="00FF25CF">
            <w:pPr>
              <w:pStyle w:val="TAC"/>
            </w:pPr>
            <w:r w:rsidRPr="009B053A">
              <w:t>41</w:t>
            </w:r>
          </w:p>
        </w:tc>
        <w:tc>
          <w:tcPr>
            <w:tcW w:w="0" w:type="auto"/>
            <w:vAlign w:val="center"/>
          </w:tcPr>
          <w:p w14:paraId="3FBBDEA4" w14:textId="77777777" w:rsidR="00DF4366" w:rsidRPr="009B053A" w:rsidRDefault="00DF4366" w:rsidP="00FF25CF">
            <w:pPr>
              <w:pStyle w:val="TAC"/>
            </w:pPr>
            <w:r w:rsidRPr="009B053A">
              <w:t>15</w:t>
            </w:r>
          </w:p>
        </w:tc>
        <w:tc>
          <w:tcPr>
            <w:tcW w:w="0" w:type="auto"/>
            <w:shd w:val="clear" w:color="auto" w:fill="auto"/>
            <w:vAlign w:val="center"/>
          </w:tcPr>
          <w:p w14:paraId="25590B2D" w14:textId="77777777" w:rsidR="00DF4366" w:rsidRPr="009B053A" w:rsidRDefault="00DF4366" w:rsidP="00FF25CF">
            <w:pPr>
              <w:pStyle w:val="TAC"/>
              <w:rPr>
                <w:rFonts w:cs="Arial"/>
              </w:rPr>
            </w:pPr>
            <w:r w:rsidRPr="009B053A">
              <w:t>12</w:t>
            </w:r>
          </w:p>
        </w:tc>
        <w:tc>
          <w:tcPr>
            <w:tcW w:w="0" w:type="auto"/>
            <w:shd w:val="clear" w:color="auto" w:fill="auto"/>
            <w:vAlign w:val="center"/>
          </w:tcPr>
          <w:p w14:paraId="640E8FC4" w14:textId="77777777" w:rsidR="00DF4366" w:rsidRPr="009B053A" w:rsidRDefault="00DF4366" w:rsidP="00FF25CF">
            <w:pPr>
              <w:pStyle w:val="TAC"/>
              <w:rPr>
                <w:rFonts w:cs="Arial"/>
              </w:rPr>
            </w:pPr>
            <w:r w:rsidRPr="009B053A">
              <w:t>25</w:t>
            </w:r>
          </w:p>
        </w:tc>
        <w:tc>
          <w:tcPr>
            <w:tcW w:w="0" w:type="auto"/>
            <w:shd w:val="clear" w:color="auto" w:fill="auto"/>
            <w:vAlign w:val="center"/>
          </w:tcPr>
          <w:p w14:paraId="1DAE4AEA" w14:textId="77777777" w:rsidR="00DF4366" w:rsidRPr="009B053A" w:rsidRDefault="00DF4366" w:rsidP="00FF25CF">
            <w:pPr>
              <w:pStyle w:val="TAC"/>
              <w:rPr>
                <w:rFonts w:cs="Arial"/>
              </w:rPr>
            </w:pPr>
            <w:r w:rsidRPr="009B053A">
              <w:t>36</w:t>
            </w:r>
          </w:p>
        </w:tc>
        <w:tc>
          <w:tcPr>
            <w:tcW w:w="0" w:type="auto"/>
            <w:shd w:val="clear" w:color="auto" w:fill="auto"/>
            <w:vAlign w:val="center"/>
          </w:tcPr>
          <w:p w14:paraId="427CBE63"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46A0AB77" w14:textId="77777777" w:rsidR="00DF4366" w:rsidRPr="009B053A" w:rsidRDefault="00DF4366" w:rsidP="00FF25CF">
            <w:pPr>
              <w:pStyle w:val="TAC"/>
            </w:pPr>
          </w:p>
        </w:tc>
        <w:tc>
          <w:tcPr>
            <w:tcW w:w="0" w:type="auto"/>
            <w:shd w:val="clear" w:color="auto" w:fill="auto"/>
            <w:vAlign w:val="center"/>
          </w:tcPr>
          <w:p w14:paraId="1CDEC35B" w14:textId="77777777" w:rsidR="00DF4366" w:rsidRPr="009B053A" w:rsidRDefault="00DF4366" w:rsidP="00FF25CF">
            <w:pPr>
              <w:pStyle w:val="TAC"/>
            </w:pPr>
          </w:p>
        </w:tc>
        <w:tc>
          <w:tcPr>
            <w:tcW w:w="0" w:type="auto"/>
            <w:shd w:val="clear" w:color="auto" w:fill="auto"/>
            <w:vAlign w:val="center"/>
          </w:tcPr>
          <w:p w14:paraId="28F94CB5" w14:textId="77777777" w:rsidR="00DF4366" w:rsidRPr="009B053A" w:rsidRDefault="00DF4366" w:rsidP="00FF25CF">
            <w:pPr>
              <w:pStyle w:val="TAC"/>
            </w:pPr>
          </w:p>
        </w:tc>
        <w:tc>
          <w:tcPr>
            <w:tcW w:w="0" w:type="auto"/>
            <w:shd w:val="clear" w:color="auto" w:fill="auto"/>
            <w:vAlign w:val="center"/>
          </w:tcPr>
          <w:p w14:paraId="7F007CA3" w14:textId="77777777" w:rsidR="00DF4366" w:rsidRPr="009B053A" w:rsidRDefault="00DF4366" w:rsidP="00FF25CF">
            <w:pPr>
              <w:pStyle w:val="TAC"/>
            </w:pPr>
          </w:p>
        </w:tc>
        <w:tc>
          <w:tcPr>
            <w:tcW w:w="0" w:type="auto"/>
            <w:shd w:val="clear" w:color="auto" w:fill="auto"/>
            <w:vAlign w:val="center"/>
          </w:tcPr>
          <w:p w14:paraId="50BA84F5" w14:textId="77777777" w:rsidR="00DF4366" w:rsidRPr="009B053A" w:rsidRDefault="00DF4366" w:rsidP="00FF25CF">
            <w:pPr>
              <w:pStyle w:val="TAC"/>
            </w:pPr>
          </w:p>
        </w:tc>
        <w:tc>
          <w:tcPr>
            <w:tcW w:w="0" w:type="auto"/>
            <w:vAlign w:val="center"/>
          </w:tcPr>
          <w:p w14:paraId="1E8B7BB4" w14:textId="77777777" w:rsidR="00DF4366" w:rsidRPr="009B053A" w:rsidRDefault="00DF4366" w:rsidP="00FF25CF">
            <w:pPr>
              <w:pStyle w:val="TAC"/>
            </w:pPr>
          </w:p>
        </w:tc>
        <w:tc>
          <w:tcPr>
            <w:tcW w:w="0" w:type="auto"/>
            <w:shd w:val="clear" w:color="auto" w:fill="auto"/>
          </w:tcPr>
          <w:p w14:paraId="681573EB" w14:textId="77777777" w:rsidR="00DF4366" w:rsidRPr="009B053A" w:rsidRDefault="00DF4366" w:rsidP="00FF25CF">
            <w:pPr>
              <w:pStyle w:val="TAC"/>
            </w:pPr>
          </w:p>
        </w:tc>
      </w:tr>
      <w:tr w:rsidR="00DF4366" w:rsidRPr="009B053A" w14:paraId="4F28F25F" w14:textId="77777777" w:rsidTr="00FF25CF">
        <w:trPr>
          <w:trHeight w:val="285"/>
          <w:jc w:val="center"/>
        </w:trPr>
        <w:tc>
          <w:tcPr>
            <w:tcW w:w="0" w:type="auto"/>
            <w:shd w:val="clear" w:color="auto" w:fill="auto"/>
          </w:tcPr>
          <w:p w14:paraId="7A595B14" w14:textId="77777777" w:rsidR="00DF4366" w:rsidRPr="009B053A" w:rsidRDefault="00DF4366" w:rsidP="00FF25CF">
            <w:pPr>
              <w:pStyle w:val="TAC"/>
            </w:pPr>
            <w:r w:rsidRPr="009B053A">
              <w:t>n79</w:t>
            </w:r>
          </w:p>
        </w:tc>
        <w:tc>
          <w:tcPr>
            <w:tcW w:w="0" w:type="auto"/>
            <w:shd w:val="clear" w:color="auto" w:fill="auto"/>
          </w:tcPr>
          <w:p w14:paraId="51080806" w14:textId="77777777" w:rsidR="00DF4366" w:rsidRPr="009B053A" w:rsidRDefault="00DF4366" w:rsidP="00FF25CF">
            <w:pPr>
              <w:pStyle w:val="TAC"/>
            </w:pPr>
            <w:r w:rsidRPr="009B053A">
              <w:t>11</w:t>
            </w:r>
          </w:p>
        </w:tc>
        <w:tc>
          <w:tcPr>
            <w:tcW w:w="0" w:type="auto"/>
          </w:tcPr>
          <w:p w14:paraId="3C28AE77" w14:textId="77777777" w:rsidR="00DF4366" w:rsidRPr="009B053A" w:rsidRDefault="00DF4366" w:rsidP="00FF25CF">
            <w:pPr>
              <w:pStyle w:val="TAC"/>
            </w:pPr>
            <w:r w:rsidRPr="009B053A">
              <w:t>15</w:t>
            </w:r>
          </w:p>
        </w:tc>
        <w:tc>
          <w:tcPr>
            <w:tcW w:w="0" w:type="auto"/>
            <w:shd w:val="clear" w:color="auto" w:fill="auto"/>
          </w:tcPr>
          <w:p w14:paraId="7FB9CE5D" w14:textId="77777777" w:rsidR="00DF4366" w:rsidRPr="009B053A" w:rsidRDefault="00DF4366" w:rsidP="00FF25CF">
            <w:pPr>
              <w:pStyle w:val="TAC"/>
              <w:rPr>
                <w:rFonts w:cs="Arial"/>
              </w:rPr>
            </w:pPr>
            <w:r w:rsidRPr="009B053A">
              <w:t>25</w:t>
            </w:r>
          </w:p>
        </w:tc>
        <w:tc>
          <w:tcPr>
            <w:tcW w:w="0" w:type="auto"/>
            <w:shd w:val="clear" w:color="auto" w:fill="auto"/>
          </w:tcPr>
          <w:p w14:paraId="162EBC66" w14:textId="77777777" w:rsidR="00DF4366" w:rsidRPr="009B053A" w:rsidRDefault="00DF4366" w:rsidP="00FF25CF">
            <w:pPr>
              <w:pStyle w:val="TAC"/>
              <w:rPr>
                <w:rFonts w:cs="Arial"/>
              </w:rPr>
            </w:pPr>
            <w:r w:rsidRPr="009B053A">
              <w:t>50</w:t>
            </w:r>
          </w:p>
        </w:tc>
        <w:tc>
          <w:tcPr>
            <w:tcW w:w="0" w:type="auto"/>
            <w:shd w:val="clear" w:color="auto" w:fill="auto"/>
          </w:tcPr>
          <w:p w14:paraId="19FE5D37" w14:textId="77777777" w:rsidR="00DF4366" w:rsidRPr="009B053A" w:rsidRDefault="00DF4366" w:rsidP="00FF25CF">
            <w:pPr>
              <w:pStyle w:val="TAC"/>
              <w:rPr>
                <w:rFonts w:cs="Arial"/>
              </w:rPr>
            </w:pPr>
            <w:r w:rsidRPr="009B053A">
              <w:t>75</w:t>
            </w:r>
          </w:p>
        </w:tc>
        <w:tc>
          <w:tcPr>
            <w:tcW w:w="0" w:type="auto"/>
            <w:shd w:val="clear" w:color="auto" w:fill="auto"/>
            <w:vAlign w:val="center"/>
          </w:tcPr>
          <w:p w14:paraId="4E4AB762" w14:textId="77777777" w:rsidR="00DF4366" w:rsidRPr="009B053A" w:rsidRDefault="00DF4366" w:rsidP="00FF25CF">
            <w:pPr>
              <w:pStyle w:val="TAC"/>
              <w:rPr>
                <w:rFonts w:cs="Arial"/>
              </w:rPr>
            </w:pPr>
          </w:p>
        </w:tc>
        <w:tc>
          <w:tcPr>
            <w:tcW w:w="0" w:type="auto"/>
            <w:shd w:val="clear" w:color="auto" w:fill="auto"/>
            <w:vAlign w:val="center"/>
          </w:tcPr>
          <w:p w14:paraId="236A117B" w14:textId="77777777" w:rsidR="00DF4366" w:rsidRPr="009B053A" w:rsidRDefault="00DF4366" w:rsidP="00FF25CF">
            <w:pPr>
              <w:pStyle w:val="TAC"/>
            </w:pPr>
          </w:p>
        </w:tc>
        <w:tc>
          <w:tcPr>
            <w:tcW w:w="0" w:type="auto"/>
            <w:shd w:val="clear" w:color="auto" w:fill="auto"/>
            <w:vAlign w:val="center"/>
          </w:tcPr>
          <w:p w14:paraId="372D5E39" w14:textId="77777777" w:rsidR="00DF4366" w:rsidRPr="009B053A" w:rsidRDefault="00DF4366" w:rsidP="00FF25CF">
            <w:pPr>
              <w:pStyle w:val="TAC"/>
            </w:pPr>
          </w:p>
        </w:tc>
        <w:tc>
          <w:tcPr>
            <w:tcW w:w="0" w:type="auto"/>
            <w:shd w:val="clear" w:color="auto" w:fill="auto"/>
            <w:vAlign w:val="center"/>
          </w:tcPr>
          <w:p w14:paraId="62846F92" w14:textId="77777777" w:rsidR="00DF4366" w:rsidRPr="009B053A" w:rsidRDefault="00DF4366" w:rsidP="00FF25CF">
            <w:pPr>
              <w:pStyle w:val="TAC"/>
            </w:pPr>
          </w:p>
        </w:tc>
        <w:tc>
          <w:tcPr>
            <w:tcW w:w="0" w:type="auto"/>
            <w:shd w:val="clear" w:color="auto" w:fill="auto"/>
            <w:vAlign w:val="center"/>
          </w:tcPr>
          <w:p w14:paraId="0DB91D18" w14:textId="77777777" w:rsidR="00DF4366" w:rsidRPr="009B053A" w:rsidRDefault="00DF4366" w:rsidP="00FF25CF">
            <w:pPr>
              <w:pStyle w:val="TAC"/>
            </w:pPr>
          </w:p>
        </w:tc>
        <w:tc>
          <w:tcPr>
            <w:tcW w:w="0" w:type="auto"/>
            <w:shd w:val="clear" w:color="auto" w:fill="auto"/>
            <w:vAlign w:val="center"/>
          </w:tcPr>
          <w:p w14:paraId="119DC829" w14:textId="77777777" w:rsidR="00DF4366" w:rsidRPr="009B053A" w:rsidRDefault="00DF4366" w:rsidP="00FF25CF">
            <w:pPr>
              <w:pStyle w:val="TAC"/>
            </w:pPr>
          </w:p>
        </w:tc>
        <w:tc>
          <w:tcPr>
            <w:tcW w:w="0" w:type="auto"/>
            <w:vAlign w:val="center"/>
          </w:tcPr>
          <w:p w14:paraId="6D148756" w14:textId="77777777" w:rsidR="00DF4366" w:rsidRPr="009B053A" w:rsidRDefault="00DF4366" w:rsidP="00FF25CF">
            <w:pPr>
              <w:pStyle w:val="TAC"/>
            </w:pPr>
          </w:p>
        </w:tc>
        <w:tc>
          <w:tcPr>
            <w:tcW w:w="0" w:type="auto"/>
            <w:shd w:val="clear" w:color="auto" w:fill="auto"/>
          </w:tcPr>
          <w:p w14:paraId="4798E228" w14:textId="77777777" w:rsidR="00DF4366" w:rsidRPr="009B053A" w:rsidRDefault="00DF4366" w:rsidP="00FF25CF">
            <w:pPr>
              <w:pStyle w:val="TAC"/>
            </w:pPr>
          </w:p>
        </w:tc>
      </w:tr>
      <w:tr w:rsidR="00DF4366" w:rsidRPr="009B053A" w14:paraId="5AE02913" w14:textId="77777777" w:rsidTr="00FF25CF">
        <w:trPr>
          <w:trHeight w:val="285"/>
          <w:jc w:val="center"/>
        </w:trPr>
        <w:tc>
          <w:tcPr>
            <w:tcW w:w="0" w:type="auto"/>
            <w:shd w:val="clear" w:color="auto" w:fill="auto"/>
            <w:vAlign w:val="center"/>
          </w:tcPr>
          <w:p w14:paraId="70E6F82E" w14:textId="77777777" w:rsidR="00DF4366" w:rsidRPr="009B053A" w:rsidRDefault="00DF4366" w:rsidP="00FF25CF">
            <w:pPr>
              <w:pStyle w:val="TAC"/>
            </w:pPr>
            <w:r w:rsidRPr="009B053A">
              <w:t>n79</w:t>
            </w:r>
          </w:p>
        </w:tc>
        <w:tc>
          <w:tcPr>
            <w:tcW w:w="0" w:type="auto"/>
            <w:shd w:val="clear" w:color="auto" w:fill="auto"/>
            <w:vAlign w:val="center"/>
          </w:tcPr>
          <w:p w14:paraId="67CBFC76" w14:textId="77777777" w:rsidR="00DF4366" w:rsidRPr="009B053A" w:rsidRDefault="00DF4366" w:rsidP="00FF25CF">
            <w:pPr>
              <w:pStyle w:val="TAC"/>
            </w:pPr>
            <w:r w:rsidRPr="009B053A">
              <w:t>19</w:t>
            </w:r>
          </w:p>
        </w:tc>
        <w:tc>
          <w:tcPr>
            <w:tcW w:w="0" w:type="auto"/>
            <w:vAlign w:val="center"/>
          </w:tcPr>
          <w:p w14:paraId="17A12F89" w14:textId="77777777" w:rsidR="00DF4366" w:rsidRPr="009B053A" w:rsidRDefault="00DF4366" w:rsidP="00FF25CF">
            <w:pPr>
              <w:pStyle w:val="TAC"/>
            </w:pPr>
            <w:r w:rsidRPr="009B053A">
              <w:t>15</w:t>
            </w:r>
          </w:p>
        </w:tc>
        <w:tc>
          <w:tcPr>
            <w:tcW w:w="0" w:type="auto"/>
            <w:shd w:val="clear" w:color="auto" w:fill="auto"/>
            <w:vAlign w:val="center"/>
          </w:tcPr>
          <w:p w14:paraId="1DA94721" w14:textId="77777777" w:rsidR="00DF4366" w:rsidRPr="009B053A" w:rsidRDefault="00DF4366" w:rsidP="00FF25CF">
            <w:pPr>
              <w:pStyle w:val="TAC"/>
            </w:pPr>
            <w:r w:rsidRPr="009B053A">
              <w:t>25</w:t>
            </w:r>
          </w:p>
        </w:tc>
        <w:tc>
          <w:tcPr>
            <w:tcW w:w="0" w:type="auto"/>
            <w:shd w:val="clear" w:color="auto" w:fill="auto"/>
            <w:vAlign w:val="center"/>
          </w:tcPr>
          <w:p w14:paraId="021A84D9" w14:textId="77777777" w:rsidR="00DF4366" w:rsidRPr="009B053A" w:rsidRDefault="00DF4366" w:rsidP="00FF25CF">
            <w:pPr>
              <w:pStyle w:val="TAC"/>
            </w:pPr>
            <w:r w:rsidRPr="009B053A">
              <w:t>50</w:t>
            </w:r>
          </w:p>
        </w:tc>
        <w:tc>
          <w:tcPr>
            <w:tcW w:w="0" w:type="auto"/>
            <w:shd w:val="clear" w:color="auto" w:fill="auto"/>
            <w:vAlign w:val="center"/>
          </w:tcPr>
          <w:p w14:paraId="4E6733BA" w14:textId="77777777" w:rsidR="00DF4366" w:rsidRPr="009B053A" w:rsidRDefault="00DF4366" w:rsidP="00FF25CF">
            <w:pPr>
              <w:pStyle w:val="TAC"/>
            </w:pPr>
            <w:r w:rsidRPr="009B053A">
              <w:t>75</w:t>
            </w:r>
          </w:p>
        </w:tc>
        <w:tc>
          <w:tcPr>
            <w:tcW w:w="0" w:type="auto"/>
            <w:shd w:val="clear" w:color="auto" w:fill="auto"/>
            <w:vAlign w:val="center"/>
          </w:tcPr>
          <w:p w14:paraId="68383791" w14:textId="77777777" w:rsidR="00DF4366" w:rsidRPr="009B053A" w:rsidRDefault="00DF4366" w:rsidP="00FF25CF">
            <w:pPr>
              <w:pStyle w:val="TAC"/>
            </w:pPr>
          </w:p>
        </w:tc>
        <w:tc>
          <w:tcPr>
            <w:tcW w:w="0" w:type="auto"/>
            <w:shd w:val="clear" w:color="auto" w:fill="auto"/>
          </w:tcPr>
          <w:p w14:paraId="4FB8B414" w14:textId="77777777" w:rsidR="00DF4366" w:rsidRPr="009B053A" w:rsidRDefault="00DF4366" w:rsidP="00FF25CF">
            <w:pPr>
              <w:pStyle w:val="TAC"/>
            </w:pPr>
          </w:p>
        </w:tc>
        <w:tc>
          <w:tcPr>
            <w:tcW w:w="0" w:type="auto"/>
            <w:shd w:val="clear" w:color="auto" w:fill="auto"/>
          </w:tcPr>
          <w:p w14:paraId="7BE14D83" w14:textId="77777777" w:rsidR="00DF4366" w:rsidRPr="009B053A" w:rsidRDefault="00DF4366" w:rsidP="00FF25CF">
            <w:pPr>
              <w:pStyle w:val="TAC"/>
            </w:pPr>
          </w:p>
        </w:tc>
        <w:tc>
          <w:tcPr>
            <w:tcW w:w="0" w:type="auto"/>
            <w:shd w:val="clear" w:color="auto" w:fill="auto"/>
          </w:tcPr>
          <w:p w14:paraId="0D678A29" w14:textId="77777777" w:rsidR="00DF4366" w:rsidRPr="009B053A" w:rsidRDefault="00DF4366" w:rsidP="00FF25CF">
            <w:pPr>
              <w:pStyle w:val="TAC"/>
            </w:pPr>
          </w:p>
        </w:tc>
        <w:tc>
          <w:tcPr>
            <w:tcW w:w="0" w:type="auto"/>
            <w:shd w:val="clear" w:color="auto" w:fill="auto"/>
          </w:tcPr>
          <w:p w14:paraId="582C0C34" w14:textId="77777777" w:rsidR="00DF4366" w:rsidRPr="009B053A" w:rsidRDefault="00DF4366" w:rsidP="00FF25CF">
            <w:pPr>
              <w:pStyle w:val="TAC"/>
            </w:pPr>
          </w:p>
        </w:tc>
        <w:tc>
          <w:tcPr>
            <w:tcW w:w="0" w:type="auto"/>
            <w:shd w:val="clear" w:color="auto" w:fill="auto"/>
          </w:tcPr>
          <w:p w14:paraId="2CDD0168" w14:textId="77777777" w:rsidR="00DF4366" w:rsidRPr="009B053A" w:rsidRDefault="00DF4366" w:rsidP="00FF25CF">
            <w:pPr>
              <w:pStyle w:val="TAC"/>
            </w:pPr>
          </w:p>
        </w:tc>
        <w:tc>
          <w:tcPr>
            <w:tcW w:w="0" w:type="auto"/>
          </w:tcPr>
          <w:p w14:paraId="358BB671" w14:textId="77777777" w:rsidR="00DF4366" w:rsidRPr="009B053A" w:rsidRDefault="00DF4366" w:rsidP="00FF25CF">
            <w:pPr>
              <w:pStyle w:val="TAC"/>
            </w:pPr>
          </w:p>
        </w:tc>
        <w:tc>
          <w:tcPr>
            <w:tcW w:w="0" w:type="auto"/>
            <w:shd w:val="clear" w:color="auto" w:fill="auto"/>
          </w:tcPr>
          <w:p w14:paraId="4BE2E7B7" w14:textId="77777777" w:rsidR="00DF4366" w:rsidRPr="009B053A" w:rsidRDefault="00DF4366" w:rsidP="00FF25CF">
            <w:pPr>
              <w:pStyle w:val="TAC"/>
            </w:pPr>
          </w:p>
        </w:tc>
      </w:tr>
      <w:tr w:rsidR="00DF4366" w:rsidRPr="009B053A" w14:paraId="5A3F5344" w14:textId="77777777" w:rsidTr="00FF25CF">
        <w:trPr>
          <w:trHeight w:val="285"/>
          <w:jc w:val="center"/>
        </w:trPr>
        <w:tc>
          <w:tcPr>
            <w:tcW w:w="0" w:type="auto"/>
            <w:shd w:val="clear" w:color="auto" w:fill="auto"/>
            <w:vAlign w:val="center"/>
          </w:tcPr>
          <w:p w14:paraId="6494B6AF" w14:textId="77777777" w:rsidR="00DF4366" w:rsidRPr="009B053A" w:rsidRDefault="00DF4366" w:rsidP="00FF25CF">
            <w:pPr>
              <w:pStyle w:val="TAC"/>
            </w:pPr>
            <w:r w:rsidRPr="009B053A">
              <w:t>n79</w:t>
            </w:r>
          </w:p>
        </w:tc>
        <w:tc>
          <w:tcPr>
            <w:tcW w:w="0" w:type="auto"/>
            <w:shd w:val="clear" w:color="auto" w:fill="auto"/>
            <w:vAlign w:val="center"/>
          </w:tcPr>
          <w:p w14:paraId="38315049" w14:textId="77777777" w:rsidR="00DF4366" w:rsidRPr="009B053A" w:rsidRDefault="00DF4366" w:rsidP="00FF25CF">
            <w:pPr>
              <w:pStyle w:val="TAC"/>
            </w:pPr>
            <w:r w:rsidRPr="009B053A">
              <w:t>21</w:t>
            </w:r>
          </w:p>
        </w:tc>
        <w:tc>
          <w:tcPr>
            <w:tcW w:w="0" w:type="auto"/>
            <w:vAlign w:val="center"/>
          </w:tcPr>
          <w:p w14:paraId="56E1CBE5" w14:textId="77777777" w:rsidR="00DF4366" w:rsidRPr="009B053A" w:rsidRDefault="00DF4366" w:rsidP="00FF25CF">
            <w:pPr>
              <w:pStyle w:val="TAC"/>
            </w:pPr>
            <w:r w:rsidRPr="009B053A">
              <w:t>15</w:t>
            </w:r>
          </w:p>
        </w:tc>
        <w:tc>
          <w:tcPr>
            <w:tcW w:w="0" w:type="auto"/>
            <w:shd w:val="clear" w:color="auto" w:fill="auto"/>
            <w:vAlign w:val="center"/>
          </w:tcPr>
          <w:p w14:paraId="2F58060E" w14:textId="77777777" w:rsidR="00DF4366" w:rsidRPr="009B053A" w:rsidRDefault="00DF4366" w:rsidP="00FF25CF">
            <w:pPr>
              <w:pStyle w:val="TAC"/>
            </w:pPr>
            <w:r w:rsidRPr="009B053A">
              <w:t>25</w:t>
            </w:r>
          </w:p>
        </w:tc>
        <w:tc>
          <w:tcPr>
            <w:tcW w:w="0" w:type="auto"/>
            <w:shd w:val="clear" w:color="auto" w:fill="auto"/>
            <w:vAlign w:val="center"/>
          </w:tcPr>
          <w:p w14:paraId="5EED1635" w14:textId="77777777" w:rsidR="00DF4366" w:rsidRPr="009B053A" w:rsidRDefault="00DF4366" w:rsidP="00FF25CF">
            <w:pPr>
              <w:pStyle w:val="TAC"/>
            </w:pPr>
            <w:r w:rsidRPr="009B053A">
              <w:t>50</w:t>
            </w:r>
          </w:p>
        </w:tc>
        <w:tc>
          <w:tcPr>
            <w:tcW w:w="0" w:type="auto"/>
            <w:shd w:val="clear" w:color="auto" w:fill="auto"/>
            <w:vAlign w:val="center"/>
          </w:tcPr>
          <w:p w14:paraId="4879E843" w14:textId="77777777" w:rsidR="00DF4366" w:rsidRPr="009B053A" w:rsidRDefault="00DF4366" w:rsidP="00FF25CF">
            <w:pPr>
              <w:pStyle w:val="TAC"/>
            </w:pPr>
            <w:r w:rsidRPr="009B053A">
              <w:t>75</w:t>
            </w:r>
          </w:p>
        </w:tc>
        <w:tc>
          <w:tcPr>
            <w:tcW w:w="0" w:type="auto"/>
            <w:shd w:val="clear" w:color="auto" w:fill="auto"/>
            <w:vAlign w:val="center"/>
          </w:tcPr>
          <w:p w14:paraId="07D03998" w14:textId="77777777" w:rsidR="00DF4366" w:rsidRPr="009B053A" w:rsidRDefault="00DF4366" w:rsidP="00FF25CF">
            <w:pPr>
              <w:pStyle w:val="TAC"/>
            </w:pPr>
          </w:p>
        </w:tc>
        <w:tc>
          <w:tcPr>
            <w:tcW w:w="0" w:type="auto"/>
            <w:shd w:val="clear" w:color="auto" w:fill="auto"/>
          </w:tcPr>
          <w:p w14:paraId="5A3E3B3B" w14:textId="77777777" w:rsidR="00DF4366" w:rsidRPr="009B053A" w:rsidRDefault="00DF4366" w:rsidP="00FF25CF">
            <w:pPr>
              <w:pStyle w:val="TAC"/>
            </w:pPr>
          </w:p>
        </w:tc>
        <w:tc>
          <w:tcPr>
            <w:tcW w:w="0" w:type="auto"/>
            <w:shd w:val="clear" w:color="auto" w:fill="auto"/>
          </w:tcPr>
          <w:p w14:paraId="20733D6C" w14:textId="77777777" w:rsidR="00DF4366" w:rsidRPr="009B053A" w:rsidRDefault="00DF4366" w:rsidP="00FF25CF">
            <w:pPr>
              <w:pStyle w:val="TAC"/>
            </w:pPr>
          </w:p>
        </w:tc>
        <w:tc>
          <w:tcPr>
            <w:tcW w:w="0" w:type="auto"/>
            <w:shd w:val="clear" w:color="auto" w:fill="auto"/>
          </w:tcPr>
          <w:p w14:paraId="00081CCC" w14:textId="77777777" w:rsidR="00DF4366" w:rsidRPr="009B053A" w:rsidRDefault="00DF4366" w:rsidP="00FF25CF">
            <w:pPr>
              <w:pStyle w:val="TAC"/>
            </w:pPr>
          </w:p>
        </w:tc>
        <w:tc>
          <w:tcPr>
            <w:tcW w:w="0" w:type="auto"/>
            <w:shd w:val="clear" w:color="auto" w:fill="auto"/>
          </w:tcPr>
          <w:p w14:paraId="5245794D" w14:textId="77777777" w:rsidR="00DF4366" w:rsidRPr="009B053A" w:rsidRDefault="00DF4366" w:rsidP="00FF25CF">
            <w:pPr>
              <w:pStyle w:val="TAC"/>
            </w:pPr>
          </w:p>
        </w:tc>
        <w:tc>
          <w:tcPr>
            <w:tcW w:w="0" w:type="auto"/>
            <w:shd w:val="clear" w:color="auto" w:fill="auto"/>
          </w:tcPr>
          <w:p w14:paraId="4E4B6BD8" w14:textId="77777777" w:rsidR="00DF4366" w:rsidRPr="009B053A" w:rsidRDefault="00DF4366" w:rsidP="00FF25CF">
            <w:pPr>
              <w:pStyle w:val="TAC"/>
            </w:pPr>
          </w:p>
        </w:tc>
        <w:tc>
          <w:tcPr>
            <w:tcW w:w="0" w:type="auto"/>
          </w:tcPr>
          <w:p w14:paraId="3E752206" w14:textId="77777777" w:rsidR="00DF4366" w:rsidRPr="009B053A" w:rsidRDefault="00DF4366" w:rsidP="00FF25CF">
            <w:pPr>
              <w:pStyle w:val="TAC"/>
            </w:pPr>
          </w:p>
        </w:tc>
        <w:tc>
          <w:tcPr>
            <w:tcW w:w="0" w:type="auto"/>
            <w:shd w:val="clear" w:color="auto" w:fill="auto"/>
          </w:tcPr>
          <w:p w14:paraId="2EA710E1" w14:textId="77777777" w:rsidR="00DF4366" w:rsidRPr="009B053A" w:rsidRDefault="00DF4366" w:rsidP="00FF25CF">
            <w:pPr>
              <w:pStyle w:val="TAC"/>
            </w:pPr>
          </w:p>
        </w:tc>
      </w:tr>
      <w:tr w:rsidR="00DF4366" w:rsidRPr="009B053A" w14:paraId="2077AB35" w14:textId="77777777" w:rsidTr="00FF25CF">
        <w:trPr>
          <w:trHeight w:val="285"/>
          <w:jc w:val="center"/>
        </w:trPr>
        <w:tc>
          <w:tcPr>
            <w:tcW w:w="0" w:type="auto"/>
            <w:shd w:val="clear" w:color="auto" w:fill="auto"/>
            <w:vAlign w:val="center"/>
          </w:tcPr>
          <w:p w14:paraId="4A6A3523" w14:textId="77777777" w:rsidR="00DF4366" w:rsidRPr="009B053A" w:rsidRDefault="00DF4366" w:rsidP="00FF25CF">
            <w:pPr>
              <w:pStyle w:val="TAC"/>
            </w:pPr>
            <w:r w:rsidRPr="009B053A">
              <w:t>n79</w:t>
            </w:r>
          </w:p>
        </w:tc>
        <w:tc>
          <w:tcPr>
            <w:tcW w:w="0" w:type="auto"/>
            <w:shd w:val="clear" w:color="auto" w:fill="auto"/>
            <w:vAlign w:val="center"/>
          </w:tcPr>
          <w:p w14:paraId="67856CF5" w14:textId="77777777" w:rsidR="00DF4366" w:rsidRPr="009B053A" w:rsidRDefault="00DF4366" w:rsidP="00FF25CF">
            <w:pPr>
              <w:pStyle w:val="TAC"/>
            </w:pPr>
            <w:r w:rsidRPr="009B053A">
              <w:t>26</w:t>
            </w:r>
          </w:p>
        </w:tc>
        <w:tc>
          <w:tcPr>
            <w:tcW w:w="0" w:type="auto"/>
            <w:vAlign w:val="center"/>
          </w:tcPr>
          <w:p w14:paraId="04B1ECC4" w14:textId="77777777" w:rsidR="00DF4366" w:rsidRPr="009B053A" w:rsidRDefault="00DF4366" w:rsidP="00FF25CF">
            <w:pPr>
              <w:pStyle w:val="TAC"/>
            </w:pPr>
            <w:r w:rsidRPr="009B053A">
              <w:t>15</w:t>
            </w:r>
          </w:p>
        </w:tc>
        <w:tc>
          <w:tcPr>
            <w:tcW w:w="0" w:type="auto"/>
            <w:shd w:val="clear" w:color="auto" w:fill="auto"/>
            <w:vAlign w:val="center"/>
          </w:tcPr>
          <w:p w14:paraId="38D4D50C" w14:textId="77777777" w:rsidR="00DF4366" w:rsidRPr="009B053A" w:rsidRDefault="00DF4366" w:rsidP="00FF25CF">
            <w:pPr>
              <w:pStyle w:val="TAC"/>
            </w:pPr>
            <w:r w:rsidRPr="009B053A">
              <w:t>25</w:t>
            </w:r>
          </w:p>
        </w:tc>
        <w:tc>
          <w:tcPr>
            <w:tcW w:w="0" w:type="auto"/>
            <w:shd w:val="clear" w:color="auto" w:fill="auto"/>
            <w:vAlign w:val="center"/>
          </w:tcPr>
          <w:p w14:paraId="57FE0FE4" w14:textId="77777777" w:rsidR="00DF4366" w:rsidRPr="009B053A" w:rsidRDefault="00DF4366" w:rsidP="00FF25CF">
            <w:pPr>
              <w:pStyle w:val="TAC"/>
            </w:pPr>
            <w:r w:rsidRPr="009B053A">
              <w:t>50</w:t>
            </w:r>
          </w:p>
        </w:tc>
        <w:tc>
          <w:tcPr>
            <w:tcW w:w="0" w:type="auto"/>
            <w:shd w:val="clear" w:color="auto" w:fill="auto"/>
            <w:vAlign w:val="center"/>
          </w:tcPr>
          <w:p w14:paraId="48B47232" w14:textId="77777777" w:rsidR="00DF4366" w:rsidRPr="009B053A" w:rsidRDefault="00DF4366" w:rsidP="00FF25CF">
            <w:pPr>
              <w:pStyle w:val="TAC"/>
            </w:pPr>
            <w:r w:rsidRPr="009B053A">
              <w:t>75</w:t>
            </w:r>
          </w:p>
        </w:tc>
        <w:tc>
          <w:tcPr>
            <w:tcW w:w="0" w:type="auto"/>
            <w:shd w:val="clear" w:color="auto" w:fill="auto"/>
            <w:vAlign w:val="center"/>
          </w:tcPr>
          <w:p w14:paraId="4D8DD63C" w14:textId="77777777" w:rsidR="00DF4366" w:rsidRPr="009B053A" w:rsidRDefault="00DF4366" w:rsidP="00FF25CF">
            <w:pPr>
              <w:pStyle w:val="TAC"/>
            </w:pPr>
          </w:p>
        </w:tc>
        <w:tc>
          <w:tcPr>
            <w:tcW w:w="0" w:type="auto"/>
            <w:shd w:val="clear" w:color="auto" w:fill="auto"/>
          </w:tcPr>
          <w:p w14:paraId="55608F1E" w14:textId="77777777" w:rsidR="00DF4366" w:rsidRPr="009B053A" w:rsidRDefault="00DF4366" w:rsidP="00FF25CF">
            <w:pPr>
              <w:pStyle w:val="TAC"/>
            </w:pPr>
          </w:p>
        </w:tc>
        <w:tc>
          <w:tcPr>
            <w:tcW w:w="0" w:type="auto"/>
            <w:shd w:val="clear" w:color="auto" w:fill="auto"/>
          </w:tcPr>
          <w:p w14:paraId="745F4B23" w14:textId="77777777" w:rsidR="00DF4366" w:rsidRPr="009B053A" w:rsidRDefault="00DF4366" w:rsidP="00FF25CF">
            <w:pPr>
              <w:pStyle w:val="TAC"/>
            </w:pPr>
          </w:p>
        </w:tc>
        <w:tc>
          <w:tcPr>
            <w:tcW w:w="0" w:type="auto"/>
            <w:shd w:val="clear" w:color="auto" w:fill="auto"/>
          </w:tcPr>
          <w:p w14:paraId="06D2645F" w14:textId="77777777" w:rsidR="00DF4366" w:rsidRPr="009B053A" w:rsidRDefault="00DF4366" w:rsidP="00FF25CF">
            <w:pPr>
              <w:pStyle w:val="TAC"/>
            </w:pPr>
          </w:p>
        </w:tc>
        <w:tc>
          <w:tcPr>
            <w:tcW w:w="0" w:type="auto"/>
            <w:shd w:val="clear" w:color="auto" w:fill="auto"/>
          </w:tcPr>
          <w:p w14:paraId="50613E4B" w14:textId="77777777" w:rsidR="00DF4366" w:rsidRPr="009B053A" w:rsidRDefault="00DF4366" w:rsidP="00FF25CF">
            <w:pPr>
              <w:pStyle w:val="TAC"/>
            </w:pPr>
          </w:p>
        </w:tc>
        <w:tc>
          <w:tcPr>
            <w:tcW w:w="0" w:type="auto"/>
            <w:shd w:val="clear" w:color="auto" w:fill="auto"/>
          </w:tcPr>
          <w:p w14:paraId="3D9F9C69" w14:textId="77777777" w:rsidR="00DF4366" w:rsidRPr="009B053A" w:rsidRDefault="00DF4366" w:rsidP="00FF25CF">
            <w:pPr>
              <w:pStyle w:val="TAC"/>
            </w:pPr>
          </w:p>
        </w:tc>
        <w:tc>
          <w:tcPr>
            <w:tcW w:w="0" w:type="auto"/>
          </w:tcPr>
          <w:p w14:paraId="2F4047D4" w14:textId="77777777" w:rsidR="00DF4366" w:rsidRPr="009B053A" w:rsidRDefault="00DF4366" w:rsidP="00FF25CF">
            <w:pPr>
              <w:pStyle w:val="TAC"/>
            </w:pPr>
          </w:p>
        </w:tc>
        <w:tc>
          <w:tcPr>
            <w:tcW w:w="0" w:type="auto"/>
            <w:shd w:val="clear" w:color="auto" w:fill="auto"/>
          </w:tcPr>
          <w:p w14:paraId="50106821" w14:textId="77777777" w:rsidR="00DF4366" w:rsidRPr="009B053A" w:rsidRDefault="00DF4366" w:rsidP="00FF25CF">
            <w:pPr>
              <w:pStyle w:val="TAC"/>
            </w:pPr>
          </w:p>
        </w:tc>
      </w:tr>
      <w:tr w:rsidR="00DF4366" w:rsidRPr="009B053A" w14:paraId="3E0AE824" w14:textId="77777777" w:rsidTr="00FF25CF">
        <w:trPr>
          <w:trHeight w:val="285"/>
          <w:jc w:val="center"/>
        </w:trPr>
        <w:tc>
          <w:tcPr>
            <w:tcW w:w="0" w:type="auto"/>
            <w:gridSpan w:val="14"/>
            <w:shd w:val="clear" w:color="auto" w:fill="auto"/>
            <w:vAlign w:val="center"/>
          </w:tcPr>
          <w:p w14:paraId="29EFD557" w14:textId="77777777" w:rsidR="00DF4366" w:rsidRPr="009B053A" w:rsidRDefault="00DF4366" w:rsidP="00FF25CF">
            <w:pPr>
              <w:pStyle w:val="TAN"/>
            </w:pPr>
            <w:r w:rsidRPr="009B053A">
              <w:t>NOTE 1:</w:t>
            </w:r>
            <w:r w:rsidRPr="009B053A">
              <w:tab/>
              <w:t>Void.</w:t>
            </w:r>
          </w:p>
          <w:p w14:paraId="70D83036" w14:textId="77777777" w:rsidR="00DF4366" w:rsidRPr="009B053A" w:rsidRDefault="00DF4366" w:rsidP="00FF25CF">
            <w:pPr>
              <w:pStyle w:val="TAN"/>
            </w:pPr>
            <w:r w:rsidRPr="009B053A">
              <w:t>NOTE 2:</w:t>
            </w:r>
            <w:r w:rsidRPr="009B053A">
              <w:tab/>
              <w:t>Void.</w:t>
            </w:r>
          </w:p>
          <w:p w14:paraId="30BE7E01" w14:textId="77777777" w:rsidR="00DF4366" w:rsidRPr="009B053A" w:rsidRDefault="00DF4366" w:rsidP="00FF25CF">
            <w:pPr>
              <w:pStyle w:val="TAN"/>
            </w:pPr>
            <w:r w:rsidRPr="009B053A">
              <w:rPr>
                <w:rFonts w:cs="Arial"/>
              </w:rPr>
              <w:t>NOTE 3:</w:t>
            </w:r>
            <w:r w:rsidRPr="009B053A">
              <w:rPr>
                <w:rFonts w:cs="Arial"/>
              </w:rPr>
              <w:tab/>
            </w:r>
            <w:r w:rsidRPr="009B053A">
              <w:t xml:space="preserve">The UL configuration applies regardless of the channel bandwidth of the UL band. UL resource blocks allocation in the table shall be further limited to that specified in Table 7.3.1-2 in TS 36.101 [5] or Table 7.3.2-3 in TS 38.101-1[2]. </w:t>
            </w:r>
          </w:p>
          <w:p w14:paraId="16F4C5E8" w14:textId="77777777" w:rsidR="00DF4366" w:rsidRPr="009B053A" w:rsidRDefault="00DF4366" w:rsidP="00FF25CF">
            <w:pPr>
              <w:pStyle w:val="TAN"/>
            </w:pPr>
            <w:r w:rsidRPr="009B053A">
              <w:t>NOTE 4:</w:t>
            </w:r>
            <w:r w:rsidRPr="009B053A">
              <w:tab/>
              <w:t>Unless otherwise stated, the UL resource blocks allocation is applied at the centre of the channel bandwidth. The note applies to the entire table.</w:t>
            </w:r>
          </w:p>
          <w:p w14:paraId="47590B14" w14:textId="77777777" w:rsidR="00DF4366" w:rsidRPr="009B053A" w:rsidRDefault="00DF4366" w:rsidP="00FF25CF">
            <w:pPr>
              <w:pStyle w:val="TAN"/>
            </w:pPr>
            <w:r w:rsidRPr="009B053A">
              <w:rPr>
                <w:lang w:eastAsia="ja-JP"/>
              </w:rPr>
              <w:t>NOTE 5:</w:t>
            </w:r>
            <w:r w:rsidRPr="009B053A">
              <w:tab/>
              <w:t xml:space="preserve">If the aggressor band is NR band, </w:t>
            </w:r>
            <w:r w:rsidRPr="009B053A">
              <w:rPr>
                <w:lang w:eastAsia="ja-JP"/>
              </w:rPr>
              <w:t xml:space="preserve">the test SCS and </w:t>
            </w:r>
            <w:r w:rsidRPr="009B053A">
              <w:t xml:space="preserve">UL RB </w:t>
            </w:r>
            <w:r w:rsidRPr="009B053A">
              <w:rPr>
                <w:lang w:eastAsia="ja-JP"/>
              </w:rPr>
              <w:t>can</w:t>
            </w:r>
            <w:r w:rsidRPr="009B053A">
              <w:t xml:space="preserve"> be adjusted according to </w:t>
            </w:r>
            <w:r w:rsidRPr="009B053A">
              <w:rPr>
                <w:lang w:eastAsia="ja-JP"/>
              </w:rPr>
              <w:t>supported BW and lowest SCS</w:t>
            </w:r>
            <w:r w:rsidRPr="009B053A">
              <w:t xml:space="preserve"> supported by the UE.</w:t>
            </w:r>
          </w:p>
        </w:tc>
      </w:tr>
    </w:tbl>
    <w:p w14:paraId="437879CE" w14:textId="77777777" w:rsidR="00DF4366" w:rsidRPr="009B053A" w:rsidRDefault="00DF4366" w:rsidP="00DF4366"/>
    <w:p w14:paraId="7FE5ADAC" w14:textId="77777777" w:rsidR="00DF4366" w:rsidRPr="009B053A" w:rsidRDefault="00DF4366" w:rsidP="00DF4366">
      <w:pPr>
        <w:pStyle w:val="H6"/>
      </w:pPr>
      <w:r w:rsidRPr="009B053A">
        <w:lastRenderedPageBreak/>
        <w:t>7.3B.2.0.3.3</w:t>
      </w:r>
      <w:r w:rsidRPr="009B053A">
        <w:tab/>
        <w:t>Void</w:t>
      </w:r>
    </w:p>
    <w:p w14:paraId="29449785" w14:textId="77777777" w:rsidR="00DF4366" w:rsidRPr="009B053A" w:rsidRDefault="00DF4366" w:rsidP="00DF4366">
      <w:pPr>
        <w:pStyle w:val="H6"/>
      </w:pPr>
      <w:r w:rsidRPr="009B053A">
        <w:t>7.3B.2.0.3.4</w:t>
      </w:r>
      <w:r w:rsidRPr="009B053A">
        <w:tab/>
        <w:t>Reference sensitivity exceptions due to cross band isolation for EN-DC in NR FR1</w:t>
      </w:r>
    </w:p>
    <w:p w14:paraId="4775A2DB" w14:textId="77777777" w:rsidR="00DF4366" w:rsidRPr="009B053A" w:rsidRDefault="00DF4366" w:rsidP="00DF4366">
      <w:r w:rsidRPr="009B053A">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06F587B9" w14:textId="77777777" w:rsidR="00DF4366" w:rsidRPr="009B053A" w:rsidRDefault="00DF4366" w:rsidP="00DF4366">
      <w:pPr>
        <w:pStyle w:val="TH"/>
      </w:pPr>
      <w:r w:rsidRPr="009B053A">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DF4366" w:rsidRPr="009B053A" w14:paraId="6FB76A91" w14:textId="77777777" w:rsidTr="00FF25CF">
        <w:trPr>
          <w:trHeight w:val="285"/>
        </w:trPr>
        <w:tc>
          <w:tcPr>
            <w:tcW w:w="10314" w:type="dxa"/>
            <w:gridSpan w:val="14"/>
            <w:shd w:val="clear" w:color="auto" w:fill="auto"/>
          </w:tcPr>
          <w:p w14:paraId="146487B8" w14:textId="77777777" w:rsidR="00DF4366" w:rsidRPr="009B053A" w:rsidRDefault="00DF4366" w:rsidP="00FF25CF">
            <w:pPr>
              <w:pStyle w:val="TAH"/>
            </w:pPr>
            <w:r w:rsidRPr="009B053A">
              <w:t>E-UTRA or NR Band / Channel bandwidth of the affected DL band /MSD</w:t>
            </w:r>
          </w:p>
        </w:tc>
      </w:tr>
      <w:tr w:rsidR="00DF4366" w:rsidRPr="009B053A" w14:paraId="4C4AE70A" w14:textId="77777777" w:rsidTr="00FF25CF">
        <w:trPr>
          <w:trHeight w:val="285"/>
        </w:trPr>
        <w:tc>
          <w:tcPr>
            <w:tcW w:w="0" w:type="auto"/>
            <w:shd w:val="clear" w:color="auto" w:fill="auto"/>
          </w:tcPr>
          <w:p w14:paraId="6A803CE0" w14:textId="77777777" w:rsidR="00DF4366" w:rsidRPr="009B053A" w:rsidRDefault="00DF4366" w:rsidP="00FF25CF">
            <w:pPr>
              <w:pStyle w:val="TAH"/>
            </w:pPr>
            <w:r w:rsidRPr="009B053A">
              <w:t>UL band</w:t>
            </w:r>
          </w:p>
        </w:tc>
        <w:tc>
          <w:tcPr>
            <w:tcW w:w="0" w:type="auto"/>
            <w:shd w:val="clear" w:color="auto" w:fill="auto"/>
          </w:tcPr>
          <w:p w14:paraId="54AC557C" w14:textId="77777777" w:rsidR="00DF4366" w:rsidRPr="009B053A" w:rsidRDefault="00DF4366" w:rsidP="00FF25CF">
            <w:pPr>
              <w:pStyle w:val="TAH"/>
            </w:pPr>
            <w:r w:rsidRPr="009B053A">
              <w:t>DL band</w:t>
            </w:r>
          </w:p>
        </w:tc>
        <w:tc>
          <w:tcPr>
            <w:tcW w:w="0" w:type="auto"/>
            <w:shd w:val="clear" w:color="auto" w:fill="auto"/>
          </w:tcPr>
          <w:p w14:paraId="72585667" w14:textId="77777777" w:rsidR="00DF4366" w:rsidRPr="009B053A" w:rsidRDefault="00DF4366" w:rsidP="00FF25CF">
            <w:pPr>
              <w:pStyle w:val="TAH"/>
            </w:pPr>
            <w:r w:rsidRPr="009B053A">
              <w:t xml:space="preserve">5 </w:t>
            </w:r>
          </w:p>
          <w:p w14:paraId="41F79DE3" w14:textId="77777777" w:rsidR="00DF4366" w:rsidRPr="009B053A" w:rsidRDefault="00DF4366" w:rsidP="00FF25CF">
            <w:pPr>
              <w:pStyle w:val="TAH"/>
            </w:pPr>
            <w:r w:rsidRPr="009B053A">
              <w:t>MHz</w:t>
            </w:r>
          </w:p>
          <w:p w14:paraId="5370D9AB" w14:textId="77777777" w:rsidR="00DF4366" w:rsidRPr="009B053A" w:rsidRDefault="00DF4366" w:rsidP="00FF25CF">
            <w:pPr>
              <w:pStyle w:val="TAH"/>
            </w:pPr>
            <w:r w:rsidRPr="009B053A">
              <w:t>(</w:t>
            </w:r>
            <w:proofErr w:type="spellStart"/>
            <w:r w:rsidRPr="009B053A">
              <w:t>dBm</w:t>
            </w:r>
            <w:proofErr w:type="spellEnd"/>
            <w:r w:rsidRPr="009B053A">
              <w:t>)</w:t>
            </w:r>
          </w:p>
        </w:tc>
        <w:tc>
          <w:tcPr>
            <w:tcW w:w="0" w:type="auto"/>
            <w:shd w:val="clear" w:color="auto" w:fill="auto"/>
          </w:tcPr>
          <w:p w14:paraId="2B5B448C" w14:textId="77777777" w:rsidR="00DF4366" w:rsidRPr="009B053A" w:rsidRDefault="00DF4366" w:rsidP="00FF25CF">
            <w:pPr>
              <w:pStyle w:val="TAH"/>
            </w:pPr>
            <w:r w:rsidRPr="009B053A">
              <w:t xml:space="preserve">10 </w:t>
            </w:r>
          </w:p>
          <w:p w14:paraId="67617703" w14:textId="77777777" w:rsidR="00DF4366" w:rsidRPr="009B053A" w:rsidRDefault="00DF4366" w:rsidP="00FF25CF">
            <w:pPr>
              <w:pStyle w:val="TAH"/>
            </w:pPr>
            <w:r w:rsidRPr="009B053A">
              <w:t>MHz</w:t>
            </w:r>
          </w:p>
          <w:p w14:paraId="211FAB39" w14:textId="77777777" w:rsidR="00DF4366" w:rsidRPr="009B053A" w:rsidRDefault="00DF4366" w:rsidP="00FF25CF">
            <w:pPr>
              <w:pStyle w:val="TAH"/>
            </w:pPr>
            <w:r w:rsidRPr="009B053A">
              <w:t>(dB)</w:t>
            </w:r>
          </w:p>
        </w:tc>
        <w:tc>
          <w:tcPr>
            <w:tcW w:w="0" w:type="auto"/>
            <w:shd w:val="clear" w:color="auto" w:fill="auto"/>
          </w:tcPr>
          <w:p w14:paraId="56F86A38" w14:textId="77777777" w:rsidR="00DF4366" w:rsidRPr="009B053A" w:rsidRDefault="00DF4366" w:rsidP="00FF25CF">
            <w:pPr>
              <w:pStyle w:val="TAH"/>
            </w:pPr>
            <w:r w:rsidRPr="009B053A">
              <w:t xml:space="preserve">15 </w:t>
            </w:r>
          </w:p>
          <w:p w14:paraId="130FCF3F" w14:textId="77777777" w:rsidR="00DF4366" w:rsidRPr="009B053A" w:rsidRDefault="00DF4366" w:rsidP="00FF25CF">
            <w:pPr>
              <w:pStyle w:val="TAH"/>
            </w:pPr>
            <w:r w:rsidRPr="009B053A">
              <w:t>MHz</w:t>
            </w:r>
          </w:p>
          <w:p w14:paraId="608E62C0" w14:textId="77777777" w:rsidR="00DF4366" w:rsidRPr="009B053A" w:rsidRDefault="00DF4366" w:rsidP="00FF25CF">
            <w:pPr>
              <w:pStyle w:val="TAH"/>
            </w:pPr>
            <w:r w:rsidRPr="009B053A">
              <w:t>(dB)</w:t>
            </w:r>
          </w:p>
        </w:tc>
        <w:tc>
          <w:tcPr>
            <w:tcW w:w="0" w:type="auto"/>
            <w:shd w:val="clear" w:color="auto" w:fill="auto"/>
          </w:tcPr>
          <w:p w14:paraId="516F48CC" w14:textId="77777777" w:rsidR="00DF4366" w:rsidRPr="009B053A" w:rsidRDefault="00DF4366" w:rsidP="00FF25CF">
            <w:pPr>
              <w:pStyle w:val="TAH"/>
            </w:pPr>
            <w:r w:rsidRPr="009B053A">
              <w:t xml:space="preserve">20 </w:t>
            </w:r>
          </w:p>
          <w:p w14:paraId="3548AD46" w14:textId="77777777" w:rsidR="00DF4366" w:rsidRPr="009B053A" w:rsidRDefault="00DF4366" w:rsidP="00FF25CF">
            <w:pPr>
              <w:pStyle w:val="TAH"/>
            </w:pPr>
            <w:r w:rsidRPr="009B053A">
              <w:t>MHz</w:t>
            </w:r>
          </w:p>
          <w:p w14:paraId="402C373D" w14:textId="77777777" w:rsidR="00DF4366" w:rsidRPr="009B053A" w:rsidRDefault="00DF4366" w:rsidP="00FF25CF">
            <w:pPr>
              <w:pStyle w:val="TAH"/>
            </w:pPr>
            <w:r w:rsidRPr="009B053A">
              <w:t>(dB)</w:t>
            </w:r>
          </w:p>
        </w:tc>
        <w:tc>
          <w:tcPr>
            <w:tcW w:w="0" w:type="auto"/>
            <w:shd w:val="clear" w:color="auto" w:fill="auto"/>
          </w:tcPr>
          <w:p w14:paraId="7B4FECB5" w14:textId="77777777" w:rsidR="00DF4366" w:rsidRPr="009B053A" w:rsidRDefault="00DF4366" w:rsidP="00FF25CF">
            <w:pPr>
              <w:pStyle w:val="TAH"/>
            </w:pPr>
            <w:r w:rsidRPr="009B053A">
              <w:t xml:space="preserve">25 </w:t>
            </w:r>
          </w:p>
          <w:p w14:paraId="4438DBE2" w14:textId="77777777" w:rsidR="00DF4366" w:rsidRPr="009B053A" w:rsidRDefault="00DF4366" w:rsidP="00FF25CF">
            <w:pPr>
              <w:pStyle w:val="TAH"/>
            </w:pPr>
            <w:r w:rsidRPr="009B053A">
              <w:t>MHz</w:t>
            </w:r>
          </w:p>
          <w:p w14:paraId="545837F4" w14:textId="77777777" w:rsidR="00DF4366" w:rsidRPr="009B053A" w:rsidRDefault="00DF4366" w:rsidP="00FF25CF">
            <w:pPr>
              <w:pStyle w:val="TAH"/>
            </w:pPr>
            <w:r w:rsidRPr="009B053A">
              <w:t>(dB)</w:t>
            </w:r>
          </w:p>
        </w:tc>
        <w:tc>
          <w:tcPr>
            <w:tcW w:w="0" w:type="auto"/>
          </w:tcPr>
          <w:p w14:paraId="57677716" w14:textId="77777777" w:rsidR="00DF4366" w:rsidRPr="009B053A" w:rsidRDefault="00DF4366" w:rsidP="00FF25CF">
            <w:pPr>
              <w:pStyle w:val="TAH"/>
            </w:pPr>
            <w:r w:rsidRPr="009B053A">
              <w:t xml:space="preserve">30 </w:t>
            </w:r>
          </w:p>
          <w:p w14:paraId="375072F7" w14:textId="77777777" w:rsidR="00DF4366" w:rsidRPr="009B053A" w:rsidRDefault="00DF4366" w:rsidP="00FF25CF">
            <w:pPr>
              <w:pStyle w:val="TAH"/>
            </w:pPr>
            <w:r w:rsidRPr="009B053A">
              <w:t>MHz</w:t>
            </w:r>
          </w:p>
          <w:p w14:paraId="24573DC2" w14:textId="77777777" w:rsidR="00DF4366" w:rsidRPr="009B053A" w:rsidRDefault="00DF4366" w:rsidP="00FF25CF">
            <w:pPr>
              <w:pStyle w:val="TAH"/>
            </w:pPr>
            <w:r w:rsidRPr="009B053A">
              <w:t>(dB)</w:t>
            </w:r>
          </w:p>
        </w:tc>
        <w:tc>
          <w:tcPr>
            <w:tcW w:w="0" w:type="auto"/>
            <w:shd w:val="clear" w:color="auto" w:fill="auto"/>
          </w:tcPr>
          <w:p w14:paraId="41E8EEA7" w14:textId="77777777" w:rsidR="00DF4366" w:rsidRPr="009B053A" w:rsidRDefault="00DF4366" w:rsidP="00FF25CF">
            <w:pPr>
              <w:pStyle w:val="TAH"/>
            </w:pPr>
            <w:r w:rsidRPr="009B053A">
              <w:t xml:space="preserve">40 </w:t>
            </w:r>
          </w:p>
          <w:p w14:paraId="201858D5" w14:textId="77777777" w:rsidR="00DF4366" w:rsidRPr="009B053A" w:rsidRDefault="00DF4366" w:rsidP="00FF25CF">
            <w:pPr>
              <w:pStyle w:val="TAH"/>
            </w:pPr>
            <w:r w:rsidRPr="009B053A">
              <w:t>MHz</w:t>
            </w:r>
          </w:p>
          <w:p w14:paraId="6114A6E3" w14:textId="77777777" w:rsidR="00DF4366" w:rsidRPr="009B053A" w:rsidRDefault="00DF4366" w:rsidP="00FF25CF">
            <w:pPr>
              <w:pStyle w:val="TAH"/>
            </w:pPr>
            <w:r w:rsidRPr="009B053A">
              <w:t>(dB)</w:t>
            </w:r>
          </w:p>
        </w:tc>
        <w:tc>
          <w:tcPr>
            <w:tcW w:w="0" w:type="auto"/>
            <w:shd w:val="clear" w:color="auto" w:fill="auto"/>
          </w:tcPr>
          <w:p w14:paraId="7053458D" w14:textId="77777777" w:rsidR="00DF4366" w:rsidRPr="009B053A" w:rsidRDefault="00DF4366" w:rsidP="00FF25CF">
            <w:pPr>
              <w:pStyle w:val="TAH"/>
            </w:pPr>
            <w:r w:rsidRPr="009B053A">
              <w:t xml:space="preserve">50 </w:t>
            </w:r>
          </w:p>
          <w:p w14:paraId="45A0326D" w14:textId="77777777" w:rsidR="00DF4366" w:rsidRPr="009B053A" w:rsidRDefault="00DF4366" w:rsidP="00FF25CF">
            <w:pPr>
              <w:pStyle w:val="TAH"/>
            </w:pPr>
            <w:r w:rsidRPr="009B053A">
              <w:t>MHz</w:t>
            </w:r>
          </w:p>
          <w:p w14:paraId="2DBB5159" w14:textId="77777777" w:rsidR="00DF4366" w:rsidRPr="009B053A" w:rsidRDefault="00DF4366" w:rsidP="00FF25CF">
            <w:pPr>
              <w:pStyle w:val="TAH"/>
            </w:pPr>
            <w:r w:rsidRPr="009B053A">
              <w:t>(dB)</w:t>
            </w:r>
          </w:p>
        </w:tc>
        <w:tc>
          <w:tcPr>
            <w:tcW w:w="0" w:type="auto"/>
            <w:shd w:val="clear" w:color="auto" w:fill="auto"/>
          </w:tcPr>
          <w:p w14:paraId="062C7D55" w14:textId="77777777" w:rsidR="00DF4366" w:rsidRPr="009B053A" w:rsidRDefault="00DF4366" w:rsidP="00FF25CF">
            <w:pPr>
              <w:pStyle w:val="TAH"/>
            </w:pPr>
            <w:r w:rsidRPr="009B053A">
              <w:t xml:space="preserve">60 </w:t>
            </w:r>
          </w:p>
          <w:p w14:paraId="73D0C99E" w14:textId="77777777" w:rsidR="00DF4366" w:rsidRPr="009B053A" w:rsidRDefault="00DF4366" w:rsidP="00FF25CF">
            <w:pPr>
              <w:pStyle w:val="TAH"/>
            </w:pPr>
            <w:r w:rsidRPr="009B053A">
              <w:t>MHz</w:t>
            </w:r>
          </w:p>
          <w:p w14:paraId="2BD3A4E4" w14:textId="77777777" w:rsidR="00DF4366" w:rsidRPr="009B053A" w:rsidRDefault="00DF4366" w:rsidP="00FF25CF">
            <w:pPr>
              <w:pStyle w:val="TAH"/>
            </w:pPr>
            <w:r w:rsidRPr="009B053A">
              <w:t>(dB)</w:t>
            </w:r>
          </w:p>
        </w:tc>
        <w:tc>
          <w:tcPr>
            <w:tcW w:w="0" w:type="auto"/>
            <w:shd w:val="clear" w:color="auto" w:fill="auto"/>
          </w:tcPr>
          <w:p w14:paraId="71698748" w14:textId="77777777" w:rsidR="00DF4366" w:rsidRPr="009B053A" w:rsidRDefault="00DF4366" w:rsidP="00FF25CF">
            <w:pPr>
              <w:pStyle w:val="TAH"/>
            </w:pPr>
            <w:r w:rsidRPr="009B053A">
              <w:t xml:space="preserve">80 </w:t>
            </w:r>
          </w:p>
          <w:p w14:paraId="7877C7CB" w14:textId="77777777" w:rsidR="00DF4366" w:rsidRPr="009B053A" w:rsidRDefault="00DF4366" w:rsidP="00FF25CF">
            <w:pPr>
              <w:pStyle w:val="TAH"/>
            </w:pPr>
            <w:r w:rsidRPr="009B053A">
              <w:t>MHz</w:t>
            </w:r>
          </w:p>
          <w:p w14:paraId="2638B3A7" w14:textId="77777777" w:rsidR="00DF4366" w:rsidRPr="009B053A" w:rsidRDefault="00DF4366" w:rsidP="00FF25CF">
            <w:pPr>
              <w:pStyle w:val="TAH"/>
            </w:pPr>
            <w:r w:rsidRPr="009B053A">
              <w:t>(dB)</w:t>
            </w:r>
          </w:p>
        </w:tc>
        <w:tc>
          <w:tcPr>
            <w:tcW w:w="0" w:type="auto"/>
          </w:tcPr>
          <w:p w14:paraId="6850DFB6" w14:textId="77777777" w:rsidR="00DF4366" w:rsidRPr="009B053A" w:rsidRDefault="00DF4366" w:rsidP="00FF25CF">
            <w:pPr>
              <w:pStyle w:val="TAH"/>
            </w:pPr>
            <w:r w:rsidRPr="009B053A">
              <w:t xml:space="preserve">90 </w:t>
            </w:r>
          </w:p>
          <w:p w14:paraId="01A3455A" w14:textId="77777777" w:rsidR="00DF4366" w:rsidRPr="009B053A" w:rsidRDefault="00DF4366" w:rsidP="00FF25CF">
            <w:pPr>
              <w:pStyle w:val="TAH"/>
            </w:pPr>
            <w:r w:rsidRPr="009B053A">
              <w:t>MHz</w:t>
            </w:r>
          </w:p>
          <w:p w14:paraId="6FA84750" w14:textId="77777777" w:rsidR="00DF4366" w:rsidRPr="009B053A" w:rsidRDefault="00DF4366" w:rsidP="00FF25CF">
            <w:pPr>
              <w:pStyle w:val="TAH"/>
            </w:pPr>
            <w:r w:rsidRPr="009B053A">
              <w:t>(dB)</w:t>
            </w:r>
          </w:p>
        </w:tc>
        <w:tc>
          <w:tcPr>
            <w:tcW w:w="0" w:type="auto"/>
            <w:shd w:val="clear" w:color="auto" w:fill="auto"/>
          </w:tcPr>
          <w:p w14:paraId="25C4BC0E" w14:textId="77777777" w:rsidR="00DF4366" w:rsidRPr="009B053A" w:rsidRDefault="00DF4366" w:rsidP="00FF25CF">
            <w:pPr>
              <w:pStyle w:val="TAH"/>
            </w:pPr>
            <w:r w:rsidRPr="009B053A">
              <w:t xml:space="preserve">100 </w:t>
            </w:r>
          </w:p>
          <w:p w14:paraId="076F2AFF" w14:textId="77777777" w:rsidR="00DF4366" w:rsidRPr="009B053A" w:rsidRDefault="00DF4366" w:rsidP="00FF25CF">
            <w:pPr>
              <w:pStyle w:val="TAH"/>
            </w:pPr>
            <w:r w:rsidRPr="009B053A">
              <w:t>MHz</w:t>
            </w:r>
          </w:p>
          <w:p w14:paraId="4ED13E2B" w14:textId="77777777" w:rsidR="00DF4366" w:rsidRPr="009B053A" w:rsidRDefault="00DF4366" w:rsidP="00FF25CF">
            <w:pPr>
              <w:pStyle w:val="TAH"/>
            </w:pPr>
            <w:r w:rsidRPr="009B053A">
              <w:t>(dB)</w:t>
            </w:r>
          </w:p>
        </w:tc>
      </w:tr>
      <w:tr w:rsidR="00DF4366" w:rsidRPr="009B053A" w14:paraId="00E58683" w14:textId="77777777" w:rsidTr="00FF25CF">
        <w:trPr>
          <w:trHeight w:val="285"/>
        </w:trPr>
        <w:tc>
          <w:tcPr>
            <w:tcW w:w="0" w:type="auto"/>
            <w:shd w:val="clear" w:color="auto" w:fill="auto"/>
          </w:tcPr>
          <w:p w14:paraId="708E484A" w14:textId="77777777" w:rsidR="00DF4366" w:rsidRPr="009B053A" w:rsidRDefault="00DF4366" w:rsidP="00FF25CF">
            <w:pPr>
              <w:pStyle w:val="TAC"/>
            </w:pPr>
            <w:r w:rsidRPr="009B053A">
              <w:t>n1</w:t>
            </w:r>
            <w:r w:rsidRPr="009B053A">
              <w:rPr>
                <w:vertAlign w:val="superscript"/>
              </w:rPr>
              <w:t>5</w:t>
            </w:r>
          </w:p>
        </w:tc>
        <w:tc>
          <w:tcPr>
            <w:tcW w:w="0" w:type="auto"/>
            <w:shd w:val="clear" w:color="auto" w:fill="auto"/>
          </w:tcPr>
          <w:p w14:paraId="1D784109" w14:textId="77777777" w:rsidR="00DF4366" w:rsidRPr="009B053A" w:rsidRDefault="00DF4366" w:rsidP="00FF25CF">
            <w:pPr>
              <w:pStyle w:val="TAC"/>
            </w:pPr>
            <w:r w:rsidRPr="009B053A">
              <w:t>3</w:t>
            </w:r>
          </w:p>
        </w:tc>
        <w:tc>
          <w:tcPr>
            <w:tcW w:w="0" w:type="auto"/>
            <w:shd w:val="clear" w:color="auto" w:fill="auto"/>
          </w:tcPr>
          <w:p w14:paraId="2963BD61" w14:textId="77777777" w:rsidR="00DF4366" w:rsidRPr="009B053A" w:rsidRDefault="00DF4366" w:rsidP="00FF25CF">
            <w:pPr>
              <w:pStyle w:val="TAC"/>
            </w:pPr>
            <w:r w:rsidRPr="009B053A">
              <w:t>3</w:t>
            </w:r>
          </w:p>
        </w:tc>
        <w:tc>
          <w:tcPr>
            <w:tcW w:w="0" w:type="auto"/>
            <w:shd w:val="clear" w:color="auto" w:fill="auto"/>
          </w:tcPr>
          <w:p w14:paraId="7264F42C" w14:textId="77777777" w:rsidR="00DF4366" w:rsidRPr="009B053A" w:rsidRDefault="00DF4366" w:rsidP="00FF25CF">
            <w:pPr>
              <w:pStyle w:val="TAC"/>
            </w:pPr>
            <w:r w:rsidRPr="009B053A">
              <w:t>2.3</w:t>
            </w:r>
          </w:p>
        </w:tc>
        <w:tc>
          <w:tcPr>
            <w:tcW w:w="0" w:type="auto"/>
            <w:shd w:val="clear" w:color="auto" w:fill="auto"/>
          </w:tcPr>
          <w:p w14:paraId="25F83632" w14:textId="77777777" w:rsidR="00DF4366" w:rsidRPr="009B053A" w:rsidRDefault="00DF4366" w:rsidP="00FF25CF">
            <w:pPr>
              <w:pStyle w:val="TAC"/>
            </w:pPr>
            <w:r w:rsidRPr="009B053A">
              <w:t>2</w:t>
            </w:r>
          </w:p>
        </w:tc>
        <w:tc>
          <w:tcPr>
            <w:tcW w:w="0" w:type="auto"/>
            <w:shd w:val="clear" w:color="auto" w:fill="auto"/>
          </w:tcPr>
          <w:p w14:paraId="3E43D988" w14:textId="77777777" w:rsidR="00DF4366" w:rsidRPr="009B053A" w:rsidRDefault="00DF4366" w:rsidP="00FF25CF">
            <w:pPr>
              <w:pStyle w:val="TAC"/>
            </w:pPr>
            <w:r w:rsidRPr="009B053A">
              <w:t>1.8</w:t>
            </w:r>
          </w:p>
        </w:tc>
        <w:tc>
          <w:tcPr>
            <w:tcW w:w="0" w:type="auto"/>
            <w:shd w:val="clear" w:color="auto" w:fill="auto"/>
          </w:tcPr>
          <w:p w14:paraId="4BFD072E" w14:textId="77777777" w:rsidR="00DF4366" w:rsidRPr="009B053A" w:rsidRDefault="00DF4366" w:rsidP="00FF25CF">
            <w:pPr>
              <w:pStyle w:val="TAH"/>
            </w:pPr>
          </w:p>
        </w:tc>
        <w:tc>
          <w:tcPr>
            <w:tcW w:w="0" w:type="auto"/>
          </w:tcPr>
          <w:p w14:paraId="45094235" w14:textId="77777777" w:rsidR="00DF4366" w:rsidRPr="009B053A" w:rsidRDefault="00DF4366" w:rsidP="00FF25CF">
            <w:pPr>
              <w:pStyle w:val="TAH"/>
            </w:pPr>
          </w:p>
        </w:tc>
        <w:tc>
          <w:tcPr>
            <w:tcW w:w="0" w:type="auto"/>
            <w:shd w:val="clear" w:color="auto" w:fill="auto"/>
          </w:tcPr>
          <w:p w14:paraId="0F3DC492" w14:textId="77777777" w:rsidR="00DF4366" w:rsidRPr="009B053A" w:rsidRDefault="00DF4366" w:rsidP="00FF25CF">
            <w:pPr>
              <w:pStyle w:val="TAH"/>
            </w:pPr>
          </w:p>
        </w:tc>
        <w:tc>
          <w:tcPr>
            <w:tcW w:w="0" w:type="auto"/>
            <w:shd w:val="clear" w:color="auto" w:fill="auto"/>
          </w:tcPr>
          <w:p w14:paraId="4FAADC4C" w14:textId="77777777" w:rsidR="00DF4366" w:rsidRPr="009B053A" w:rsidRDefault="00DF4366" w:rsidP="00FF25CF">
            <w:pPr>
              <w:pStyle w:val="TAH"/>
            </w:pPr>
          </w:p>
        </w:tc>
        <w:tc>
          <w:tcPr>
            <w:tcW w:w="0" w:type="auto"/>
            <w:shd w:val="clear" w:color="auto" w:fill="auto"/>
          </w:tcPr>
          <w:p w14:paraId="68D21F7B" w14:textId="77777777" w:rsidR="00DF4366" w:rsidRPr="009B053A" w:rsidRDefault="00DF4366" w:rsidP="00FF25CF">
            <w:pPr>
              <w:pStyle w:val="TAH"/>
            </w:pPr>
          </w:p>
        </w:tc>
        <w:tc>
          <w:tcPr>
            <w:tcW w:w="0" w:type="auto"/>
            <w:shd w:val="clear" w:color="auto" w:fill="auto"/>
          </w:tcPr>
          <w:p w14:paraId="600EA3A6" w14:textId="77777777" w:rsidR="00DF4366" w:rsidRPr="009B053A" w:rsidRDefault="00DF4366" w:rsidP="00FF25CF">
            <w:pPr>
              <w:pStyle w:val="TAH"/>
            </w:pPr>
          </w:p>
        </w:tc>
        <w:tc>
          <w:tcPr>
            <w:tcW w:w="0" w:type="auto"/>
          </w:tcPr>
          <w:p w14:paraId="2CA8FBB6" w14:textId="77777777" w:rsidR="00DF4366" w:rsidRPr="009B053A" w:rsidRDefault="00DF4366" w:rsidP="00FF25CF">
            <w:pPr>
              <w:pStyle w:val="TAH"/>
            </w:pPr>
          </w:p>
        </w:tc>
        <w:tc>
          <w:tcPr>
            <w:tcW w:w="0" w:type="auto"/>
            <w:shd w:val="clear" w:color="auto" w:fill="auto"/>
          </w:tcPr>
          <w:p w14:paraId="69CD37E0" w14:textId="77777777" w:rsidR="00DF4366" w:rsidRPr="009B053A" w:rsidRDefault="00DF4366" w:rsidP="00FF25CF">
            <w:pPr>
              <w:pStyle w:val="TAH"/>
            </w:pPr>
          </w:p>
        </w:tc>
      </w:tr>
      <w:tr w:rsidR="00DF4366" w:rsidRPr="009B053A" w14:paraId="540D2252" w14:textId="77777777" w:rsidTr="00FF25CF">
        <w:trPr>
          <w:trHeight w:val="285"/>
        </w:trPr>
        <w:tc>
          <w:tcPr>
            <w:tcW w:w="0" w:type="auto"/>
            <w:shd w:val="clear" w:color="auto" w:fill="auto"/>
          </w:tcPr>
          <w:p w14:paraId="006605EB" w14:textId="77777777" w:rsidR="00DF4366" w:rsidRPr="009B053A" w:rsidRDefault="00DF4366" w:rsidP="00FF25CF">
            <w:pPr>
              <w:pStyle w:val="TAC"/>
            </w:pPr>
            <w:r w:rsidRPr="009B053A">
              <w:t>1</w:t>
            </w:r>
            <w:r w:rsidRPr="009B053A">
              <w:rPr>
                <w:b/>
                <w:vertAlign w:val="superscript"/>
              </w:rPr>
              <w:t>5</w:t>
            </w:r>
          </w:p>
        </w:tc>
        <w:tc>
          <w:tcPr>
            <w:tcW w:w="0" w:type="auto"/>
            <w:shd w:val="clear" w:color="auto" w:fill="auto"/>
          </w:tcPr>
          <w:p w14:paraId="64FDAFEF" w14:textId="77777777" w:rsidR="00DF4366" w:rsidRPr="009B053A" w:rsidRDefault="00DF4366" w:rsidP="00FF25CF">
            <w:pPr>
              <w:pStyle w:val="TAC"/>
            </w:pPr>
            <w:r w:rsidRPr="009B053A">
              <w:t>n3</w:t>
            </w:r>
          </w:p>
        </w:tc>
        <w:tc>
          <w:tcPr>
            <w:tcW w:w="0" w:type="auto"/>
            <w:shd w:val="clear" w:color="auto" w:fill="auto"/>
          </w:tcPr>
          <w:p w14:paraId="73534590" w14:textId="77777777" w:rsidR="00DF4366" w:rsidRPr="009B053A" w:rsidRDefault="00DF4366" w:rsidP="00FF25CF">
            <w:pPr>
              <w:pStyle w:val="TAC"/>
            </w:pPr>
            <w:r w:rsidRPr="009B053A">
              <w:t>3</w:t>
            </w:r>
          </w:p>
        </w:tc>
        <w:tc>
          <w:tcPr>
            <w:tcW w:w="0" w:type="auto"/>
            <w:shd w:val="clear" w:color="auto" w:fill="auto"/>
          </w:tcPr>
          <w:p w14:paraId="5CA0A2AB" w14:textId="77777777" w:rsidR="00DF4366" w:rsidRPr="009B053A" w:rsidRDefault="00DF4366" w:rsidP="00FF25CF">
            <w:pPr>
              <w:pStyle w:val="TAC"/>
            </w:pPr>
            <w:r w:rsidRPr="009B053A">
              <w:t>2.2</w:t>
            </w:r>
          </w:p>
        </w:tc>
        <w:tc>
          <w:tcPr>
            <w:tcW w:w="0" w:type="auto"/>
            <w:shd w:val="clear" w:color="auto" w:fill="auto"/>
          </w:tcPr>
          <w:p w14:paraId="198D4F9E" w14:textId="77777777" w:rsidR="00DF4366" w:rsidRPr="009B053A" w:rsidRDefault="00DF4366" w:rsidP="00FF25CF">
            <w:pPr>
              <w:pStyle w:val="TAC"/>
            </w:pPr>
            <w:r w:rsidRPr="009B053A">
              <w:t>1.9</w:t>
            </w:r>
          </w:p>
        </w:tc>
        <w:tc>
          <w:tcPr>
            <w:tcW w:w="0" w:type="auto"/>
            <w:shd w:val="clear" w:color="auto" w:fill="auto"/>
          </w:tcPr>
          <w:p w14:paraId="5D341D8A" w14:textId="77777777" w:rsidR="00DF4366" w:rsidRPr="009B053A" w:rsidRDefault="00DF4366" w:rsidP="00FF25CF">
            <w:pPr>
              <w:pStyle w:val="TAC"/>
            </w:pPr>
            <w:r w:rsidRPr="009B053A">
              <w:t>1.7</w:t>
            </w:r>
          </w:p>
        </w:tc>
        <w:tc>
          <w:tcPr>
            <w:tcW w:w="0" w:type="auto"/>
            <w:shd w:val="clear" w:color="auto" w:fill="auto"/>
          </w:tcPr>
          <w:p w14:paraId="335E195D" w14:textId="77777777" w:rsidR="00DF4366" w:rsidRPr="009B053A" w:rsidRDefault="00DF4366" w:rsidP="00FF25CF">
            <w:pPr>
              <w:pStyle w:val="TAC"/>
            </w:pPr>
            <w:r w:rsidRPr="009B053A">
              <w:t>1.6</w:t>
            </w:r>
          </w:p>
        </w:tc>
        <w:tc>
          <w:tcPr>
            <w:tcW w:w="0" w:type="auto"/>
          </w:tcPr>
          <w:p w14:paraId="3BFFE3A5" w14:textId="77777777" w:rsidR="00DF4366" w:rsidRPr="009B053A" w:rsidRDefault="00DF4366" w:rsidP="00FF25CF">
            <w:pPr>
              <w:pStyle w:val="TAC"/>
            </w:pPr>
            <w:r w:rsidRPr="009B053A">
              <w:t>1.5</w:t>
            </w:r>
          </w:p>
        </w:tc>
        <w:tc>
          <w:tcPr>
            <w:tcW w:w="0" w:type="auto"/>
            <w:shd w:val="clear" w:color="auto" w:fill="auto"/>
          </w:tcPr>
          <w:p w14:paraId="62CD0921" w14:textId="77777777" w:rsidR="00DF4366" w:rsidRPr="009B053A" w:rsidRDefault="00DF4366" w:rsidP="00FF25CF">
            <w:pPr>
              <w:pStyle w:val="TAC"/>
            </w:pPr>
            <w:r w:rsidRPr="009B053A">
              <w:t>[1.4]</w:t>
            </w:r>
          </w:p>
        </w:tc>
        <w:tc>
          <w:tcPr>
            <w:tcW w:w="0" w:type="auto"/>
            <w:shd w:val="clear" w:color="auto" w:fill="auto"/>
          </w:tcPr>
          <w:p w14:paraId="6EE42F2C" w14:textId="77777777" w:rsidR="00DF4366" w:rsidRPr="009B053A" w:rsidRDefault="00DF4366" w:rsidP="00FF25CF">
            <w:pPr>
              <w:pStyle w:val="TAC"/>
            </w:pPr>
          </w:p>
        </w:tc>
        <w:tc>
          <w:tcPr>
            <w:tcW w:w="0" w:type="auto"/>
            <w:shd w:val="clear" w:color="auto" w:fill="auto"/>
          </w:tcPr>
          <w:p w14:paraId="42F29250" w14:textId="77777777" w:rsidR="00DF4366" w:rsidRPr="009B053A" w:rsidRDefault="00DF4366" w:rsidP="00FF25CF">
            <w:pPr>
              <w:pStyle w:val="TAC"/>
            </w:pPr>
          </w:p>
        </w:tc>
        <w:tc>
          <w:tcPr>
            <w:tcW w:w="0" w:type="auto"/>
            <w:shd w:val="clear" w:color="auto" w:fill="auto"/>
          </w:tcPr>
          <w:p w14:paraId="6EE3CD1E" w14:textId="77777777" w:rsidR="00DF4366" w:rsidRPr="009B053A" w:rsidRDefault="00DF4366" w:rsidP="00FF25CF">
            <w:pPr>
              <w:pStyle w:val="TAC"/>
            </w:pPr>
          </w:p>
        </w:tc>
        <w:tc>
          <w:tcPr>
            <w:tcW w:w="0" w:type="auto"/>
          </w:tcPr>
          <w:p w14:paraId="3440F1BC" w14:textId="77777777" w:rsidR="00DF4366" w:rsidRPr="009B053A" w:rsidRDefault="00DF4366" w:rsidP="00FF25CF">
            <w:pPr>
              <w:pStyle w:val="TAC"/>
            </w:pPr>
          </w:p>
        </w:tc>
        <w:tc>
          <w:tcPr>
            <w:tcW w:w="0" w:type="auto"/>
            <w:shd w:val="clear" w:color="auto" w:fill="auto"/>
          </w:tcPr>
          <w:p w14:paraId="3A867A43" w14:textId="77777777" w:rsidR="00DF4366" w:rsidRPr="009B053A" w:rsidRDefault="00DF4366" w:rsidP="00FF25CF">
            <w:pPr>
              <w:pStyle w:val="TAC"/>
            </w:pPr>
          </w:p>
        </w:tc>
      </w:tr>
      <w:tr w:rsidR="00DF4366" w:rsidRPr="009B053A" w14:paraId="7668AAB1" w14:textId="77777777" w:rsidTr="00FF25CF">
        <w:trPr>
          <w:trHeight w:val="285"/>
        </w:trPr>
        <w:tc>
          <w:tcPr>
            <w:tcW w:w="0" w:type="auto"/>
            <w:shd w:val="clear" w:color="auto" w:fill="auto"/>
          </w:tcPr>
          <w:p w14:paraId="16EA96A8" w14:textId="77777777" w:rsidR="00DF4366" w:rsidRPr="009B053A" w:rsidRDefault="00DF4366" w:rsidP="00FF25CF">
            <w:pPr>
              <w:pStyle w:val="TAC"/>
            </w:pPr>
            <w:r w:rsidRPr="009B053A">
              <w:t>1</w:t>
            </w:r>
          </w:p>
        </w:tc>
        <w:tc>
          <w:tcPr>
            <w:tcW w:w="0" w:type="auto"/>
            <w:shd w:val="clear" w:color="auto" w:fill="auto"/>
          </w:tcPr>
          <w:p w14:paraId="40A26FF7" w14:textId="77777777" w:rsidR="00DF4366" w:rsidRPr="009B053A" w:rsidRDefault="00DF4366" w:rsidP="00FF25CF">
            <w:pPr>
              <w:pStyle w:val="TAC"/>
            </w:pPr>
            <w:r w:rsidRPr="009B053A">
              <w:t>n40</w:t>
            </w:r>
          </w:p>
        </w:tc>
        <w:tc>
          <w:tcPr>
            <w:tcW w:w="0" w:type="auto"/>
            <w:shd w:val="clear" w:color="auto" w:fill="auto"/>
          </w:tcPr>
          <w:p w14:paraId="32AE34C4" w14:textId="77777777" w:rsidR="00DF4366" w:rsidRPr="009B053A" w:rsidRDefault="00DF4366" w:rsidP="00FF25CF">
            <w:pPr>
              <w:pStyle w:val="TAC"/>
            </w:pPr>
            <w:r w:rsidRPr="009B053A">
              <w:t>6.6</w:t>
            </w:r>
          </w:p>
        </w:tc>
        <w:tc>
          <w:tcPr>
            <w:tcW w:w="0" w:type="auto"/>
            <w:shd w:val="clear" w:color="auto" w:fill="auto"/>
          </w:tcPr>
          <w:p w14:paraId="602B1B78" w14:textId="77777777" w:rsidR="00DF4366" w:rsidRPr="009B053A" w:rsidRDefault="00DF4366" w:rsidP="00FF25CF">
            <w:pPr>
              <w:pStyle w:val="TAC"/>
            </w:pPr>
            <w:r w:rsidRPr="009B053A">
              <w:t>6.6</w:t>
            </w:r>
          </w:p>
        </w:tc>
        <w:tc>
          <w:tcPr>
            <w:tcW w:w="0" w:type="auto"/>
            <w:shd w:val="clear" w:color="auto" w:fill="auto"/>
          </w:tcPr>
          <w:p w14:paraId="70C9A362" w14:textId="77777777" w:rsidR="00DF4366" w:rsidRPr="009B053A" w:rsidRDefault="00DF4366" w:rsidP="00FF25CF">
            <w:pPr>
              <w:pStyle w:val="TAC"/>
            </w:pPr>
            <w:r w:rsidRPr="009B053A">
              <w:t>6.6</w:t>
            </w:r>
          </w:p>
        </w:tc>
        <w:tc>
          <w:tcPr>
            <w:tcW w:w="0" w:type="auto"/>
            <w:shd w:val="clear" w:color="auto" w:fill="auto"/>
          </w:tcPr>
          <w:p w14:paraId="028DC9D0" w14:textId="77777777" w:rsidR="00DF4366" w:rsidRPr="009B053A" w:rsidRDefault="00DF4366" w:rsidP="00FF25CF">
            <w:pPr>
              <w:pStyle w:val="TAC"/>
            </w:pPr>
            <w:r w:rsidRPr="009B053A">
              <w:t>6.6</w:t>
            </w:r>
          </w:p>
        </w:tc>
        <w:tc>
          <w:tcPr>
            <w:tcW w:w="0" w:type="auto"/>
            <w:shd w:val="clear" w:color="auto" w:fill="auto"/>
          </w:tcPr>
          <w:p w14:paraId="1483D08F" w14:textId="77777777" w:rsidR="00DF4366" w:rsidRPr="009B053A" w:rsidRDefault="00DF4366" w:rsidP="00FF25CF">
            <w:pPr>
              <w:pStyle w:val="TAC"/>
            </w:pPr>
            <w:r w:rsidRPr="009B053A">
              <w:t>6.6</w:t>
            </w:r>
          </w:p>
        </w:tc>
        <w:tc>
          <w:tcPr>
            <w:tcW w:w="0" w:type="auto"/>
          </w:tcPr>
          <w:p w14:paraId="1FE4C6EF" w14:textId="77777777" w:rsidR="00DF4366" w:rsidRPr="009B053A" w:rsidRDefault="00DF4366" w:rsidP="00FF25CF">
            <w:pPr>
              <w:pStyle w:val="TAC"/>
            </w:pPr>
            <w:r w:rsidRPr="009B053A">
              <w:t>6.6</w:t>
            </w:r>
          </w:p>
        </w:tc>
        <w:tc>
          <w:tcPr>
            <w:tcW w:w="0" w:type="auto"/>
            <w:shd w:val="clear" w:color="auto" w:fill="auto"/>
          </w:tcPr>
          <w:p w14:paraId="26B08628" w14:textId="77777777" w:rsidR="00DF4366" w:rsidRPr="009B053A" w:rsidRDefault="00DF4366" w:rsidP="00FF25CF">
            <w:pPr>
              <w:pStyle w:val="TAC"/>
            </w:pPr>
            <w:r w:rsidRPr="009B053A">
              <w:t>6.6</w:t>
            </w:r>
          </w:p>
        </w:tc>
        <w:tc>
          <w:tcPr>
            <w:tcW w:w="0" w:type="auto"/>
            <w:shd w:val="clear" w:color="auto" w:fill="auto"/>
          </w:tcPr>
          <w:p w14:paraId="5D17835F" w14:textId="77777777" w:rsidR="00DF4366" w:rsidRPr="009B053A" w:rsidRDefault="00DF4366" w:rsidP="00FF25CF">
            <w:pPr>
              <w:pStyle w:val="TAC"/>
            </w:pPr>
            <w:r w:rsidRPr="009B053A">
              <w:t>6.6</w:t>
            </w:r>
          </w:p>
        </w:tc>
        <w:tc>
          <w:tcPr>
            <w:tcW w:w="0" w:type="auto"/>
            <w:shd w:val="clear" w:color="auto" w:fill="auto"/>
          </w:tcPr>
          <w:p w14:paraId="6A17C15B" w14:textId="77777777" w:rsidR="00DF4366" w:rsidRPr="009B053A" w:rsidRDefault="00DF4366" w:rsidP="00FF25CF">
            <w:pPr>
              <w:pStyle w:val="TAC"/>
            </w:pPr>
            <w:r w:rsidRPr="009B053A">
              <w:t>6.6</w:t>
            </w:r>
          </w:p>
        </w:tc>
        <w:tc>
          <w:tcPr>
            <w:tcW w:w="0" w:type="auto"/>
            <w:shd w:val="clear" w:color="auto" w:fill="auto"/>
          </w:tcPr>
          <w:p w14:paraId="2C61A4D7" w14:textId="77777777" w:rsidR="00DF4366" w:rsidRPr="009B053A" w:rsidRDefault="00DF4366" w:rsidP="00FF25CF">
            <w:pPr>
              <w:pStyle w:val="TAC"/>
            </w:pPr>
            <w:r w:rsidRPr="009B053A">
              <w:t>6.6</w:t>
            </w:r>
          </w:p>
        </w:tc>
        <w:tc>
          <w:tcPr>
            <w:tcW w:w="0" w:type="auto"/>
          </w:tcPr>
          <w:p w14:paraId="38FD8B59" w14:textId="77777777" w:rsidR="00DF4366" w:rsidRPr="009B053A" w:rsidRDefault="00DF4366" w:rsidP="00FF25CF">
            <w:pPr>
              <w:pStyle w:val="TAC"/>
            </w:pPr>
          </w:p>
        </w:tc>
        <w:tc>
          <w:tcPr>
            <w:tcW w:w="0" w:type="auto"/>
            <w:shd w:val="clear" w:color="auto" w:fill="auto"/>
          </w:tcPr>
          <w:p w14:paraId="71D7947E" w14:textId="77777777" w:rsidR="00DF4366" w:rsidRPr="009B053A" w:rsidRDefault="00DF4366" w:rsidP="00FF25CF">
            <w:pPr>
              <w:pStyle w:val="TAC"/>
            </w:pPr>
          </w:p>
        </w:tc>
      </w:tr>
      <w:tr w:rsidR="00DF4366" w:rsidRPr="009B053A" w14:paraId="5B4BC484" w14:textId="77777777" w:rsidTr="00FF25CF">
        <w:trPr>
          <w:trHeight w:val="285"/>
        </w:trPr>
        <w:tc>
          <w:tcPr>
            <w:tcW w:w="0" w:type="auto"/>
            <w:shd w:val="clear" w:color="auto" w:fill="auto"/>
            <w:vAlign w:val="center"/>
          </w:tcPr>
          <w:p w14:paraId="2869517F" w14:textId="77777777" w:rsidR="00DF4366" w:rsidRPr="009B053A" w:rsidRDefault="00DF4366" w:rsidP="00FF25CF">
            <w:pPr>
              <w:pStyle w:val="TAC"/>
              <w:rPr>
                <w:lang w:eastAsia="zh-CN"/>
              </w:rPr>
            </w:pPr>
            <w:r w:rsidRPr="009B053A">
              <w:t>1</w:t>
            </w:r>
          </w:p>
        </w:tc>
        <w:tc>
          <w:tcPr>
            <w:tcW w:w="0" w:type="auto"/>
            <w:shd w:val="clear" w:color="auto" w:fill="auto"/>
            <w:vAlign w:val="center"/>
          </w:tcPr>
          <w:p w14:paraId="6B683F17" w14:textId="77777777" w:rsidR="00DF4366" w:rsidRPr="009B053A" w:rsidRDefault="00DF4366" w:rsidP="00FF25CF">
            <w:pPr>
              <w:pStyle w:val="TAC"/>
              <w:rPr>
                <w:lang w:eastAsia="zh-CN"/>
              </w:rPr>
            </w:pPr>
            <w:r w:rsidRPr="009B053A">
              <w:rPr>
                <w:rFonts w:cs="Arial"/>
              </w:rPr>
              <w:t>n41</w:t>
            </w:r>
          </w:p>
        </w:tc>
        <w:tc>
          <w:tcPr>
            <w:tcW w:w="0" w:type="auto"/>
            <w:shd w:val="clear" w:color="auto" w:fill="auto"/>
            <w:vAlign w:val="center"/>
          </w:tcPr>
          <w:p w14:paraId="194939E9" w14:textId="77777777" w:rsidR="00DF4366" w:rsidRPr="009B053A" w:rsidRDefault="00DF4366" w:rsidP="00FF25CF">
            <w:pPr>
              <w:pStyle w:val="TAC"/>
            </w:pPr>
          </w:p>
        </w:tc>
        <w:tc>
          <w:tcPr>
            <w:tcW w:w="0" w:type="auto"/>
            <w:shd w:val="clear" w:color="auto" w:fill="auto"/>
            <w:vAlign w:val="center"/>
          </w:tcPr>
          <w:p w14:paraId="293F707E"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01CB6B3E"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73DDD85A"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20C1E2B2" w14:textId="77777777" w:rsidR="00DF4366" w:rsidRPr="009B053A" w:rsidRDefault="00DF4366" w:rsidP="00FF25CF">
            <w:pPr>
              <w:pStyle w:val="TAC"/>
            </w:pPr>
          </w:p>
        </w:tc>
        <w:tc>
          <w:tcPr>
            <w:tcW w:w="0" w:type="auto"/>
          </w:tcPr>
          <w:p w14:paraId="492283BB" w14:textId="77777777" w:rsidR="00DF4366" w:rsidRPr="009B053A" w:rsidRDefault="00DF4366" w:rsidP="00FF25CF">
            <w:pPr>
              <w:pStyle w:val="TAC"/>
            </w:pPr>
            <w:r w:rsidRPr="009B053A">
              <w:t>6.1</w:t>
            </w:r>
          </w:p>
        </w:tc>
        <w:tc>
          <w:tcPr>
            <w:tcW w:w="0" w:type="auto"/>
            <w:shd w:val="clear" w:color="auto" w:fill="auto"/>
            <w:vAlign w:val="center"/>
          </w:tcPr>
          <w:p w14:paraId="4C247832"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2E23F925"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3519D842" w14:textId="77777777" w:rsidR="00DF4366" w:rsidRPr="009B053A" w:rsidRDefault="00DF4366" w:rsidP="00FF25CF">
            <w:pPr>
              <w:pStyle w:val="TAC"/>
              <w:rPr>
                <w:lang w:eastAsia="zh-CN"/>
              </w:rPr>
            </w:pPr>
            <w:r w:rsidRPr="009B053A">
              <w:t>6.1</w:t>
            </w:r>
          </w:p>
        </w:tc>
        <w:tc>
          <w:tcPr>
            <w:tcW w:w="0" w:type="auto"/>
            <w:shd w:val="clear" w:color="auto" w:fill="auto"/>
          </w:tcPr>
          <w:p w14:paraId="3B8A3152" w14:textId="77777777" w:rsidR="00DF4366" w:rsidRPr="009B053A" w:rsidRDefault="00DF4366" w:rsidP="00FF25CF">
            <w:pPr>
              <w:pStyle w:val="TAC"/>
              <w:rPr>
                <w:lang w:eastAsia="zh-CN"/>
              </w:rPr>
            </w:pPr>
            <w:r w:rsidRPr="009B053A">
              <w:rPr>
                <w:lang w:eastAsia="zh-CN"/>
              </w:rPr>
              <w:t>6.1</w:t>
            </w:r>
          </w:p>
        </w:tc>
        <w:tc>
          <w:tcPr>
            <w:tcW w:w="0" w:type="auto"/>
            <w:vAlign w:val="center"/>
          </w:tcPr>
          <w:p w14:paraId="3F92EC5C"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02824989" w14:textId="77777777" w:rsidR="00DF4366" w:rsidRPr="009B053A" w:rsidRDefault="00DF4366" w:rsidP="00FF25CF">
            <w:pPr>
              <w:pStyle w:val="TAC"/>
              <w:rPr>
                <w:lang w:eastAsia="zh-CN"/>
              </w:rPr>
            </w:pPr>
            <w:r w:rsidRPr="009B053A">
              <w:t>6.1</w:t>
            </w:r>
          </w:p>
        </w:tc>
      </w:tr>
      <w:tr w:rsidR="00DF4366" w:rsidRPr="009B053A" w14:paraId="2132A9C2" w14:textId="77777777" w:rsidTr="00FF25CF">
        <w:trPr>
          <w:trHeight w:val="285"/>
        </w:trPr>
        <w:tc>
          <w:tcPr>
            <w:tcW w:w="0" w:type="auto"/>
            <w:shd w:val="clear" w:color="auto" w:fill="auto"/>
          </w:tcPr>
          <w:p w14:paraId="04BEDB31" w14:textId="77777777" w:rsidR="00DF4366" w:rsidRPr="009B053A" w:rsidRDefault="00DF4366" w:rsidP="00FF25CF">
            <w:pPr>
              <w:pStyle w:val="TAC"/>
            </w:pPr>
            <w:r w:rsidRPr="009B053A">
              <w:rPr>
                <w:lang w:eastAsia="zh-CN"/>
              </w:rPr>
              <w:t>3</w:t>
            </w:r>
          </w:p>
        </w:tc>
        <w:tc>
          <w:tcPr>
            <w:tcW w:w="0" w:type="auto"/>
            <w:shd w:val="clear" w:color="auto" w:fill="auto"/>
          </w:tcPr>
          <w:p w14:paraId="28EBAC1C" w14:textId="77777777" w:rsidR="00DF4366" w:rsidRPr="009B053A" w:rsidRDefault="00DF4366" w:rsidP="00FF25CF">
            <w:pPr>
              <w:pStyle w:val="TAC"/>
            </w:pPr>
            <w:r w:rsidRPr="009B053A">
              <w:rPr>
                <w:lang w:eastAsia="zh-CN"/>
              </w:rPr>
              <w:t>n41</w:t>
            </w:r>
          </w:p>
        </w:tc>
        <w:tc>
          <w:tcPr>
            <w:tcW w:w="0" w:type="auto"/>
            <w:shd w:val="clear" w:color="auto" w:fill="auto"/>
            <w:vAlign w:val="center"/>
          </w:tcPr>
          <w:p w14:paraId="743688AF" w14:textId="77777777" w:rsidR="00DF4366" w:rsidRPr="009B053A" w:rsidRDefault="00DF4366" w:rsidP="00FF25CF">
            <w:pPr>
              <w:pStyle w:val="TAC"/>
            </w:pPr>
          </w:p>
        </w:tc>
        <w:tc>
          <w:tcPr>
            <w:tcW w:w="0" w:type="auto"/>
            <w:shd w:val="clear" w:color="auto" w:fill="auto"/>
          </w:tcPr>
          <w:p w14:paraId="6B268B98" w14:textId="77777777" w:rsidR="00DF4366" w:rsidRPr="009B053A" w:rsidRDefault="00DF4366" w:rsidP="00FF25CF">
            <w:pPr>
              <w:pStyle w:val="TAC"/>
            </w:pPr>
            <w:r w:rsidRPr="009B053A">
              <w:rPr>
                <w:lang w:eastAsia="zh-CN"/>
              </w:rPr>
              <w:t>0.7</w:t>
            </w:r>
          </w:p>
        </w:tc>
        <w:tc>
          <w:tcPr>
            <w:tcW w:w="0" w:type="auto"/>
            <w:shd w:val="clear" w:color="auto" w:fill="auto"/>
          </w:tcPr>
          <w:p w14:paraId="40C64752" w14:textId="77777777" w:rsidR="00DF4366" w:rsidRPr="009B053A" w:rsidRDefault="00DF4366" w:rsidP="00FF25CF">
            <w:pPr>
              <w:pStyle w:val="TAC"/>
            </w:pPr>
            <w:r w:rsidRPr="009B053A">
              <w:rPr>
                <w:lang w:eastAsia="zh-CN"/>
              </w:rPr>
              <w:t>0.7</w:t>
            </w:r>
          </w:p>
        </w:tc>
        <w:tc>
          <w:tcPr>
            <w:tcW w:w="0" w:type="auto"/>
            <w:shd w:val="clear" w:color="auto" w:fill="auto"/>
          </w:tcPr>
          <w:p w14:paraId="11AAED6F" w14:textId="77777777" w:rsidR="00DF4366" w:rsidRPr="009B053A" w:rsidRDefault="00DF4366" w:rsidP="00FF25CF">
            <w:pPr>
              <w:pStyle w:val="TAC"/>
            </w:pPr>
            <w:r w:rsidRPr="009B053A">
              <w:rPr>
                <w:lang w:eastAsia="zh-CN"/>
              </w:rPr>
              <w:t>0.7</w:t>
            </w:r>
          </w:p>
        </w:tc>
        <w:tc>
          <w:tcPr>
            <w:tcW w:w="0" w:type="auto"/>
            <w:shd w:val="clear" w:color="auto" w:fill="auto"/>
          </w:tcPr>
          <w:p w14:paraId="65636A3A" w14:textId="77777777" w:rsidR="00DF4366" w:rsidRPr="009B053A" w:rsidRDefault="00DF4366" w:rsidP="00FF25CF">
            <w:pPr>
              <w:pStyle w:val="TAC"/>
            </w:pPr>
          </w:p>
        </w:tc>
        <w:tc>
          <w:tcPr>
            <w:tcW w:w="0" w:type="auto"/>
          </w:tcPr>
          <w:p w14:paraId="31EF2809" w14:textId="77777777" w:rsidR="00DF4366" w:rsidRPr="009B053A" w:rsidRDefault="00DF4366" w:rsidP="00FF25CF">
            <w:pPr>
              <w:pStyle w:val="TAC"/>
            </w:pPr>
            <w:r w:rsidRPr="009B053A">
              <w:t>[0.7]</w:t>
            </w:r>
          </w:p>
        </w:tc>
        <w:tc>
          <w:tcPr>
            <w:tcW w:w="0" w:type="auto"/>
            <w:shd w:val="clear" w:color="auto" w:fill="auto"/>
          </w:tcPr>
          <w:p w14:paraId="3EDFA980" w14:textId="77777777" w:rsidR="00DF4366" w:rsidRPr="009B053A" w:rsidRDefault="00DF4366" w:rsidP="00FF25CF">
            <w:pPr>
              <w:pStyle w:val="TAC"/>
            </w:pPr>
            <w:r w:rsidRPr="009B053A">
              <w:rPr>
                <w:lang w:eastAsia="zh-CN"/>
              </w:rPr>
              <w:t>0.7</w:t>
            </w:r>
          </w:p>
        </w:tc>
        <w:tc>
          <w:tcPr>
            <w:tcW w:w="0" w:type="auto"/>
            <w:shd w:val="clear" w:color="auto" w:fill="auto"/>
          </w:tcPr>
          <w:p w14:paraId="2576713D" w14:textId="77777777" w:rsidR="00DF4366" w:rsidRPr="009B053A" w:rsidRDefault="00DF4366" w:rsidP="00FF25CF">
            <w:pPr>
              <w:pStyle w:val="TAC"/>
            </w:pPr>
            <w:r w:rsidRPr="009B053A">
              <w:rPr>
                <w:lang w:eastAsia="zh-CN"/>
              </w:rPr>
              <w:t>0.7</w:t>
            </w:r>
          </w:p>
        </w:tc>
        <w:tc>
          <w:tcPr>
            <w:tcW w:w="0" w:type="auto"/>
            <w:shd w:val="clear" w:color="auto" w:fill="auto"/>
          </w:tcPr>
          <w:p w14:paraId="4BE2ED8D" w14:textId="77777777" w:rsidR="00DF4366" w:rsidRPr="009B053A" w:rsidRDefault="00DF4366" w:rsidP="00FF25CF">
            <w:pPr>
              <w:pStyle w:val="TAC"/>
            </w:pPr>
            <w:r w:rsidRPr="009B053A">
              <w:rPr>
                <w:lang w:eastAsia="zh-CN"/>
              </w:rPr>
              <w:t>0.7</w:t>
            </w:r>
          </w:p>
        </w:tc>
        <w:tc>
          <w:tcPr>
            <w:tcW w:w="0" w:type="auto"/>
            <w:shd w:val="clear" w:color="auto" w:fill="auto"/>
          </w:tcPr>
          <w:p w14:paraId="5BC0237F" w14:textId="77777777" w:rsidR="00DF4366" w:rsidRPr="009B053A" w:rsidRDefault="00DF4366" w:rsidP="00FF25CF">
            <w:pPr>
              <w:pStyle w:val="TAC"/>
            </w:pPr>
            <w:r w:rsidRPr="009B053A">
              <w:rPr>
                <w:lang w:eastAsia="zh-CN"/>
              </w:rPr>
              <w:t>0.7</w:t>
            </w:r>
          </w:p>
        </w:tc>
        <w:tc>
          <w:tcPr>
            <w:tcW w:w="0" w:type="auto"/>
          </w:tcPr>
          <w:p w14:paraId="751EA0D7" w14:textId="77777777" w:rsidR="00DF4366" w:rsidRPr="009B053A" w:rsidRDefault="00DF4366" w:rsidP="00FF25CF">
            <w:pPr>
              <w:pStyle w:val="TAC"/>
            </w:pPr>
            <w:r w:rsidRPr="009B053A">
              <w:rPr>
                <w:lang w:eastAsia="zh-CN"/>
              </w:rPr>
              <w:t>0.7</w:t>
            </w:r>
          </w:p>
        </w:tc>
        <w:tc>
          <w:tcPr>
            <w:tcW w:w="0" w:type="auto"/>
            <w:shd w:val="clear" w:color="auto" w:fill="auto"/>
          </w:tcPr>
          <w:p w14:paraId="330D52EA" w14:textId="77777777" w:rsidR="00DF4366" w:rsidRPr="009B053A" w:rsidRDefault="00DF4366" w:rsidP="00FF25CF">
            <w:pPr>
              <w:pStyle w:val="TAC"/>
            </w:pPr>
            <w:r w:rsidRPr="009B053A">
              <w:rPr>
                <w:lang w:eastAsia="zh-CN"/>
              </w:rPr>
              <w:t>0.7</w:t>
            </w:r>
          </w:p>
        </w:tc>
      </w:tr>
      <w:tr w:rsidR="00DF4366" w:rsidRPr="009B053A" w14:paraId="49A92F73" w14:textId="77777777" w:rsidTr="00FF25CF">
        <w:trPr>
          <w:trHeight w:val="285"/>
        </w:trPr>
        <w:tc>
          <w:tcPr>
            <w:tcW w:w="0" w:type="auto"/>
            <w:shd w:val="clear" w:color="auto" w:fill="auto"/>
          </w:tcPr>
          <w:p w14:paraId="2FA74DA5" w14:textId="77777777" w:rsidR="00DF4366" w:rsidRPr="009B053A" w:rsidRDefault="00DF4366" w:rsidP="00FF25CF">
            <w:pPr>
              <w:pStyle w:val="TAC"/>
              <w:rPr>
                <w:lang w:eastAsia="zh-CN"/>
              </w:rPr>
            </w:pPr>
            <w:r w:rsidRPr="009B053A">
              <w:rPr>
                <w:lang w:eastAsia="zh-CN"/>
              </w:rPr>
              <w:t>n5</w:t>
            </w:r>
          </w:p>
        </w:tc>
        <w:tc>
          <w:tcPr>
            <w:tcW w:w="0" w:type="auto"/>
            <w:shd w:val="clear" w:color="auto" w:fill="auto"/>
          </w:tcPr>
          <w:p w14:paraId="405A886F" w14:textId="77777777" w:rsidR="00DF4366" w:rsidRPr="009B053A" w:rsidRDefault="00DF4366" w:rsidP="00FF25CF">
            <w:pPr>
              <w:pStyle w:val="TAC"/>
              <w:rPr>
                <w:lang w:eastAsia="zh-CN"/>
              </w:rPr>
            </w:pPr>
            <w:r w:rsidRPr="009B053A">
              <w:rPr>
                <w:lang w:eastAsia="zh-CN"/>
              </w:rPr>
              <w:t>28</w:t>
            </w:r>
          </w:p>
        </w:tc>
        <w:tc>
          <w:tcPr>
            <w:tcW w:w="0" w:type="auto"/>
            <w:shd w:val="clear" w:color="auto" w:fill="auto"/>
          </w:tcPr>
          <w:p w14:paraId="6C30EDD4" w14:textId="77777777" w:rsidR="00DF4366" w:rsidRPr="009B053A" w:rsidRDefault="00DF4366" w:rsidP="00FF25CF">
            <w:pPr>
              <w:pStyle w:val="TAC"/>
            </w:pPr>
            <w:r w:rsidRPr="009B053A">
              <w:t>4.5</w:t>
            </w:r>
          </w:p>
        </w:tc>
        <w:tc>
          <w:tcPr>
            <w:tcW w:w="0" w:type="auto"/>
            <w:shd w:val="clear" w:color="auto" w:fill="auto"/>
          </w:tcPr>
          <w:p w14:paraId="2C20C040" w14:textId="77777777" w:rsidR="00DF4366" w:rsidRPr="009B053A" w:rsidRDefault="00DF4366" w:rsidP="00FF25CF">
            <w:pPr>
              <w:pStyle w:val="TAC"/>
              <w:rPr>
                <w:lang w:eastAsia="zh-CN"/>
              </w:rPr>
            </w:pPr>
            <w:r w:rsidRPr="009B053A">
              <w:t>3</w:t>
            </w:r>
          </w:p>
        </w:tc>
        <w:tc>
          <w:tcPr>
            <w:tcW w:w="0" w:type="auto"/>
            <w:shd w:val="clear" w:color="auto" w:fill="auto"/>
          </w:tcPr>
          <w:p w14:paraId="7F7C0FD1" w14:textId="77777777" w:rsidR="00DF4366" w:rsidRPr="009B053A" w:rsidRDefault="00DF4366" w:rsidP="00FF25CF">
            <w:pPr>
              <w:pStyle w:val="TAC"/>
              <w:rPr>
                <w:lang w:eastAsia="zh-CN"/>
              </w:rPr>
            </w:pPr>
            <w:r w:rsidRPr="009B053A">
              <w:t>2.2</w:t>
            </w:r>
          </w:p>
        </w:tc>
        <w:tc>
          <w:tcPr>
            <w:tcW w:w="0" w:type="auto"/>
            <w:shd w:val="clear" w:color="auto" w:fill="auto"/>
          </w:tcPr>
          <w:p w14:paraId="5577CA72" w14:textId="77777777" w:rsidR="00DF4366" w:rsidRPr="009B053A" w:rsidRDefault="00DF4366" w:rsidP="00FF25CF">
            <w:pPr>
              <w:pStyle w:val="TAC"/>
              <w:rPr>
                <w:lang w:eastAsia="zh-CN"/>
              </w:rPr>
            </w:pPr>
            <w:r w:rsidRPr="009B053A">
              <w:rPr>
                <w:lang w:eastAsia="zh-CN"/>
              </w:rPr>
              <w:t>0.3</w:t>
            </w:r>
          </w:p>
        </w:tc>
        <w:tc>
          <w:tcPr>
            <w:tcW w:w="0" w:type="auto"/>
            <w:shd w:val="clear" w:color="auto" w:fill="auto"/>
          </w:tcPr>
          <w:p w14:paraId="6F9E6BA0" w14:textId="77777777" w:rsidR="00DF4366" w:rsidRPr="009B053A" w:rsidRDefault="00DF4366" w:rsidP="00FF25CF">
            <w:pPr>
              <w:pStyle w:val="TAC"/>
            </w:pPr>
          </w:p>
        </w:tc>
        <w:tc>
          <w:tcPr>
            <w:tcW w:w="0" w:type="auto"/>
          </w:tcPr>
          <w:p w14:paraId="2B93CEC4" w14:textId="77777777" w:rsidR="00DF4366" w:rsidRPr="009B053A" w:rsidRDefault="00DF4366" w:rsidP="00FF25CF">
            <w:pPr>
              <w:pStyle w:val="TAC"/>
            </w:pPr>
          </w:p>
        </w:tc>
        <w:tc>
          <w:tcPr>
            <w:tcW w:w="0" w:type="auto"/>
            <w:shd w:val="clear" w:color="auto" w:fill="auto"/>
          </w:tcPr>
          <w:p w14:paraId="606FEF92" w14:textId="77777777" w:rsidR="00DF4366" w:rsidRPr="009B053A" w:rsidRDefault="00DF4366" w:rsidP="00FF25CF">
            <w:pPr>
              <w:pStyle w:val="TAC"/>
              <w:rPr>
                <w:lang w:eastAsia="zh-CN"/>
              </w:rPr>
            </w:pPr>
          </w:p>
        </w:tc>
        <w:tc>
          <w:tcPr>
            <w:tcW w:w="0" w:type="auto"/>
            <w:shd w:val="clear" w:color="auto" w:fill="auto"/>
          </w:tcPr>
          <w:p w14:paraId="4146A0FC" w14:textId="77777777" w:rsidR="00DF4366" w:rsidRPr="009B053A" w:rsidRDefault="00DF4366" w:rsidP="00FF25CF">
            <w:pPr>
              <w:pStyle w:val="TAC"/>
              <w:rPr>
                <w:lang w:eastAsia="zh-CN"/>
              </w:rPr>
            </w:pPr>
          </w:p>
        </w:tc>
        <w:tc>
          <w:tcPr>
            <w:tcW w:w="0" w:type="auto"/>
            <w:shd w:val="clear" w:color="auto" w:fill="auto"/>
          </w:tcPr>
          <w:p w14:paraId="4D9AC16E" w14:textId="77777777" w:rsidR="00DF4366" w:rsidRPr="009B053A" w:rsidRDefault="00DF4366" w:rsidP="00FF25CF">
            <w:pPr>
              <w:pStyle w:val="TAC"/>
              <w:rPr>
                <w:lang w:eastAsia="zh-CN"/>
              </w:rPr>
            </w:pPr>
          </w:p>
        </w:tc>
        <w:tc>
          <w:tcPr>
            <w:tcW w:w="0" w:type="auto"/>
            <w:shd w:val="clear" w:color="auto" w:fill="auto"/>
          </w:tcPr>
          <w:p w14:paraId="44FB89A7" w14:textId="77777777" w:rsidR="00DF4366" w:rsidRPr="009B053A" w:rsidRDefault="00DF4366" w:rsidP="00FF25CF">
            <w:pPr>
              <w:pStyle w:val="TAC"/>
              <w:rPr>
                <w:lang w:eastAsia="zh-CN"/>
              </w:rPr>
            </w:pPr>
          </w:p>
        </w:tc>
        <w:tc>
          <w:tcPr>
            <w:tcW w:w="0" w:type="auto"/>
          </w:tcPr>
          <w:p w14:paraId="00DCACB4" w14:textId="77777777" w:rsidR="00DF4366" w:rsidRPr="009B053A" w:rsidRDefault="00DF4366" w:rsidP="00FF25CF">
            <w:pPr>
              <w:pStyle w:val="TAC"/>
              <w:rPr>
                <w:lang w:eastAsia="zh-CN"/>
              </w:rPr>
            </w:pPr>
          </w:p>
        </w:tc>
        <w:tc>
          <w:tcPr>
            <w:tcW w:w="0" w:type="auto"/>
            <w:shd w:val="clear" w:color="auto" w:fill="auto"/>
          </w:tcPr>
          <w:p w14:paraId="2CDA317C" w14:textId="77777777" w:rsidR="00DF4366" w:rsidRPr="009B053A" w:rsidRDefault="00DF4366" w:rsidP="00FF25CF">
            <w:pPr>
              <w:pStyle w:val="TAC"/>
              <w:rPr>
                <w:lang w:eastAsia="zh-CN"/>
              </w:rPr>
            </w:pPr>
          </w:p>
        </w:tc>
      </w:tr>
      <w:tr w:rsidR="00DF4366" w:rsidRPr="009B053A" w14:paraId="4D58F6EE" w14:textId="77777777" w:rsidTr="00FF25CF">
        <w:trPr>
          <w:trHeight w:val="285"/>
        </w:trPr>
        <w:tc>
          <w:tcPr>
            <w:tcW w:w="0" w:type="auto"/>
            <w:shd w:val="clear" w:color="auto" w:fill="auto"/>
            <w:vAlign w:val="center"/>
          </w:tcPr>
          <w:p w14:paraId="7A8E261A" w14:textId="77777777" w:rsidR="00DF4366" w:rsidRPr="009B053A" w:rsidRDefault="00DF4366" w:rsidP="00FF25CF">
            <w:pPr>
              <w:pStyle w:val="TAC"/>
            </w:pPr>
            <w:r w:rsidRPr="009B053A">
              <w:t>n40</w:t>
            </w:r>
          </w:p>
        </w:tc>
        <w:tc>
          <w:tcPr>
            <w:tcW w:w="0" w:type="auto"/>
            <w:shd w:val="clear" w:color="auto" w:fill="auto"/>
            <w:vAlign w:val="center"/>
          </w:tcPr>
          <w:p w14:paraId="3A58BB5E" w14:textId="77777777" w:rsidR="00DF4366" w:rsidRPr="009B053A" w:rsidRDefault="00DF4366" w:rsidP="00FF25CF">
            <w:pPr>
              <w:pStyle w:val="TAC"/>
            </w:pPr>
            <w:r w:rsidRPr="009B053A">
              <w:t>1</w:t>
            </w:r>
          </w:p>
        </w:tc>
        <w:tc>
          <w:tcPr>
            <w:tcW w:w="0" w:type="auto"/>
            <w:shd w:val="clear" w:color="auto" w:fill="auto"/>
            <w:vAlign w:val="center"/>
          </w:tcPr>
          <w:p w14:paraId="7918CBCD" w14:textId="77777777" w:rsidR="00DF4366" w:rsidRPr="009B053A" w:rsidRDefault="00DF4366" w:rsidP="00FF25CF">
            <w:pPr>
              <w:pStyle w:val="TAC"/>
            </w:pPr>
            <w:r w:rsidRPr="009B053A">
              <w:t>8.3</w:t>
            </w:r>
          </w:p>
        </w:tc>
        <w:tc>
          <w:tcPr>
            <w:tcW w:w="0" w:type="auto"/>
            <w:shd w:val="clear" w:color="auto" w:fill="auto"/>
            <w:vAlign w:val="center"/>
          </w:tcPr>
          <w:p w14:paraId="474F82B0" w14:textId="77777777" w:rsidR="00DF4366" w:rsidRPr="009B053A" w:rsidRDefault="00DF4366" w:rsidP="00FF25CF">
            <w:pPr>
              <w:pStyle w:val="TAC"/>
            </w:pPr>
            <w:r w:rsidRPr="009B053A">
              <w:t>8.3</w:t>
            </w:r>
          </w:p>
        </w:tc>
        <w:tc>
          <w:tcPr>
            <w:tcW w:w="0" w:type="auto"/>
            <w:shd w:val="clear" w:color="auto" w:fill="auto"/>
            <w:vAlign w:val="center"/>
          </w:tcPr>
          <w:p w14:paraId="505586A8" w14:textId="77777777" w:rsidR="00DF4366" w:rsidRPr="009B053A" w:rsidRDefault="00DF4366" w:rsidP="00FF25CF">
            <w:pPr>
              <w:pStyle w:val="TAC"/>
            </w:pPr>
            <w:r w:rsidRPr="009B053A">
              <w:t>8.3</w:t>
            </w:r>
          </w:p>
        </w:tc>
        <w:tc>
          <w:tcPr>
            <w:tcW w:w="0" w:type="auto"/>
            <w:shd w:val="clear" w:color="auto" w:fill="auto"/>
            <w:vAlign w:val="center"/>
          </w:tcPr>
          <w:p w14:paraId="7C1BCA5F" w14:textId="77777777" w:rsidR="00DF4366" w:rsidRPr="009B053A" w:rsidRDefault="00DF4366" w:rsidP="00FF25CF">
            <w:pPr>
              <w:pStyle w:val="TAC"/>
            </w:pPr>
            <w:r w:rsidRPr="009B053A">
              <w:t>8.3</w:t>
            </w:r>
          </w:p>
        </w:tc>
        <w:tc>
          <w:tcPr>
            <w:tcW w:w="0" w:type="auto"/>
            <w:shd w:val="clear" w:color="auto" w:fill="auto"/>
            <w:vAlign w:val="center"/>
          </w:tcPr>
          <w:p w14:paraId="512F9B91" w14:textId="77777777" w:rsidR="00DF4366" w:rsidRPr="009B053A" w:rsidRDefault="00DF4366" w:rsidP="00FF25CF">
            <w:pPr>
              <w:pStyle w:val="TAC"/>
            </w:pPr>
          </w:p>
        </w:tc>
        <w:tc>
          <w:tcPr>
            <w:tcW w:w="0" w:type="auto"/>
          </w:tcPr>
          <w:p w14:paraId="2A6FE9A9" w14:textId="77777777" w:rsidR="00DF4366" w:rsidRPr="009B053A" w:rsidRDefault="00DF4366" w:rsidP="00FF25CF">
            <w:pPr>
              <w:pStyle w:val="TAC"/>
            </w:pPr>
          </w:p>
        </w:tc>
        <w:tc>
          <w:tcPr>
            <w:tcW w:w="0" w:type="auto"/>
            <w:shd w:val="clear" w:color="auto" w:fill="auto"/>
            <w:vAlign w:val="center"/>
          </w:tcPr>
          <w:p w14:paraId="2263C606" w14:textId="77777777" w:rsidR="00DF4366" w:rsidRPr="009B053A" w:rsidRDefault="00DF4366" w:rsidP="00FF25CF">
            <w:pPr>
              <w:pStyle w:val="TAC"/>
            </w:pPr>
          </w:p>
        </w:tc>
        <w:tc>
          <w:tcPr>
            <w:tcW w:w="0" w:type="auto"/>
            <w:shd w:val="clear" w:color="auto" w:fill="auto"/>
            <w:vAlign w:val="center"/>
          </w:tcPr>
          <w:p w14:paraId="68B08E8C" w14:textId="77777777" w:rsidR="00DF4366" w:rsidRPr="009B053A" w:rsidRDefault="00DF4366" w:rsidP="00FF25CF">
            <w:pPr>
              <w:pStyle w:val="TAC"/>
            </w:pPr>
          </w:p>
        </w:tc>
        <w:tc>
          <w:tcPr>
            <w:tcW w:w="0" w:type="auto"/>
            <w:shd w:val="clear" w:color="auto" w:fill="auto"/>
            <w:vAlign w:val="center"/>
          </w:tcPr>
          <w:p w14:paraId="58597DCE" w14:textId="77777777" w:rsidR="00DF4366" w:rsidRPr="009B053A" w:rsidRDefault="00DF4366" w:rsidP="00FF25CF">
            <w:pPr>
              <w:pStyle w:val="TAC"/>
            </w:pPr>
          </w:p>
        </w:tc>
        <w:tc>
          <w:tcPr>
            <w:tcW w:w="0" w:type="auto"/>
            <w:shd w:val="clear" w:color="auto" w:fill="auto"/>
            <w:vAlign w:val="center"/>
          </w:tcPr>
          <w:p w14:paraId="7C3C25B8" w14:textId="77777777" w:rsidR="00DF4366" w:rsidRPr="009B053A" w:rsidRDefault="00DF4366" w:rsidP="00FF25CF">
            <w:pPr>
              <w:pStyle w:val="TAC"/>
            </w:pPr>
          </w:p>
        </w:tc>
        <w:tc>
          <w:tcPr>
            <w:tcW w:w="0" w:type="auto"/>
          </w:tcPr>
          <w:p w14:paraId="2A7FF48A" w14:textId="77777777" w:rsidR="00DF4366" w:rsidRPr="009B053A" w:rsidRDefault="00DF4366" w:rsidP="00FF25CF">
            <w:pPr>
              <w:pStyle w:val="TAC"/>
            </w:pPr>
          </w:p>
        </w:tc>
        <w:tc>
          <w:tcPr>
            <w:tcW w:w="0" w:type="auto"/>
            <w:shd w:val="clear" w:color="auto" w:fill="auto"/>
          </w:tcPr>
          <w:p w14:paraId="09D50CCE" w14:textId="77777777" w:rsidR="00DF4366" w:rsidRPr="009B053A" w:rsidRDefault="00DF4366" w:rsidP="00FF25CF">
            <w:pPr>
              <w:pStyle w:val="TAC"/>
            </w:pPr>
          </w:p>
        </w:tc>
      </w:tr>
      <w:tr w:rsidR="00DF4366" w:rsidRPr="009B053A" w14:paraId="269C4C95" w14:textId="77777777" w:rsidTr="00FF25CF">
        <w:trPr>
          <w:trHeight w:val="285"/>
        </w:trPr>
        <w:tc>
          <w:tcPr>
            <w:tcW w:w="0" w:type="auto"/>
            <w:shd w:val="clear" w:color="auto" w:fill="auto"/>
            <w:vAlign w:val="center"/>
          </w:tcPr>
          <w:p w14:paraId="6905D5DC" w14:textId="77777777" w:rsidR="00DF4366" w:rsidRPr="009B053A" w:rsidRDefault="00DF4366" w:rsidP="00FF25CF">
            <w:pPr>
              <w:pStyle w:val="TAC"/>
            </w:pPr>
            <w:r w:rsidRPr="009B053A">
              <w:t>n41</w:t>
            </w:r>
          </w:p>
        </w:tc>
        <w:tc>
          <w:tcPr>
            <w:tcW w:w="0" w:type="auto"/>
            <w:shd w:val="clear" w:color="auto" w:fill="auto"/>
            <w:vAlign w:val="center"/>
          </w:tcPr>
          <w:p w14:paraId="1FEA4B1D" w14:textId="77777777" w:rsidR="00DF4366" w:rsidRPr="009B053A" w:rsidRDefault="00DF4366" w:rsidP="00FF25CF">
            <w:pPr>
              <w:pStyle w:val="TAC"/>
            </w:pPr>
            <w:r w:rsidRPr="009B053A">
              <w:rPr>
                <w:rFonts w:cs="Arial"/>
              </w:rPr>
              <w:t>1</w:t>
            </w:r>
          </w:p>
        </w:tc>
        <w:tc>
          <w:tcPr>
            <w:tcW w:w="0" w:type="auto"/>
            <w:shd w:val="clear" w:color="auto" w:fill="auto"/>
            <w:vAlign w:val="center"/>
          </w:tcPr>
          <w:p w14:paraId="7A506A7A" w14:textId="77777777" w:rsidR="00DF4366" w:rsidRPr="009B053A" w:rsidRDefault="00DF4366" w:rsidP="00FF25CF">
            <w:pPr>
              <w:pStyle w:val="TAC"/>
            </w:pPr>
            <w:r w:rsidRPr="009B053A">
              <w:t>9.1</w:t>
            </w:r>
          </w:p>
        </w:tc>
        <w:tc>
          <w:tcPr>
            <w:tcW w:w="0" w:type="auto"/>
            <w:shd w:val="clear" w:color="auto" w:fill="auto"/>
            <w:vAlign w:val="center"/>
          </w:tcPr>
          <w:p w14:paraId="7A11CD71" w14:textId="77777777" w:rsidR="00DF4366" w:rsidRPr="009B053A" w:rsidRDefault="00DF4366" w:rsidP="00FF25CF">
            <w:pPr>
              <w:pStyle w:val="TAC"/>
            </w:pPr>
            <w:r w:rsidRPr="009B053A">
              <w:t>9.1</w:t>
            </w:r>
          </w:p>
        </w:tc>
        <w:tc>
          <w:tcPr>
            <w:tcW w:w="0" w:type="auto"/>
            <w:shd w:val="clear" w:color="auto" w:fill="auto"/>
            <w:vAlign w:val="center"/>
          </w:tcPr>
          <w:p w14:paraId="18036376" w14:textId="77777777" w:rsidR="00DF4366" w:rsidRPr="009B053A" w:rsidRDefault="00DF4366" w:rsidP="00FF25CF">
            <w:pPr>
              <w:pStyle w:val="TAC"/>
            </w:pPr>
            <w:r w:rsidRPr="009B053A">
              <w:t>9.1</w:t>
            </w:r>
          </w:p>
        </w:tc>
        <w:tc>
          <w:tcPr>
            <w:tcW w:w="0" w:type="auto"/>
            <w:shd w:val="clear" w:color="auto" w:fill="auto"/>
            <w:vAlign w:val="center"/>
          </w:tcPr>
          <w:p w14:paraId="550B5FA3" w14:textId="77777777" w:rsidR="00DF4366" w:rsidRPr="009B053A" w:rsidRDefault="00DF4366" w:rsidP="00FF25CF">
            <w:pPr>
              <w:pStyle w:val="TAC"/>
            </w:pPr>
            <w:r w:rsidRPr="009B053A">
              <w:t>9.1</w:t>
            </w:r>
          </w:p>
        </w:tc>
        <w:tc>
          <w:tcPr>
            <w:tcW w:w="0" w:type="auto"/>
            <w:shd w:val="clear" w:color="auto" w:fill="auto"/>
            <w:vAlign w:val="center"/>
          </w:tcPr>
          <w:p w14:paraId="3060CBC7" w14:textId="77777777" w:rsidR="00DF4366" w:rsidRPr="009B053A" w:rsidRDefault="00DF4366" w:rsidP="00FF25CF">
            <w:pPr>
              <w:pStyle w:val="TAC"/>
            </w:pPr>
          </w:p>
        </w:tc>
        <w:tc>
          <w:tcPr>
            <w:tcW w:w="0" w:type="auto"/>
          </w:tcPr>
          <w:p w14:paraId="0C7669C9" w14:textId="77777777" w:rsidR="00DF4366" w:rsidRPr="009B053A" w:rsidRDefault="00DF4366" w:rsidP="00FF25CF">
            <w:pPr>
              <w:pStyle w:val="TAC"/>
            </w:pPr>
          </w:p>
        </w:tc>
        <w:tc>
          <w:tcPr>
            <w:tcW w:w="0" w:type="auto"/>
            <w:shd w:val="clear" w:color="auto" w:fill="auto"/>
            <w:vAlign w:val="center"/>
          </w:tcPr>
          <w:p w14:paraId="35C50B5A" w14:textId="77777777" w:rsidR="00DF4366" w:rsidRPr="009B053A" w:rsidRDefault="00DF4366" w:rsidP="00FF25CF">
            <w:pPr>
              <w:pStyle w:val="TAC"/>
            </w:pPr>
          </w:p>
        </w:tc>
        <w:tc>
          <w:tcPr>
            <w:tcW w:w="0" w:type="auto"/>
            <w:shd w:val="clear" w:color="auto" w:fill="auto"/>
            <w:vAlign w:val="center"/>
          </w:tcPr>
          <w:p w14:paraId="63515289" w14:textId="77777777" w:rsidR="00DF4366" w:rsidRPr="009B053A" w:rsidRDefault="00DF4366" w:rsidP="00FF25CF">
            <w:pPr>
              <w:pStyle w:val="TAC"/>
            </w:pPr>
          </w:p>
        </w:tc>
        <w:tc>
          <w:tcPr>
            <w:tcW w:w="0" w:type="auto"/>
            <w:shd w:val="clear" w:color="auto" w:fill="auto"/>
            <w:vAlign w:val="center"/>
          </w:tcPr>
          <w:p w14:paraId="41D83F9D" w14:textId="77777777" w:rsidR="00DF4366" w:rsidRPr="009B053A" w:rsidRDefault="00DF4366" w:rsidP="00FF25CF">
            <w:pPr>
              <w:pStyle w:val="TAC"/>
            </w:pPr>
          </w:p>
        </w:tc>
        <w:tc>
          <w:tcPr>
            <w:tcW w:w="0" w:type="auto"/>
            <w:shd w:val="clear" w:color="auto" w:fill="auto"/>
          </w:tcPr>
          <w:p w14:paraId="200D4ED1" w14:textId="77777777" w:rsidR="00DF4366" w:rsidRPr="009B053A" w:rsidRDefault="00DF4366" w:rsidP="00FF25CF">
            <w:pPr>
              <w:pStyle w:val="TAC"/>
            </w:pPr>
          </w:p>
        </w:tc>
        <w:tc>
          <w:tcPr>
            <w:tcW w:w="0" w:type="auto"/>
            <w:vAlign w:val="center"/>
          </w:tcPr>
          <w:p w14:paraId="3995672A" w14:textId="77777777" w:rsidR="00DF4366" w:rsidRPr="009B053A" w:rsidRDefault="00DF4366" w:rsidP="00FF25CF">
            <w:pPr>
              <w:pStyle w:val="TAC"/>
            </w:pPr>
          </w:p>
        </w:tc>
        <w:tc>
          <w:tcPr>
            <w:tcW w:w="0" w:type="auto"/>
            <w:shd w:val="clear" w:color="auto" w:fill="auto"/>
            <w:vAlign w:val="center"/>
          </w:tcPr>
          <w:p w14:paraId="33A39BC9" w14:textId="77777777" w:rsidR="00DF4366" w:rsidRPr="009B053A" w:rsidRDefault="00DF4366" w:rsidP="00FF25CF">
            <w:pPr>
              <w:pStyle w:val="TAC"/>
            </w:pPr>
          </w:p>
        </w:tc>
      </w:tr>
      <w:tr w:rsidR="00DF4366" w:rsidRPr="009B053A" w14:paraId="65D611EA" w14:textId="77777777" w:rsidTr="00FF25CF">
        <w:trPr>
          <w:trHeight w:val="285"/>
        </w:trPr>
        <w:tc>
          <w:tcPr>
            <w:tcW w:w="0" w:type="auto"/>
            <w:shd w:val="clear" w:color="auto" w:fill="auto"/>
            <w:vAlign w:val="center"/>
          </w:tcPr>
          <w:p w14:paraId="5532AC72" w14:textId="77777777" w:rsidR="00DF4366" w:rsidRPr="009B053A" w:rsidRDefault="00DF4366" w:rsidP="00FF25CF">
            <w:pPr>
              <w:pStyle w:val="TAC"/>
            </w:pPr>
            <w:r w:rsidRPr="009B053A">
              <w:t>n41</w:t>
            </w:r>
          </w:p>
        </w:tc>
        <w:tc>
          <w:tcPr>
            <w:tcW w:w="0" w:type="auto"/>
            <w:shd w:val="clear" w:color="auto" w:fill="auto"/>
            <w:vAlign w:val="center"/>
          </w:tcPr>
          <w:p w14:paraId="140E73B9" w14:textId="77777777" w:rsidR="00DF4366" w:rsidRPr="009B053A" w:rsidRDefault="00DF4366" w:rsidP="00FF25CF">
            <w:pPr>
              <w:pStyle w:val="TAC"/>
            </w:pPr>
            <w:r w:rsidRPr="009B053A">
              <w:t>2</w:t>
            </w:r>
          </w:p>
        </w:tc>
        <w:tc>
          <w:tcPr>
            <w:tcW w:w="0" w:type="auto"/>
            <w:shd w:val="clear" w:color="auto" w:fill="auto"/>
            <w:vAlign w:val="center"/>
          </w:tcPr>
          <w:p w14:paraId="097A3FAD" w14:textId="77777777" w:rsidR="00DF4366" w:rsidRPr="009B053A" w:rsidRDefault="00DF4366" w:rsidP="00FF25CF">
            <w:pPr>
              <w:pStyle w:val="TAC"/>
            </w:pPr>
            <w:r w:rsidRPr="009B053A">
              <w:t>0.6</w:t>
            </w:r>
          </w:p>
        </w:tc>
        <w:tc>
          <w:tcPr>
            <w:tcW w:w="0" w:type="auto"/>
            <w:shd w:val="clear" w:color="auto" w:fill="auto"/>
            <w:vAlign w:val="center"/>
          </w:tcPr>
          <w:p w14:paraId="31E97D8E" w14:textId="77777777" w:rsidR="00DF4366" w:rsidRPr="009B053A" w:rsidRDefault="00DF4366" w:rsidP="00FF25CF">
            <w:pPr>
              <w:pStyle w:val="TAC"/>
            </w:pPr>
            <w:r w:rsidRPr="009B053A">
              <w:t>0.6</w:t>
            </w:r>
          </w:p>
        </w:tc>
        <w:tc>
          <w:tcPr>
            <w:tcW w:w="0" w:type="auto"/>
            <w:shd w:val="clear" w:color="auto" w:fill="auto"/>
            <w:vAlign w:val="center"/>
          </w:tcPr>
          <w:p w14:paraId="658282C8" w14:textId="77777777" w:rsidR="00DF4366" w:rsidRPr="009B053A" w:rsidRDefault="00DF4366" w:rsidP="00FF25CF">
            <w:pPr>
              <w:pStyle w:val="TAC"/>
            </w:pPr>
            <w:r w:rsidRPr="009B053A">
              <w:t>0.6</w:t>
            </w:r>
          </w:p>
        </w:tc>
        <w:tc>
          <w:tcPr>
            <w:tcW w:w="0" w:type="auto"/>
            <w:shd w:val="clear" w:color="auto" w:fill="auto"/>
            <w:vAlign w:val="center"/>
          </w:tcPr>
          <w:p w14:paraId="5AE01676" w14:textId="77777777" w:rsidR="00DF4366" w:rsidRPr="009B053A" w:rsidRDefault="00DF4366" w:rsidP="00FF25CF">
            <w:pPr>
              <w:pStyle w:val="TAC"/>
            </w:pPr>
            <w:r w:rsidRPr="009B053A">
              <w:t>0.6</w:t>
            </w:r>
          </w:p>
        </w:tc>
        <w:tc>
          <w:tcPr>
            <w:tcW w:w="0" w:type="auto"/>
            <w:shd w:val="clear" w:color="auto" w:fill="auto"/>
          </w:tcPr>
          <w:p w14:paraId="61CA849B" w14:textId="77777777" w:rsidR="00DF4366" w:rsidRPr="009B053A" w:rsidRDefault="00DF4366" w:rsidP="00FF25CF">
            <w:pPr>
              <w:pStyle w:val="TAC"/>
            </w:pPr>
          </w:p>
        </w:tc>
        <w:tc>
          <w:tcPr>
            <w:tcW w:w="0" w:type="auto"/>
          </w:tcPr>
          <w:p w14:paraId="314E230C" w14:textId="77777777" w:rsidR="00DF4366" w:rsidRPr="009B053A" w:rsidRDefault="00DF4366" w:rsidP="00FF25CF">
            <w:pPr>
              <w:pStyle w:val="TAC"/>
            </w:pPr>
          </w:p>
        </w:tc>
        <w:tc>
          <w:tcPr>
            <w:tcW w:w="0" w:type="auto"/>
            <w:shd w:val="clear" w:color="auto" w:fill="auto"/>
          </w:tcPr>
          <w:p w14:paraId="1DA35D0D" w14:textId="77777777" w:rsidR="00DF4366" w:rsidRPr="009B053A" w:rsidRDefault="00DF4366" w:rsidP="00FF25CF">
            <w:pPr>
              <w:pStyle w:val="TAC"/>
            </w:pPr>
          </w:p>
        </w:tc>
        <w:tc>
          <w:tcPr>
            <w:tcW w:w="0" w:type="auto"/>
            <w:shd w:val="clear" w:color="auto" w:fill="auto"/>
          </w:tcPr>
          <w:p w14:paraId="1F357F76" w14:textId="77777777" w:rsidR="00DF4366" w:rsidRPr="009B053A" w:rsidRDefault="00DF4366" w:rsidP="00FF25CF">
            <w:pPr>
              <w:pStyle w:val="TAC"/>
            </w:pPr>
          </w:p>
        </w:tc>
        <w:tc>
          <w:tcPr>
            <w:tcW w:w="0" w:type="auto"/>
            <w:shd w:val="clear" w:color="auto" w:fill="auto"/>
          </w:tcPr>
          <w:p w14:paraId="62678D22" w14:textId="77777777" w:rsidR="00DF4366" w:rsidRPr="009B053A" w:rsidRDefault="00DF4366" w:rsidP="00FF25CF">
            <w:pPr>
              <w:pStyle w:val="TAC"/>
            </w:pPr>
          </w:p>
        </w:tc>
        <w:tc>
          <w:tcPr>
            <w:tcW w:w="0" w:type="auto"/>
            <w:shd w:val="clear" w:color="auto" w:fill="auto"/>
          </w:tcPr>
          <w:p w14:paraId="399E4531" w14:textId="77777777" w:rsidR="00DF4366" w:rsidRPr="009B053A" w:rsidRDefault="00DF4366" w:rsidP="00FF25CF">
            <w:pPr>
              <w:pStyle w:val="TAC"/>
            </w:pPr>
          </w:p>
        </w:tc>
        <w:tc>
          <w:tcPr>
            <w:tcW w:w="0" w:type="auto"/>
          </w:tcPr>
          <w:p w14:paraId="07D13B9A" w14:textId="77777777" w:rsidR="00DF4366" w:rsidRPr="009B053A" w:rsidRDefault="00DF4366" w:rsidP="00FF25CF">
            <w:pPr>
              <w:pStyle w:val="TAC"/>
            </w:pPr>
          </w:p>
        </w:tc>
        <w:tc>
          <w:tcPr>
            <w:tcW w:w="0" w:type="auto"/>
            <w:shd w:val="clear" w:color="auto" w:fill="auto"/>
          </w:tcPr>
          <w:p w14:paraId="00E82B69" w14:textId="77777777" w:rsidR="00DF4366" w:rsidRPr="009B053A" w:rsidRDefault="00DF4366" w:rsidP="00FF25CF">
            <w:pPr>
              <w:pStyle w:val="TAC"/>
            </w:pPr>
          </w:p>
        </w:tc>
      </w:tr>
      <w:tr w:rsidR="00DF4366" w:rsidRPr="009B053A" w14:paraId="3B448D3E" w14:textId="77777777" w:rsidTr="00FF25CF">
        <w:trPr>
          <w:trHeight w:val="285"/>
        </w:trPr>
        <w:tc>
          <w:tcPr>
            <w:tcW w:w="0" w:type="auto"/>
            <w:shd w:val="clear" w:color="auto" w:fill="auto"/>
            <w:vAlign w:val="center"/>
          </w:tcPr>
          <w:p w14:paraId="607A35BE" w14:textId="77777777" w:rsidR="00DF4366" w:rsidRPr="009B053A" w:rsidRDefault="00DF4366" w:rsidP="00FF25CF">
            <w:pPr>
              <w:pStyle w:val="TAC"/>
            </w:pPr>
            <w:r w:rsidRPr="009B053A">
              <w:rPr>
                <w:lang w:eastAsia="zh-CN"/>
              </w:rPr>
              <w:t>n41</w:t>
            </w:r>
          </w:p>
        </w:tc>
        <w:tc>
          <w:tcPr>
            <w:tcW w:w="0" w:type="auto"/>
            <w:shd w:val="clear" w:color="auto" w:fill="auto"/>
            <w:vAlign w:val="center"/>
          </w:tcPr>
          <w:p w14:paraId="4B6CA95E" w14:textId="77777777" w:rsidR="00DF4366" w:rsidRPr="009B053A" w:rsidRDefault="00DF4366" w:rsidP="00FF25CF">
            <w:pPr>
              <w:pStyle w:val="TAC"/>
            </w:pPr>
            <w:r w:rsidRPr="009B053A">
              <w:rPr>
                <w:lang w:eastAsia="zh-CN"/>
              </w:rPr>
              <w:t>3</w:t>
            </w:r>
          </w:p>
        </w:tc>
        <w:tc>
          <w:tcPr>
            <w:tcW w:w="0" w:type="auto"/>
            <w:shd w:val="clear" w:color="auto" w:fill="auto"/>
            <w:vAlign w:val="center"/>
          </w:tcPr>
          <w:p w14:paraId="22AA51D8"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7B128503"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1085B11D"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73E86419" w14:textId="77777777" w:rsidR="00DF4366" w:rsidRPr="009B053A" w:rsidRDefault="00DF4366" w:rsidP="00FF25CF">
            <w:pPr>
              <w:pStyle w:val="TAC"/>
            </w:pPr>
            <w:r w:rsidRPr="009B053A">
              <w:rPr>
                <w:lang w:eastAsia="zh-CN"/>
              </w:rPr>
              <w:t>0.6</w:t>
            </w:r>
          </w:p>
        </w:tc>
        <w:tc>
          <w:tcPr>
            <w:tcW w:w="0" w:type="auto"/>
            <w:shd w:val="clear" w:color="auto" w:fill="auto"/>
          </w:tcPr>
          <w:p w14:paraId="3555069F" w14:textId="77777777" w:rsidR="00DF4366" w:rsidRPr="009B053A" w:rsidRDefault="00DF4366" w:rsidP="00FF25CF">
            <w:pPr>
              <w:pStyle w:val="TAC"/>
            </w:pPr>
          </w:p>
        </w:tc>
        <w:tc>
          <w:tcPr>
            <w:tcW w:w="0" w:type="auto"/>
          </w:tcPr>
          <w:p w14:paraId="19EBDF33" w14:textId="77777777" w:rsidR="00DF4366" w:rsidRPr="009B053A" w:rsidRDefault="00DF4366" w:rsidP="00FF25CF">
            <w:pPr>
              <w:pStyle w:val="TAC"/>
            </w:pPr>
          </w:p>
        </w:tc>
        <w:tc>
          <w:tcPr>
            <w:tcW w:w="0" w:type="auto"/>
            <w:shd w:val="clear" w:color="auto" w:fill="auto"/>
          </w:tcPr>
          <w:p w14:paraId="08DE6E6A" w14:textId="77777777" w:rsidR="00DF4366" w:rsidRPr="009B053A" w:rsidRDefault="00DF4366" w:rsidP="00FF25CF">
            <w:pPr>
              <w:pStyle w:val="TAC"/>
            </w:pPr>
          </w:p>
        </w:tc>
        <w:tc>
          <w:tcPr>
            <w:tcW w:w="0" w:type="auto"/>
            <w:shd w:val="clear" w:color="auto" w:fill="auto"/>
          </w:tcPr>
          <w:p w14:paraId="583E858A" w14:textId="77777777" w:rsidR="00DF4366" w:rsidRPr="009B053A" w:rsidRDefault="00DF4366" w:rsidP="00FF25CF">
            <w:pPr>
              <w:pStyle w:val="TAC"/>
            </w:pPr>
          </w:p>
        </w:tc>
        <w:tc>
          <w:tcPr>
            <w:tcW w:w="0" w:type="auto"/>
            <w:shd w:val="clear" w:color="auto" w:fill="auto"/>
          </w:tcPr>
          <w:p w14:paraId="7195DF57" w14:textId="77777777" w:rsidR="00DF4366" w:rsidRPr="009B053A" w:rsidRDefault="00DF4366" w:rsidP="00FF25CF">
            <w:pPr>
              <w:pStyle w:val="TAC"/>
            </w:pPr>
          </w:p>
        </w:tc>
        <w:tc>
          <w:tcPr>
            <w:tcW w:w="0" w:type="auto"/>
            <w:shd w:val="clear" w:color="auto" w:fill="auto"/>
          </w:tcPr>
          <w:p w14:paraId="1DA5EF23" w14:textId="77777777" w:rsidR="00DF4366" w:rsidRPr="009B053A" w:rsidRDefault="00DF4366" w:rsidP="00FF25CF">
            <w:pPr>
              <w:pStyle w:val="TAC"/>
            </w:pPr>
          </w:p>
        </w:tc>
        <w:tc>
          <w:tcPr>
            <w:tcW w:w="0" w:type="auto"/>
          </w:tcPr>
          <w:p w14:paraId="01D3E62A" w14:textId="77777777" w:rsidR="00DF4366" w:rsidRPr="009B053A" w:rsidRDefault="00DF4366" w:rsidP="00FF25CF">
            <w:pPr>
              <w:pStyle w:val="TAC"/>
            </w:pPr>
          </w:p>
        </w:tc>
        <w:tc>
          <w:tcPr>
            <w:tcW w:w="0" w:type="auto"/>
            <w:shd w:val="clear" w:color="auto" w:fill="auto"/>
          </w:tcPr>
          <w:p w14:paraId="39318192" w14:textId="77777777" w:rsidR="00DF4366" w:rsidRPr="009B053A" w:rsidRDefault="00DF4366" w:rsidP="00FF25CF">
            <w:pPr>
              <w:pStyle w:val="TAC"/>
            </w:pPr>
          </w:p>
        </w:tc>
      </w:tr>
      <w:tr w:rsidR="00DF4366" w:rsidRPr="009B053A" w14:paraId="740C5886" w14:textId="77777777" w:rsidTr="00FF25CF">
        <w:trPr>
          <w:trHeight w:val="285"/>
        </w:trPr>
        <w:tc>
          <w:tcPr>
            <w:tcW w:w="0" w:type="auto"/>
            <w:shd w:val="clear" w:color="auto" w:fill="auto"/>
          </w:tcPr>
          <w:p w14:paraId="4FEB4DC7" w14:textId="77777777" w:rsidR="00DF4366" w:rsidRPr="009B053A" w:rsidRDefault="00DF4366" w:rsidP="00FF25CF">
            <w:pPr>
              <w:pStyle w:val="TAC"/>
            </w:pPr>
            <w:r w:rsidRPr="009B053A">
              <w:t>n41</w:t>
            </w:r>
          </w:p>
        </w:tc>
        <w:tc>
          <w:tcPr>
            <w:tcW w:w="0" w:type="auto"/>
            <w:shd w:val="clear" w:color="auto" w:fill="auto"/>
          </w:tcPr>
          <w:p w14:paraId="1113A55C" w14:textId="77777777" w:rsidR="00DF4366" w:rsidRPr="009B053A" w:rsidRDefault="00DF4366" w:rsidP="00FF25CF">
            <w:pPr>
              <w:pStyle w:val="TAC"/>
              <w:rPr>
                <w:rFonts w:cs="Arial"/>
              </w:rPr>
            </w:pPr>
            <w:r w:rsidRPr="009B053A">
              <w:t>25</w:t>
            </w:r>
          </w:p>
        </w:tc>
        <w:tc>
          <w:tcPr>
            <w:tcW w:w="0" w:type="auto"/>
            <w:shd w:val="clear" w:color="auto" w:fill="auto"/>
          </w:tcPr>
          <w:p w14:paraId="39BB7AA3" w14:textId="77777777" w:rsidR="00DF4366" w:rsidRPr="009B053A" w:rsidRDefault="00DF4366" w:rsidP="00FF25CF">
            <w:pPr>
              <w:pStyle w:val="TAC"/>
              <w:rPr>
                <w:rFonts w:cs="Arial"/>
              </w:rPr>
            </w:pPr>
            <w:r w:rsidRPr="009B053A">
              <w:t>0.6</w:t>
            </w:r>
          </w:p>
        </w:tc>
        <w:tc>
          <w:tcPr>
            <w:tcW w:w="0" w:type="auto"/>
            <w:shd w:val="clear" w:color="auto" w:fill="auto"/>
          </w:tcPr>
          <w:p w14:paraId="685C8C3D" w14:textId="77777777" w:rsidR="00DF4366" w:rsidRPr="009B053A" w:rsidRDefault="00DF4366" w:rsidP="00FF25CF">
            <w:pPr>
              <w:pStyle w:val="TAC"/>
              <w:rPr>
                <w:rFonts w:cs="Arial"/>
              </w:rPr>
            </w:pPr>
            <w:r w:rsidRPr="009B053A">
              <w:t>0.6</w:t>
            </w:r>
          </w:p>
        </w:tc>
        <w:tc>
          <w:tcPr>
            <w:tcW w:w="0" w:type="auto"/>
            <w:shd w:val="clear" w:color="auto" w:fill="auto"/>
          </w:tcPr>
          <w:p w14:paraId="417CF5DF" w14:textId="77777777" w:rsidR="00DF4366" w:rsidRPr="009B053A" w:rsidRDefault="00DF4366" w:rsidP="00FF25CF">
            <w:pPr>
              <w:pStyle w:val="TAC"/>
              <w:rPr>
                <w:rFonts w:cs="Arial"/>
              </w:rPr>
            </w:pPr>
            <w:r w:rsidRPr="009B053A">
              <w:t>0.6</w:t>
            </w:r>
          </w:p>
        </w:tc>
        <w:tc>
          <w:tcPr>
            <w:tcW w:w="0" w:type="auto"/>
            <w:shd w:val="clear" w:color="auto" w:fill="auto"/>
          </w:tcPr>
          <w:p w14:paraId="71F1538F" w14:textId="77777777" w:rsidR="00DF4366" w:rsidRPr="009B053A" w:rsidRDefault="00DF4366" w:rsidP="00FF25CF">
            <w:pPr>
              <w:pStyle w:val="TAC"/>
              <w:rPr>
                <w:rFonts w:cs="Arial"/>
              </w:rPr>
            </w:pPr>
            <w:r w:rsidRPr="009B053A">
              <w:t>0.6</w:t>
            </w:r>
          </w:p>
        </w:tc>
        <w:tc>
          <w:tcPr>
            <w:tcW w:w="0" w:type="auto"/>
            <w:shd w:val="clear" w:color="auto" w:fill="auto"/>
          </w:tcPr>
          <w:p w14:paraId="521F9633" w14:textId="77777777" w:rsidR="00DF4366" w:rsidRPr="009B053A" w:rsidRDefault="00DF4366" w:rsidP="00FF25CF">
            <w:pPr>
              <w:pStyle w:val="TAC"/>
            </w:pPr>
          </w:p>
        </w:tc>
        <w:tc>
          <w:tcPr>
            <w:tcW w:w="0" w:type="auto"/>
          </w:tcPr>
          <w:p w14:paraId="20D2091B" w14:textId="77777777" w:rsidR="00DF4366" w:rsidRPr="009B053A" w:rsidRDefault="00DF4366" w:rsidP="00FF25CF">
            <w:pPr>
              <w:pStyle w:val="TAC"/>
            </w:pPr>
          </w:p>
        </w:tc>
        <w:tc>
          <w:tcPr>
            <w:tcW w:w="0" w:type="auto"/>
            <w:shd w:val="clear" w:color="auto" w:fill="auto"/>
          </w:tcPr>
          <w:p w14:paraId="34B41DD6" w14:textId="77777777" w:rsidR="00DF4366" w:rsidRPr="009B053A" w:rsidRDefault="00DF4366" w:rsidP="00FF25CF">
            <w:pPr>
              <w:pStyle w:val="TAC"/>
            </w:pPr>
          </w:p>
        </w:tc>
        <w:tc>
          <w:tcPr>
            <w:tcW w:w="0" w:type="auto"/>
            <w:shd w:val="clear" w:color="auto" w:fill="auto"/>
          </w:tcPr>
          <w:p w14:paraId="7CE96A16" w14:textId="77777777" w:rsidR="00DF4366" w:rsidRPr="009B053A" w:rsidRDefault="00DF4366" w:rsidP="00FF25CF">
            <w:pPr>
              <w:pStyle w:val="TAC"/>
            </w:pPr>
          </w:p>
        </w:tc>
        <w:tc>
          <w:tcPr>
            <w:tcW w:w="0" w:type="auto"/>
            <w:shd w:val="clear" w:color="auto" w:fill="auto"/>
          </w:tcPr>
          <w:p w14:paraId="2197DBE9" w14:textId="77777777" w:rsidR="00DF4366" w:rsidRPr="009B053A" w:rsidRDefault="00DF4366" w:rsidP="00FF25CF">
            <w:pPr>
              <w:pStyle w:val="TAC"/>
            </w:pPr>
          </w:p>
        </w:tc>
        <w:tc>
          <w:tcPr>
            <w:tcW w:w="0" w:type="auto"/>
            <w:shd w:val="clear" w:color="auto" w:fill="auto"/>
          </w:tcPr>
          <w:p w14:paraId="59DC2E51" w14:textId="77777777" w:rsidR="00DF4366" w:rsidRPr="009B053A" w:rsidRDefault="00DF4366" w:rsidP="00FF25CF">
            <w:pPr>
              <w:pStyle w:val="TAC"/>
            </w:pPr>
          </w:p>
        </w:tc>
        <w:tc>
          <w:tcPr>
            <w:tcW w:w="0" w:type="auto"/>
          </w:tcPr>
          <w:p w14:paraId="6EE9CDDD" w14:textId="77777777" w:rsidR="00DF4366" w:rsidRPr="009B053A" w:rsidRDefault="00DF4366" w:rsidP="00FF25CF">
            <w:pPr>
              <w:pStyle w:val="TAC"/>
            </w:pPr>
          </w:p>
        </w:tc>
        <w:tc>
          <w:tcPr>
            <w:tcW w:w="0" w:type="auto"/>
            <w:shd w:val="clear" w:color="auto" w:fill="auto"/>
          </w:tcPr>
          <w:p w14:paraId="1A8B7B78" w14:textId="77777777" w:rsidR="00DF4366" w:rsidRPr="009B053A" w:rsidRDefault="00DF4366" w:rsidP="00FF25CF">
            <w:pPr>
              <w:pStyle w:val="TAC"/>
            </w:pPr>
          </w:p>
        </w:tc>
      </w:tr>
      <w:tr w:rsidR="00DF4366" w:rsidRPr="009B053A" w14:paraId="3CF7DA35" w14:textId="77777777" w:rsidTr="00FF25CF">
        <w:trPr>
          <w:trHeight w:val="285"/>
        </w:trPr>
        <w:tc>
          <w:tcPr>
            <w:tcW w:w="0" w:type="auto"/>
            <w:shd w:val="clear" w:color="auto" w:fill="auto"/>
            <w:vAlign w:val="center"/>
          </w:tcPr>
          <w:p w14:paraId="18ACF3C9" w14:textId="77777777" w:rsidR="00DF4366" w:rsidRPr="009B053A" w:rsidRDefault="00DF4366" w:rsidP="00FF25CF">
            <w:pPr>
              <w:pStyle w:val="TAC"/>
            </w:pPr>
            <w:r w:rsidRPr="009B053A">
              <w:t>n77</w:t>
            </w:r>
          </w:p>
        </w:tc>
        <w:tc>
          <w:tcPr>
            <w:tcW w:w="0" w:type="auto"/>
            <w:shd w:val="clear" w:color="auto" w:fill="auto"/>
            <w:vAlign w:val="center"/>
          </w:tcPr>
          <w:p w14:paraId="3E111719" w14:textId="77777777" w:rsidR="00DF4366" w:rsidRPr="009B053A" w:rsidRDefault="00DF4366" w:rsidP="00FF25CF">
            <w:pPr>
              <w:pStyle w:val="TAC"/>
            </w:pPr>
            <w:r w:rsidRPr="009B053A">
              <w:t>41</w:t>
            </w:r>
            <w:r w:rsidRPr="009B053A">
              <w:rPr>
                <w:vertAlign w:val="superscript"/>
              </w:rPr>
              <w:t>1</w:t>
            </w:r>
          </w:p>
        </w:tc>
        <w:tc>
          <w:tcPr>
            <w:tcW w:w="0" w:type="auto"/>
            <w:shd w:val="clear" w:color="auto" w:fill="auto"/>
            <w:vAlign w:val="center"/>
          </w:tcPr>
          <w:p w14:paraId="30AFF2F3" w14:textId="77777777" w:rsidR="00DF4366" w:rsidRPr="009B053A" w:rsidRDefault="00DF4366" w:rsidP="00FF25CF">
            <w:pPr>
              <w:pStyle w:val="TAC"/>
            </w:pPr>
            <w:r w:rsidRPr="009B053A">
              <w:t>4.5</w:t>
            </w:r>
          </w:p>
        </w:tc>
        <w:tc>
          <w:tcPr>
            <w:tcW w:w="0" w:type="auto"/>
            <w:shd w:val="clear" w:color="auto" w:fill="auto"/>
            <w:vAlign w:val="center"/>
          </w:tcPr>
          <w:p w14:paraId="69081816" w14:textId="77777777" w:rsidR="00DF4366" w:rsidRPr="009B053A" w:rsidRDefault="00DF4366" w:rsidP="00FF25CF">
            <w:pPr>
              <w:pStyle w:val="TAC"/>
            </w:pPr>
            <w:r w:rsidRPr="009B053A">
              <w:t>4.5</w:t>
            </w:r>
          </w:p>
        </w:tc>
        <w:tc>
          <w:tcPr>
            <w:tcW w:w="0" w:type="auto"/>
            <w:shd w:val="clear" w:color="auto" w:fill="auto"/>
            <w:vAlign w:val="center"/>
          </w:tcPr>
          <w:p w14:paraId="7690EC97" w14:textId="77777777" w:rsidR="00DF4366" w:rsidRPr="009B053A" w:rsidRDefault="00DF4366" w:rsidP="00FF25CF">
            <w:pPr>
              <w:pStyle w:val="TAC"/>
            </w:pPr>
            <w:r w:rsidRPr="009B053A">
              <w:t>4.5</w:t>
            </w:r>
          </w:p>
        </w:tc>
        <w:tc>
          <w:tcPr>
            <w:tcW w:w="0" w:type="auto"/>
            <w:shd w:val="clear" w:color="auto" w:fill="auto"/>
            <w:vAlign w:val="center"/>
          </w:tcPr>
          <w:p w14:paraId="30D14C93" w14:textId="77777777" w:rsidR="00DF4366" w:rsidRPr="009B053A" w:rsidRDefault="00DF4366" w:rsidP="00FF25CF">
            <w:pPr>
              <w:pStyle w:val="TAC"/>
            </w:pPr>
            <w:r w:rsidRPr="009B053A">
              <w:t>4.5</w:t>
            </w:r>
          </w:p>
        </w:tc>
        <w:tc>
          <w:tcPr>
            <w:tcW w:w="0" w:type="auto"/>
            <w:shd w:val="clear" w:color="auto" w:fill="auto"/>
          </w:tcPr>
          <w:p w14:paraId="687376A5" w14:textId="77777777" w:rsidR="00DF4366" w:rsidRPr="009B053A" w:rsidRDefault="00DF4366" w:rsidP="00FF25CF">
            <w:pPr>
              <w:pStyle w:val="TAC"/>
            </w:pPr>
          </w:p>
        </w:tc>
        <w:tc>
          <w:tcPr>
            <w:tcW w:w="0" w:type="auto"/>
          </w:tcPr>
          <w:p w14:paraId="309B9094" w14:textId="77777777" w:rsidR="00DF4366" w:rsidRPr="009B053A" w:rsidRDefault="00DF4366" w:rsidP="00FF25CF">
            <w:pPr>
              <w:pStyle w:val="TAC"/>
            </w:pPr>
          </w:p>
        </w:tc>
        <w:tc>
          <w:tcPr>
            <w:tcW w:w="0" w:type="auto"/>
            <w:shd w:val="clear" w:color="auto" w:fill="auto"/>
          </w:tcPr>
          <w:p w14:paraId="5B06422D" w14:textId="77777777" w:rsidR="00DF4366" w:rsidRPr="009B053A" w:rsidRDefault="00DF4366" w:rsidP="00FF25CF">
            <w:pPr>
              <w:pStyle w:val="TAC"/>
            </w:pPr>
          </w:p>
        </w:tc>
        <w:tc>
          <w:tcPr>
            <w:tcW w:w="0" w:type="auto"/>
            <w:shd w:val="clear" w:color="auto" w:fill="auto"/>
          </w:tcPr>
          <w:p w14:paraId="1A258BF8" w14:textId="77777777" w:rsidR="00DF4366" w:rsidRPr="009B053A" w:rsidRDefault="00DF4366" w:rsidP="00FF25CF">
            <w:pPr>
              <w:pStyle w:val="TAC"/>
            </w:pPr>
          </w:p>
        </w:tc>
        <w:tc>
          <w:tcPr>
            <w:tcW w:w="0" w:type="auto"/>
            <w:shd w:val="clear" w:color="auto" w:fill="auto"/>
          </w:tcPr>
          <w:p w14:paraId="2D7777D8" w14:textId="77777777" w:rsidR="00DF4366" w:rsidRPr="009B053A" w:rsidRDefault="00DF4366" w:rsidP="00FF25CF">
            <w:pPr>
              <w:pStyle w:val="TAC"/>
            </w:pPr>
          </w:p>
        </w:tc>
        <w:tc>
          <w:tcPr>
            <w:tcW w:w="0" w:type="auto"/>
            <w:shd w:val="clear" w:color="auto" w:fill="auto"/>
          </w:tcPr>
          <w:p w14:paraId="5B3D6FA3" w14:textId="77777777" w:rsidR="00DF4366" w:rsidRPr="009B053A" w:rsidRDefault="00DF4366" w:rsidP="00FF25CF">
            <w:pPr>
              <w:pStyle w:val="TAC"/>
            </w:pPr>
          </w:p>
        </w:tc>
        <w:tc>
          <w:tcPr>
            <w:tcW w:w="0" w:type="auto"/>
          </w:tcPr>
          <w:p w14:paraId="5EF095B5" w14:textId="77777777" w:rsidR="00DF4366" w:rsidRPr="009B053A" w:rsidRDefault="00DF4366" w:rsidP="00FF25CF">
            <w:pPr>
              <w:pStyle w:val="TAC"/>
            </w:pPr>
          </w:p>
        </w:tc>
        <w:tc>
          <w:tcPr>
            <w:tcW w:w="0" w:type="auto"/>
            <w:shd w:val="clear" w:color="auto" w:fill="auto"/>
          </w:tcPr>
          <w:p w14:paraId="4EAC2442" w14:textId="77777777" w:rsidR="00DF4366" w:rsidRPr="009B053A" w:rsidRDefault="00DF4366" w:rsidP="00FF25CF">
            <w:pPr>
              <w:pStyle w:val="TAC"/>
            </w:pPr>
          </w:p>
        </w:tc>
      </w:tr>
      <w:tr w:rsidR="00DF4366" w:rsidRPr="009B053A" w14:paraId="39C824C2" w14:textId="77777777" w:rsidTr="00FF25CF">
        <w:trPr>
          <w:trHeight w:val="285"/>
        </w:trPr>
        <w:tc>
          <w:tcPr>
            <w:tcW w:w="0" w:type="auto"/>
            <w:shd w:val="clear" w:color="auto" w:fill="auto"/>
            <w:vAlign w:val="center"/>
          </w:tcPr>
          <w:p w14:paraId="0B7B021E" w14:textId="77777777" w:rsidR="00DF4366" w:rsidRPr="009B053A" w:rsidRDefault="00DF4366" w:rsidP="00FF25CF">
            <w:pPr>
              <w:pStyle w:val="TAC"/>
            </w:pPr>
            <w:r w:rsidRPr="009B053A">
              <w:t>n41</w:t>
            </w:r>
          </w:p>
        </w:tc>
        <w:tc>
          <w:tcPr>
            <w:tcW w:w="0" w:type="auto"/>
            <w:shd w:val="clear" w:color="auto" w:fill="auto"/>
            <w:vAlign w:val="center"/>
          </w:tcPr>
          <w:p w14:paraId="090CEABB" w14:textId="77777777" w:rsidR="00DF4366" w:rsidRPr="009B053A" w:rsidRDefault="00DF4366" w:rsidP="00FF25CF">
            <w:pPr>
              <w:pStyle w:val="TAC"/>
              <w:rPr>
                <w:rFonts w:cs="Arial"/>
              </w:rPr>
            </w:pPr>
            <w:r w:rsidRPr="009B053A">
              <w:rPr>
                <w:rFonts w:cs="Arial"/>
              </w:rPr>
              <w:t>66</w:t>
            </w:r>
            <w:r w:rsidRPr="009B053A">
              <w:rPr>
                <w:rFonts w:cs="Arial"/>
                <w:vertAlign w:val="superscript"/>
              </w:rPr>
              <w:t>1</w:t>
            </w:r>
          </w:p>
        </w:tc>
        <w:tc>
          <w:tcPr>
            <w:tcW w:w="0" w:type="auto"/>
            <w:shd w:val="clear" w:color="auto" w:fill="auto"/>
            <w:vAlign w:val="center"/>
          </w:tcPr>
          <w:p w14:paraId="4F95B364"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3D0FEAA8"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26A9F504"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612966F4" w14:textId="77777777" w:rsidR="00DF4366" w:rsidRPr="009B053A" w:rsidRDefault="00DF4366" w:rsidP="00FF25CF">
            <w:pPr>
              <w:pStyle w:val="TAC"/>
              <w:rPr>
                <w:rFonts w:cs="Arial"/>
              </w:rPr>
            </w:pPr>
            <w:r w:rsidRPr="009B053A">
              <w:t>3.5</w:t>
            </w:r>
          </w:p>
        </w:tc>
        <w:tc>
          <w:tcPr>
            <w:tcW w:w="0" w:type="auto"/>
            <w:shd w:val="clear" w:color="auto" w:fill="auto"/>
          </w:tcPr>
          <w:p w14:paraId="0C5F89F1" w14:textId="77777777" w:rsidR="00DF4366" w:rsidRPr="009B053A" w:rsidRDefault="00DF4366" w:rsidP="00FF25CF">
            <w:pPr>
              <w:pStyle w:val="TAC"/>
            </w:pPr>
          </w:p>
        </w:tc>
        <w:tc>
          <w:tcPr>
            <w:tcW w:w="0" w:type="auto"/>
          </w:tcPr>
          <w:p w14:paraId="483B9A39" w14:textId="77777777" w:rsidR="00DF4366" w:rsidRPr="009B053A" w:rsidRDefault="00DF4366" w:rsidP="00FF25CF">
            <w:pPr>
              <w:pStyle w:val="TAC"/>
            </w:pPr>
          </w:p>
        </w:tc>
        <w:tc>
          <w:tcPr>
            <w:tcW w:w="0" w:type="auto"/>
            <w:shd w:val="clear" w:color="auto" w:fill="auto"/>
          </w:tcPr>
          <w:p w14:paraId="319854F9" w14:textId="77777777" w:rsidR="00DF4366" w:rsidRPr="009B053A" w:rsidRDefault="00DF4366" w:rsidP="00FF25CF">
            <w:pPr>
              <w:pStyle w:val="TAC"/>
            </w:pPr>
          </w:p>
        </w:tc>
        <w:tc>
          <w:tcPr>
            <w:tcW w:w="0" w:type="auto"/>
            <w:shd w:val="clear" w:color="auto" w:fill="auto"/>
          </w:tcPr>
          <w:p w14:paraId="3C00AD3F" w14:textId="77777777" w:rsidR="00DF4366" w:rsidRPr="009B053A" w:rsidRDefault="00DF4366" w:rsidP="00FF25CF">
            <w:pPr>
              <w:pStyle w:val="TAC"/>
            </w:pPr>
          </w:p>
        </w:tc>
        <w:tc>
          <w:tcPr>
            <w:tcW w:w="0" w:type="auto"/>
            <w:shd w:val="clear" w:color="auto" w:fill="auto"/>
          </w:tcPr>
          <w:p w14:paraId="01032D19" w14:textId="77777777" w:rsidR="00DF4366" w:rsidRPr="009B053A" w:rsidRDefault="00DF4366" w:rsidP="00FF25CF">
            <w:pPr>
              <w:pStyle w:val="TAC"/>
            </w:pPr>
          </w:p>
        </w:tc>
        <w:tc>
          <w:tcPr>
            <w:tcW w:w="0" w:type="auto"/>
            <w:shd w:val="clear" w:color="auto" w:fill="auto"/>
          </w:tcPr>
          <w:p w14:paraId="71E5B813" w14:textId="77777777" w:rsidR="00DF4366" w:rsidRPr="009B053A" w:rsidRDefault="00DF4366" w:rsidP="00FF25CF">
            <w:pPr>
              <w:pStyle w:val="TAC"/>
            </w:pPr>
          </w:p>
        </w:tc>
        <w:tc>
          <w:tcPr>
            <w:tcW w:w="0" w:type="auto"/>
          </w:tcPr>
          <w:p w14:paraId="14D3A040" w14:textId="77777777" w:rsidR="00DF4366" w:rsidRPr="009B053A" w:rsidRDefault="00DF4366" w:rsidP="00FF25CF">
            <w:pPr>
              <w:pStyle w:val="TAC"/>
            </w:pPr>
          </w:p>
        </w:tc>
        <w:tc>
          <w:tcPr>
            <w:tcW w:w="0" w:type="auto"/>
            <w:shd w:val="clear" w:color="auto" w:fill="auto"/>
          </w:tcPr>
          <w:p w14:paraId="15B7731F" w14:textId="77777777" w:rsidR="00DF4366" w:rsidRPr="009B053A" w:rsidRDefault="00DF4366" w:rsidP="00FF25CF">
            <w:pPr>
              <w:pStyle w:val="TAC"/>
            </w:pPr>
          </w:p>
        </w:tc>
      </w:tr>
      <w:tr w:rsidR="00DF4366" w:rsidRPr="009B053A" w14:paraId="49847EA5" w14:textId="77777777" w:rsidTr="00FF25CF">
        <w:trPr>
          <w:trHeight w:val="285"/>
        </w:trPr>
        <w:tc>
          <w:tcPr>
            <w:tcW w:w="0" w:type="auto"/>
            <w:shd w:val="clear" w:color="auto" w:fill="auto"/>
            <w:vAlign w:val="center"/>
          </w:tcPr>
          <w:p w14:paraId="4E36FEAB" w14:textId="77777777" w:rsidR="00DF4366" w:rsidRPr="009B053A" w:rsidRDefault="00DF4366" w:rsidP="00FF25CF">
            <w:pPr>
              <w:pStyle w:val="TAC"/>
            </w:pPr>
            <w:r w:rsidRPr="009B053A">
              <w:t>41</w:t>
            </w:r>
          </w:p>
        </w:tc>
        <w:tc>
          <w:tcPr>
            <w:tcW w:w="0" w:type="auto"/>
            <w:shd w:val="clear" w:color="auto" w:fill="auto"/>
            <w:vAlign w:val="center"/>
          </w:tcPr>
          <w:p w14:paraId="2ED4B7F2" w14:textId="77777777" w:rsidR="00DF4366" w:rsidRPr="009B053A" w:rsidRDefault="00DF4366" w:rsidP="00FF25CF">
            <w:pPr>
              <w:pStyle w:val="TAC"/>
              <w:rPr>
                <w:rFonts w:cs="Arial"/>
              </w:rPr>
            </w:pPr>
            <w:r w:rsidRPr="009B053A">
              <w:rPr>
                <w:rFonts w:cs="Arial"/>
              </w:rPr>
              <w:t>n77</w:t>
            </w:r>
          </w:p>
        </w:tc>
        <w:tc>
          <w:tcPr>
            <w:tcW w:w="0" w:type="auto"/>
            <w:shd w:val="clear" w:color="auto" w:fill="auto"/>
            <w:vAlign w:val="center"/>
          </w:tcPr>
          <w:p w14:paraId="31A17FE1" w14:textId="77777777" w:rsidR="00DF4366" w:rsidRPr="009B053A" w:rsidRDefault="00DF4366" w:rsidP="00FF25CF">
            <w:pPr>
              <w:pStyle w:val="TAC"/>
              <w:rPr>
                <w:rFonts w:cs="Arial"/>
              </w:rPr>
            </w:pPr>
          </w:p>
        </w:tc>
        <w:tc>
          <w:tcPr>
            <w:tcW w:w="0" w:type="auto"/>
            <w:shd w:val="clear" w:color="auto" w:fill="auto"/>
            <w:vAlign w:val="center"/>
          </w:tcPr>
          <w:p w14:paraId="1BB3A0B9"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5529A5B5"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39C6FC0D"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21C05CC3" w14:textId="77777777" w:rsidR="00DF4366" w:rsidRPr="009B053A" w:rsidRDefault="00DF4366" w:rsidP="00FF25CF">
            <w:pPr>
              <w:pStyle w:val="TAC"/>
            </w:pPr>
          </w:p>
        </w:tc>
        <w:tc>
          <w:tcPr>
            <w:tcW w:w="0" w:type="auto"/>
          </w:tcPr>
          <w:p w14:paraId="6BB356BD" w14:textId="77777777" w:rsidR="00DF4366" w:rsidRPr="009B053A" w:rsidRDefault="00DF4366" w:rsidP="00FF25CF">
            <w:pPr>
              <w:pStyle w:val="TAC"/>
            </w:pPr>
          </w:p>
        </w:tc>
        <w:tc>
          <w:tcPr>
            <w:tcW w:w="0" w:type="auto"/>
            <w:shd w:val="clear" w:color="auto" w:fill="auto"/>
            <w:vAlign w:val="center"/>
          </w:tcPr>
          <w:p w14:paraId="5A138FD0" w14:textId="77777777" w:rsidR="00DF4366" w:rsidRPr="009B053A" w:rsidRDefault="00DF4366" w:rsidP="00FF25CF">
            <w:pPr>
              <w:pStyle w:val="TAC"/>
            </w:pPr>
            <w:r w:rsidRPr="009B053A">
              <w:t>6.3</w:t>
            </w:r>
          </w:p>
        </w:tc>
        <w:tc>
          <w:tcPr>
            <w:tcW w:w="0" w:type="auto"/>
            <w:shd w:val="clear" w:color="auto" w:fill="auto"/>
            <w:vAlign w:val="center"/>
          </w:tcPr>
          <w:p w14:paraId="3B8101D8" w14:textId="77777777" w:rsidR="00DF4366" w:rsidRPr="009B053A" w:rsidRDefault="00DF4366" w:rsidP="00FF25CF">
            <w:pPr>
              <w:pStyle w:val="TAC"/>
            </w:pPr>
            <w:r w:rsidRPr="009B053A">
              <w:t>5.3</w:t>
            </w:r>
          </w:p>
        </w:tc>
        <w:tc>
          <w:tcPr>
            <w:tcW w:w="0" w:type="auto"/>
            <w:shd w:val="clear" w:color="auto" w:fill="auto"/>
            <w:vAlign w:val="center"/>
          </w:tcPr>
          <w:p w14:paraId="5F3088CB" w14:textId="77777777" w:rsidR="00DF4366" w:rsidRPr="009B053A" w:rsidRDefault="00DF4366" w:rsidP="00FF25CF">
            <w:pPr>
              <w:pStyle w:val="TAC"/>
            </w:pPr>
            <w:r w:rsidRPr="009B053A">
              <w:t>4.5</w:t>
            </w:r>
          </w:p>
        </w:tc>
        <w:tc>
          <w:tcPr>
            <w:tcW w:w="0" w:type="auto"/>
            <w:shd w:val="clear" w:color="auto" w:fill="auto"/>
            <w:vAlign w:val="center"/>
          </w:tcPr>
          <w:p w14:paraId="63FCBEF7" w14:textId="77777777" w:rsidR="00DF4366" w:rsidRPr="009B053A" w:rsidRDefault="00DF4366" w:rsidP="00FF25CF">
            <w:pPr>
              <w:pStyle w:val="TAC"/>
            </w:pPr>
            <w:r w:rsidRPr="009B053A">
              <w:t>4.0</w:t>
            </w:r>
          </w:p>
        </w:tc>
        <w:tc>
          <w:tcPr>
            <w:tcW w:w="0" w:type="auto"/>
            <w:vAlign w:val="center"/>
          </w:tcPr>
          <w:p w14:paraId="72370728" w14:textId="77777777" w:rsidR="00DF4366" w:rsidRPr="009B053A" w:rsidRDefault="00DF4366" w:rsidP="00FF25CF">
            <w:pPr>
              <w:pStyle w:val="TAC"/>
            </w:pPr>
            <w:r w:rsidRPr="009B053A">
              <w:t>3.9</w:t>
            </w:r>
          </w:p>
        </w:tc>
        <w:tc>
          <w:tcPr>
            <w:tcW w:w="0" w:type="auto"/>
            <w:shd w:val="clear" w:color="auto" w:fill="auto"/>
            <w:vAlign w:val="center"/>
          </w:tcPr>
          <w:p w14:paraId="441A8C48" w14:textId="77777777" w:rsidR="00DF4366" w:rsidRPr="009B053A" w:rsidRDefault="00DF4366" w:rsidP="00FF25CF">
            <w:pPr>
              <w:pStyle w:val="TAC"/>
            </w:pPr>
            <w:r w:rsidRPr="009B053A">
              <w:t>3.8</w:t>
            </w:r>
          </w:p>
        </w:tc>
      </w:tr>
      <w:tr w:rsidR="00DF4366" w:rsidRPr="009B053A" w14:paraId="7B927DCC" w14:textId="77777777" w:rsidTr="00FF25CF">
        <w:trPr>
          <w:trHeight w:val="285"/>
        </w:trPr>
        <w:tc>
          <w:tcPr>
            <w:tcW w:w="0" w:type="auto"/>
            <w:shd w:val="clear" w:color="auto" w:fill="auto"/>
            <w:vAlign w:val="center"/>
          </w:tcPr>
          <w:p w14:paraId="7AFB6DA2" w14:textId="77777777" w:rsidR="00DF4366" w:rsidRPr="009B053A" w:rsidRDefault="00DF4366" w:rsidP="00FF25CF">
            <w:pPr>
              <w:pStyle w:val="TAC"/>
            </w:pPr>
            <w:r w:rsidRPr="009B053A">
              <w:t>3</w:t>
            </w:r>
          </w:p>
        </w:tc>
        <w:tc>
          <w:tcPr>
            <w:tcW w:w="0" w:type="auto"/>
            <w:shd w:val="clear" w:color="auto" w:fill="auto"/>
            <w:vAlign w:val="center"/>
          </w:tcPr>
          <w:p w14:paraId="1AA9DD0F" w14:textId="77777777" w:rsidR="00DF4366" w:rsidRPr="009B053A" w:rsidRDefault="00DF4366" w:rsidP="00FF25CF">
            <w:pPr>
              <w:pStyle w:val="TAC"/>
              <w:rPr>
                <w:rFonts w:cs="Arial"/>
              </w:rPr>
            </w:pPr>
            <w:r w:rsidRPr="009B053A">
              <w:rPr>
                <w:rFonts w:cs="Arial"/>
              </w:rPr>
              <w:t>n51</w:t>
            </w:r>
          </w:p>
        </w:tc>
        <w:tc>
          <w:tcPr>
            <w:tcW w:w="0" w:type="auto"/>
            <w:shd w:val="clear" w:color="auto" w:fill="auto"/>
            <w:vAlign w:val="center"/>
          </w:tcPr>
          <w:p w14:paraId="01925003" w14:textId="77777777" w:rsidR="00DF4366" w:rsidRPr="009B053A" w:rsidRDefault="00DF4366" w:rsidP="00FF25CF">
            <w:pPr>
              <w:pStyle w:val="TAC"/>
              <w:rPr>
                <w:rFonts w:cs="Arial"/>
              </w:rPr>
            </w:pPr>
            <w:r w:rsidRPr="009B053A">
              <w:rPr>
                <w:rFonts w:cs="Arial"/>
              </w:rPr>
              <w:t>6.4</w:t>
            </w:r>
          </w:p>
        </w:tc>
        <w:tc>
          <w:tcPr>
            <w:tcW w:w="0" w:type="auto"/>
            <w:shd w:val="clear" w:color="auto" w:fill="auto"/>
            <w:vAlign w:val="center"/>
          </w:tcPr>
          <w:p w14:paraId="6514221C" w14:textId="77777777" w:rsidR="00DF4366" w:rsidRPr="009B053A" w:rsidRDefault="00DF4366" w:rsidP="00FF25CF">
            <w:pPr>
              <w:pStyle w:val="TAC"/>
              <w:rPr>
                <w:rFonts w:cs="Arial"/>
              </w:rPr>
            </w:pPr>
          </w:p>
        </w:tc>
        <w:tc>
          <w:tcPr>
            <w:tcW w:w="0" w:type="auto"/>
            <w:shd w:val="clear" w:color="auto" w:fill="auto"/>
            <w:vAlign w:val="center"/>
          </w:tcPr>
          <w:p w14:paraId="506D6DA7" w14:textId="77777777" w:rsidR="00DF4366" w:rsidRPr="009B053A" w:rsidRDefault="00DF4366" w:rsidP="00FF25CF">
            <w:pPr>
              <w:pStyle w:val="TAC"/>
              <w:rPr>
                <w:rFonts w:cs="Arial"/>
              </w:rPr>
            </w:pPr>
          </w:p>
        </w:tc>
        <w:tc>
          <w:tcPr>
            <w:tcW w:w="0" w:type="auto"/>
            <w:shd w:val="clear" w:color="auto" w:fill="auto"/>
            <w:vAlign w:val="center"/>
          </w:tcPr>
          <w:p w14:paraId="1114910A" w14:textId="77777777" w:rsidR="00DF4366" w:rsidRPr="009B053A" w:rsidRDefault="00DF4366" w:rsidP="00FF25CF">
            <w:pPr>
              <w:pStyle w:val="TAC"/>
              <w:rPr>
                <w:rFonts w:cs="Arial"/>
              </w:rPr>
            </w:pPr>
          </w:p>
        </w:tc>
        <w:tc>
          <w:tcPr>
            <w:tcW w:w="0" w:type="auto"/>
            <w:shd w:val="clear" w:color="auto" w:fill="auto"/>
            <w:vAlign w:val="center"/>
          </w:tcPr>
          <w:p w14:paraId="5D0CD94A" w14:textId="77777777" w:rsidR="00DF4366" w:rsidRPr="009B053A" w:rsidRDefault="00DF4366" w:rsidP="00FF25CF">
            <w:pPr>
              <w:pStyle w:val="TAC"/>
            </w:pPr>
          </w:p>
        </w:tc>
        <w:tc>
          <w:tcPr>
            <w:tcW w:w="0" w:type="auto"/>
          </w:tcPr>
          <w:p w14:paraId="50F8CF9D" w14:textId="77777777" w:rsidR="00DF4366" w:rsidRPr="009B053A" w:rsidRDefault="00DF4366" w:rsidP="00FF25CF">
            <w:pPr>
              <w:pStyle w:val="TAC"/>
            </w:pPr>
          </w:p>
        </w:tc>
        <w:tc>
          <w:tcPr>
            <w:tcW w:w="0" w:type="auto"/>
            <w:shd w:val="clear" w:color="auto" w:fill="auto"/>
            <w:vAlign w:val="center"/>
          </w:tcPr>
          <w:p w14:paraId="74418ACE" w14:textId="77777777" w:rsidR="00DF4366" w:rsidRPr="009B053A" w:rsidRDefault="00DF4366" w:rsidP="00FF25CF">
            <w:pPr>
              <w:pStyle w:val="TAC"/>
            </w:pPr>
          </w:p>
        </w:tc>
        <w:tc>
          <w:tcPr>
            <w:tcW w:w="0" w:type="auto"/>
            <w:shd w:val="clear" w:color="auto" w:fill="auto"/>
            <w:vAlign w:val="center"/>
          </w:tcPr>
          <w:p w14:paraId="1176F9B3" w14:textId="77777777" w:rsidR="00DF4366" w:rsidRPr="009B053A" w:rsidRDefault="00DF4366" w:rsidP="00FF25CF">
            <w:pPr>
              <w:pStyle w:val="TAC"/>
            </w:pPr>
          </w:p>
        </w:tc>
        <w:tc>
          <w:tcPr>
            <w:tcW w:w="0" w:type="auto"/>
            <w:shd w:val="clear" w:color="auto" w:fill="auto"/>
            <w:vAlign w:val="center"/>
          </w:tcPr>
          <w:p w14:paraId="1C55FB0E" w14:textId="77777777" w:rsidR="00DF4366" w:rsidRPr="009B053A" w:rsidRDefault="00DF4366" w:rsidP="00FF25CF">
            <w:pPr>
              <w:pStyle w:val="TAC"/>
            </w:pPr>
          </w:p>
        </w:tc>
        <w:tc>
          <w:tcPr>
            <w:tcW w:w="0" w:type="auto"/>
            <w:shd w:val="clear" w:color="auto" w:fill="auto"/>
            <w:vAlign w:val="center"/>
          </w:tcPr>
          <w:p w14:paraId="298D1650" w14:textId="77777777" w:rsidR="00DF4366" w:rsidRPr="009B053A" w:rsidRDefault="00DF4366" w:rsidP="00FF25CF">
            <w:pPr>
              <w:pStyle w:val="TAC"/>
            </w:pPr>
          </w:p>
        </w:tc>
        <w:tc>
          <w:tcPr>
            <w:tcW w:w="0" w:type="auto"/>
            <w:vAlign w:val="center"/>
          </w:tcPr>
          <w:p w14:paraId="249DC6D1" w14:textId="77777777" w:rsidR="00DF4366" w:rsidRPr="009B053A" w:rsidRDefault="00DF4366" w:rsidP="00FF25CF">
            <w:pPr>
              <w:pStyle w:val="TAC"/>
            </w:pPr>
          </w:p>
        </w:tc>
        <w:tc>
          <w:tcPr>
            <w:tcW w:w="0" w:type="auto"/>
            <w:shd w:val="clear" w:color="auto" w:fill="auto"/>
            <w:vAlign w:val="center"/>
          </w:tcPr>
          <w:p w14:paraId="53E10BE7" w14:textId="77777777" w:rsidR="00DF4366" w:rsidRPr="009B053A" w:rsidRDefault="00DF4366" w:rsidP="00FF25CF">
            <w:pPr>
              <w:pStyle w:val="TAC"/>
            </w:pPr>
          </w:p>
        </w:tc>
      </w:tr>
      <w:tr w:rsidR="00DF4366" w:rsidRPr="009B053A" w14:paraId="5D077FD2" w14:textId="77777777" w:rsidTr="00FF25CF">
        <w:trPr>
          <w:trHeight w:val="285"/>
        </w:trPr>
        <w:tc>
          <w:tcPr>
            <w:tcW w:w="0" w:type="auto"/>
            <w:shd w:val="clear" w:color="auto" w:fill="auto"/>
            <w:vAlign w:val="center"/>
          </w:tcPr>
          <w:p w14:paraId="3DF0F5FE" w14:textId="77777777" w:rsidR="00DF4366" w:rsidRPr="009B053A" w:rsidRDefault="00DF4366" w:rsidP="00FF25CF">
            <w:pPr>
              <w:pStyle w:val="TAC"/>
            </w:pPr>
            <w:r w:rsidRPr="009B053A">
              <w:t>30</w:t>
            </w:r>
          </w:p>
        </w:tc>
        <w:tc>
          <w:tcPr>
            <w:tcW w:w="0" w:type="auto"/>
            <w:shd w:val="clear" w:color="auto" w:fill="auto"/>
            <w:vAlign w:val="center"/>
          </w:tcPr>
          <w:p w14:paraId="6019E6EA" w14:textId="77777777" w:rsidR="00DF4366" w:rsidRPr="009B053A" w:rsidRDefault="00DF4366" w:rsidP="00FF25CF">
            <w:pPr>
              <w:pStyle w:val="TAC"/>
              <w:rPr>
                <w:rFonts w:cs="Arial"/>
              </w:rPr>
            </w:pPr>
            <w:r w:rsidRPr="009B053A">
              <w:rPr>
                <w:rFonts w:cs="Arial"/>
              </w:rPr>
              <w:t>n66</w:t>
            </w:r>
          </w:p>
        </w:tc>
        <w:tc>
          <w:tcPr>
            <w:tcW w:w="0" w:type="auto"/>
            <w:shd w:val="clear" w:color="auto" w:fill="auto"/>
            <w:vAlign w:val="center"/>
          </w:tcPr>
          <w:p w14:paraId="5CBC9073"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48FE65C4"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6292EFCF"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3A06CFB6"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325B4818" w14:textId="77777777" w:rsidR="00DF4366" w:rsidRPr="009B053A" w:rsidRDefault="00DF4366" w:rsidP="00FF25CF">
            <w:pPr>
              <w:pStyle w:val="TAC"/>
            </w:pPr>
          </w:p>
        </w:tc>
        <w:tc>
          <w:tcPr>
            <w:tcW w:w="0" w:type="auto"/>
          </w:tcPr>
          <w:p w14:paraId="72E9856D" w14:textId="77777777" w:rsidR="00DF4366" w:rsidRPr="009B053A" w:rsidRDefault="00DF4366" w:rsidP="00FF25CF">
            <w:pPr>
              <w:pStyle w:val="TAC"/>
            </w:pPr>
          </w:p>
        </w:tc>
        <w:tc>
          <w:tcPr>
            <w:tcW w:w="0" w:type="auto"/>
            <w:shd w:val="clear" w:color="auto" w:fill="auto"/>
            <w:vAlign w:val="center"/>
          </w:tcPr>
          <w:p w14:paraId="03B09618"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287AD4FC" w14:textId="77777777" w:rsidR="00DF4366" w:rsidRPr="009B053A" w:rsidRDefault="00DF4366" w:rsidP="00FF25CF">
            <w:pPr>
              <w:pStyle w:val="TAC"/>
            </w:pPr>
          </w:p>
        </w:tc>
        <w:tc>
          <w:tcPr>
            <w:tcW w:w="0" w:type="auto"/>
            <w:shd w:val="clear" w:color="auto" w:fill="auto"/>
            <w:vAlign w:val="center"/>
          </w:tcPr>
          <w:p w14:paraId="0B499F37" w14:textId="77777777" w:rsidR="00DF4366" w:rsidRPr="009B053A" w:rsidRDefault="00DF4366" w:rsidP="00FF25CF">
            <w:pPr>
              <w:pStyle w:val="TAC"/>
            </w:pPr>
          </w:p>
        </w:tc>
        <w:tc>
          <w:tcPr>
            <w:tcW w:w="0" w:type="auto"/>
            <w:shd w:val="clear" w:color="auto" w:fill="auto"/>
            <w:vAlign w:val="center"/>
          </w:tcPr>
          <w:p w14:paraId="226DC864" w14:textId="77777777" w:rsidR="00DF4366" w:rsidRPr="009B053A" w:rsidRDefault="00DF4366" w:rsidP="00FF25CF">
            <w:pPr>
              <w:pStyle w:val="TAC"/>
            </w:pPr>
          </w:p>
        </w:tc>
        <w:tc>
          <w:tcPr>
            <w:tcW w:w="0" w:type="auto"/>
            <w:vAlign w:val="center"/>
          </w:tcPr>
          <w:p w14:paraId="68AD5BC6" w14:textId="77777777" w:rsidR="00DF4366" w:rsidRPr="009B053A" w:rsidRDefault="00DF4366" w:rsidP="00FF25CF">
            <w:pPr>
              <w:pStyle w:val="TAC"/>
            </w:pPr>
          </w:p>
        </w:tc>
        <w:tc>
          <w:tcPr>
            <w:tcW w:w="0" w:type="auto"/>
            <w:shd w:val="clear" w:color="auto" w:fill="auto"/>
            <w:vAlign w:val="center"/>
          </w:tcPr>
          <w:p w14:paraId="5DA6A4A7" w14:textId="77777777" w:rsidR="00DF4366" w:rsidRPr="009B053A" w:rsidRDefault="00DF4366" w:rsidP="00FF25CF">
            <w:pPr>
              <w:pStyle w:val="TAC"/>
            </w:pPr>
          </w:p>
        </w:tc>
      </w:tr>
      <w:tr w:rsidR="00DF4366" w:rsidRPr="009B053A" w14:paraId="6614B069" w14:textId="77777777" w:rsidTr="00FF25CF">
        <w:trPr>
          <w:trHeight w:val="285"/>
        </w:trPr>
        <w:tc>
          <w:tcPr>
            <w:tcW w:w="0" w:type="auto"/>
            <w:shd w:val="clear" w:color="auto" w:fill="auto"/>
            <w:vAlign w:val="center"/>
          </w:tcPr>
          <w:p w14:paraId="03BF7D60" w14:textId="77777777" w:rsidR="00DF4366" w:rsidRPr="009B053A" w:rsidRDefault="00DF4366" w:rsidP="00FF25CF">
            <w:pPr>
              <w:pStyle w:val="TAC"/>
            </w:pPr>
            <w:r w:rsidRPr="009B053A">
              <w:t>n78</w:t>
            </w:r>
          </w:p>
        </w:tc>
        <w:tc>
          <w:tcPr>
            <w:tcW w:w="0" w:type="auto"/>
            <w:shd w:val="clear" w:color="auto" w:fill="auto"/>
            <w:vAlign w:val="center"/>
          </w:tcPr>
          <w:p w14:paraId="6439766F" w14:textId="77777777" w:rsidR="00DF4366" w:rsidRPr="009B053A" w:rsidRDefault="00DF4366" w:rsidP="00FF25CF">
            <w:pPr>
              <w:pStyle w:val="TAC"/>
            </w:pPr>
            <w:r w:rsidRPr="009B053A">
              <w:rPr>
                <w:rFonts w:cs="Arial"/>
              </w:rPr>
              <w:t>7</w:t>
            </w:r>
            <w:r w:rsidRPr="009B053A">
              <w:rPr>
                <w:rFonts w:cs="Arial"/>
                <w:vertAlign w:val="superscript"/>
              </w:rPr>
              <w:t>1</w:t>
            </w:r>
          </w:p>
        </w:tc>
        <w:tc>
          <w:tcPr>
            <w:tcW w:w="0" w:type="auto"/>
            <w:shd w:val="clear" w:color="auto" w:fill="auto"/>
            <w:vAlign w:val="center"/>
          </w:tcPr>
          <w:p w14:paraId="0B8160C3"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7D69C38C"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5D7FC03A"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08FE6058" w14:textId="77777777" w:rsidR="00DF4366" w:rsidRPr="009B053A" w:rsidRDefault="00DF4366" w:rsidP="00FF25CF">
            <w:pPr>
              <w:pStyle w:val="TAC"/>
            </w:pPr>
            <w:r w:rsidRPr="009B053A">
              <w:rPr>
                <w:rFonts w:cs="Arial"/>
              </w:rPr>
              <w:t>4.5</w:t>
            </w:r>
          </w:p>
        </w:tc>
        <w:tc>
          <w:tcPr>
            <w:tcW w:w="0" w:type="auto"/>
            <w:shd w:val="clear" w:color="auto" w:fill="auto"/>
          </w:tcPr>
          <w:p w14:paraId="21C2B955" w14:textId="77777777" w:rsidR="00DF4366" w:rsidRPr="009B053A" w:rsidRDefault="00DF4366" w:rsidP="00FF25CF">
            <w:pPr>
              <w:pStyle w:val="TAC"/>
            </w:pPr>
          </w:p>
        </w:tc>
        <w:tc>
          <w:tcPr>
            <w:tcW w:w="0" w:type="auto"/>
          </w:tcPr>
          <w:p w14:paraId="464CAF8B" w14:textId="77777777" w:rsidR="00DF4366" w:rsidRPr="009B053A" w:rsidRDefault="00DF4366" w:rsidP="00FF25CF">
            <w:pPr>
              <w:pStyle w:val="TAC"/>
            </w:pPr>
          </w:p>
        </w:tc>
        <w:tc>
          <w:tcPr>
            <w:tcW w:w="0" w:type="auto"/>
            <w:shd w:val="clear" w:color="auto" w:fill="auto"/>
          </w:tcPr>
          <w:p w14:paraId="06F75425" w14:textId="77777777" w:rsidR="00DF4366" w:rsidRPr="009B053A" w:rsidRDefault="00DF4366" w:rsidP="00FF25CF">
            <w:pPr>
              <w:pStyle w:val="TAC"/>
            </w:pPr>
          </w:p>
        </w:tc>
        <w:tc>
          <w:tcPr>
            <w:tcW w:w="0" w:type="auto"/>
            <w:shd w:val="clear" w:color="auto" w:fill="auto"/>
          </w:tcPr>
          <w:p w14:paraId="5963D174" w14:textId="77777777" w:rsidR="00DF4366" w:rsidRPr="009B053A" w:rsidRDefault="00DF4366" w:rsidP="00FF25CF">
            <w:pPr>
              <w:pStyle w:val="TAC"/>
            </w:pPr>
          </w:p>
        </w:tc>
        <w:tc>
          <w:tcPr>
            <w:tcW w:w="0" w:type="auto"/>
            <w:shd w:val="clear" w:color="auto" w:fill="auto"/>
          </w:tcPr>
          <w:p w14:paraId="656729F4" w14:textId="77777777" w:rsidR="00DF4366" w:rsidRPr="009B053A" w:rsidRDefault="00DF4366" w:rsidP="00FF25CF">
            <w:pPr>
              <w:pStyle w:val="TAC"/>
            </w:pPr>
          </w:p>
        </w:tc>
        <w:tc>
          <w:tcPr>
            <w:tcW w:w="0" w:type="auto"/>
            <w:shd w:val="clear" w:color="auto" w:fill="auto"/>
          </w:tcPr>
          <w:p w14:paraId="41C1552D" w14:textId="77777777" w:rsidR="00DF4366" w:rsidRPr="009B053A" w:rsidRDefault="00DF4366" w:rsidP="00FF25CF">
            <w:pPr>
              <w:pStyle w:val="TAC"/>
            </w:pPr>
          </w:p>
        </w:tc>
        <w:tc>
          <w:tcPr>
            <w:tcW w:w="0" w:type="auto"/>
          </w:tcPr>
          <w:p w14:paraId="30ED6987" w14:textId="77777777" w:rsidR="00DF4366" w:rsidRPr="009B053A" w:rsidRDefault="00DF4366" w:rsidP="00FF25CF">
            <w:pPr>
              <w:pStyle w:val="TAC"/>
            </w:pPr>
          </w:p>
        </w:tc>
        <w:tc>
          <w:tcPr>
            <w:tcW w:w="0" w:type="auto"/>
            <w:shd w:val="clear" w:color="auto" w:fill="auto"/>
          </w:tcPr>
          <w:p w14:paraId="1EF63324" w14:textId="77777777" w:rsidR="00DF4366" w:rsidRPr="009B053A" w:rsidRDefault="00DF4366" w:rsidP="00FF25CF">
            <w:pPr>
              <w:pStyle w:val="TAC"/>
            </w:pPr>
          </w:p>
        </w:tc>
      </w:tr>
      <w:tr w:rsidR="00DF4366" w:rsidRPr="009B053A" w14:paraId="05A8A58A" w14:textId="77777777" w:rsidTr="00FF25CF">
        <w:trPr>
          <w:trHeight w:val="285"/>
        </w:trPr>
        <w:tc>
          <w:tcPr>
            <w:tcW w:w="0" w:type="auto"/>
            <w:shd w:val="clear" w:color="auto" w:fill="auto"/>
            <w:vAlign w:val="center"/>
          </w:tcPr>
          <w:p w14:paraId="42C09F29" w14:textId="77777777" w:rsidR="00DF4366" w:rsidRPr="009B053A" w:rsidRDefault="00DF4366" w:rsidP="00FF25CF">
            <w:pPr>
              <w:pStyle w:val="TAC"/>
            </w:pPr>
            <w:r w:rsidRPr="009B053A">
              <w:t>n78</w:t>
            </w:r>
          </w:p>
        </w:tc>
        <w:tc>
          <w:tcPr>
            <w:tcW w:w="0" w:type="auto"/>
            <w:shd w:val="clear" w:color="auto" w:fill="auto"/>
            <w:vAlign w:val="center"/>
          </w:tcPr>
          <w:p w14:paraId="72A6BAC3" w14:textId="77777777" w:rsidR="00DF4366" w:rsidRPr="009B053A" w:rsidRDefault="00DF4366" w:rsidP="00FF25CF">
            <w:pPr>
              <w:pStyle w:val="TAC"/>
            </w:pPr>
            <w:r w:rsidRPr="009B053A">
              <w:rPr>
                <w:rFonts w:cs="Arial"/>
              </w:rPr>
              <w:t>38</w:t>
            </w:r>
          </w:p>
        </w:tc>
        <w:tc>
          <w:tcPr>
            <w:tcW w:w="0" w:type="auto"/>
            <w:shd w:val="clear" w:color="auto" w:fill="auto"/>
            <w:vAlign w:val="center"/>
          </w:tcPr>
          <w:p w14:paraId="0157C700"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1F79FDBB"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2607A14A"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0DC35543" w14:textId="77777777" w:rsidR="00DF4366" w:rsidRPr="009B053A" w:rsidRDefault="00DF4366" w:rsidP="00FF25CF">
            <w:pPr>
              <w:pStyle w:val="TAC"/>
            </w:pPr>
            <w:r w:rsidRPr="009B053A">
              <w:rPr>
                <w:rFonts w:cs="Arial"/>
              </w:rPr>
              <w:t>3.3</w:t>
            </w:r>
          </w:p>
        </w:tc>
        <w:tc>
          <w:tcPr>
            <w:tcW w:w="0" w:type="auto"/>
            <w:shd w:val="clear" w:color="auto" w:fill="auto"/>
          </w:tcPr>
          <w:p w14:paraId="19AA9E1B" w14:textId="77777777" w:rsidR="00DF4366" w:rsidRPr="009B053A" w:rsidRDefault="00DF4366" w:rsidP="00FF25CF">
            <w:pPr>
              <w:pStyle w:val="TAC"/>
            </w:pPr>
          </w:p>
        </w:tc>
        <w:tc>
          <w:tcPr>
            <w:tcW w:w="0" w:type="auto"/>
          </w:tcPr>
          <w:p w14:paraId="41803AD4" w14:textId="77777777" w:rsidR="00DF4366" w:rsidRPr="009B053A" w:rsidRDefault="00DF4366" w:rsidP="00FF25CF">
            <w:pPr>
              <w:pStyle w:val="TAC"/>
            </w:pPr>
          </w:p>
        </w:tc>
        <w:tc>
          <w:tcPr>
            <w:tcW w:w="0" w:type="auto"/>
            <w:shd w:val="clear" w:color="auto" w:fill="auto"/>
          </w:tcPr>
          <w:p w14:paraId="6F5D9E02" w14:textId="77777777" w:rsidR="00DF4366" w:rsidRPr="009B053A" w:rsidRDefault="00DF4366" w:rsidP="00FF25CF">
            <w:pPr>
              <w:pStyle w:val="TAC"/>
            </w:pPr>
          </w:p>
        </w:tc>
        <w:tc>
          <w:tcPr>
            <w:tcW w:w="0" w:type="auto"/>
            <w:shd w:val="clear" w:color="auto" w:fill="auto"/>
          </w:tcPr>
          <w:p w14:paraId="7583A3B7" w14:textId="77777777" w:rsidR="00DF4366" w:rsidRPr="009B053A" w:rsidRDefault="00DF4366" w:rsidP="00FF25CF">
            <w:pPr>
              <w:pStyle w:val="TAC"/>
            </w:pPr>
          </w:p>
        </w:tc>
        <w:tc>
          <w:tcPr>
            <w:tcW w:w="0" w:type="auto"/>
            <w:shd w:val="clear" w:color="auto" w:fill="auto"/>
          </w:tcPr>
          <w:p w14:paraId="562CA063" w14:textId="77777777" w:rsidR="00DF4366" w:rsidRPr="009B053A" w:rsidRDefault="00DF4366" w:rsidP="00FF25CF">
            <w:pPr>
              <w:pStyle w:val="TAC"/>
            </w:pPr>
          </w:p>
        </w:tc>
        <w:tc>
          <w:tcPr>
            <w:tcW w:w="0" w:type="auto"/>
            <w:shd w:val="clear" w:color="auto" w:fill="auto"/>
          </w:tcPr>
          <w:p w14:paraId="0911C804" w14:textId="77777777" w:rsidR="00DF4366" w:rsidRPr="009B053A" w:rsidRDefault="00DF4366" w:rsidP="00FF25CF">
            <w:pPr>
              <w:pStyle w:val="TAC"/>
            </w:pPr>
          </w:p>
        </w:tc>
        <w:tc>
          <w:tcPr>
            <w:tcW w:w="0" w:type="auto"/>
          </w:tcPr>
          <w:p w14:paraId="0A32F0F6" w14:textId="77777777" w:rsidR="00DF4366" w:rsidRPr="009B053A" w:rsidRDefault="00DF4366" w:rsidP="00FF25CF">
            <w:pPr>
              <w:pStyle w:val="TAC"/>
            </w:pPr>
          </w:p>
        </w:tc>
        <w:tc>
          <w:tcPr>
            <w:tcW w:w="0" w:type="auto"/>
            <w:shd w:val="clear" w:color="auto" w:fill="auto"/>
          </w:tcPr>
          <w:p w14:paraId="5F52C6FC" w14:textId="77777777" w:rsidR="00DF4366" w:rsidRPr="009B053A" w:rsidRDefault="00DF4366" w:rsidP="00FF25CF">
            <w:pPr>
              <w:pStyle w:val="TAC"/>
            </w:pPr>
          </w:p>
        </w:tc>
      </w:tr>
      <w:tr w:rsidR="00DF4366" w:rsidRPr="009B053A" w14:paraId="17DB99DB" w14:textId="77777777" w:rsidTr="00FF25CF">
        <w:trPr>
          <w:trHeight w:val="285"/>
        </w:trPr>
        <w:tc>
          <w:tcPr>
            <w:tcW w:w="0" w:type="auto"/>
            <w:shd w:val="clear" w:color="auto" w:fill="auto"/>
            <w:vAlign w:val="center"/>
          </w:tcPr>
          <w:p w14:paraId="31E35981" w14:textId="77777777" w:rsidR="00DF4366" w:rsidRPr="009B053A" w:rsidRDefault="00DF4366" w:rsidP="00FF25CF">
            <w:pPr>
              <w:pStyle w:val="TAC"/>
            </w:pPr>
            <w:r w:rsidRPr="009B053A">
              <w:t>n78</w:t>
            </w:r>
          </w:p>
        </w:tc>
        <w:tc>
          <w:tcPr>
            <w:tcW w:w="0" w:type="auto"/>
            <w:shd w:val="clear" w:color="auto" w:fill="auto"/>
            <w:vAlign w:val="center"/>
          </w:tcPr>
          <w:p w14:paraId="79ED7071" w14:textId="77777777" w:rsidR="00DF4366" w:rsidRPr="009B053A" w:rsidRDefault="00DF4366" w:rsidP="00FF25CF">
            <w:pPr>
              <w:pStyle w:val="TAC"/>
            </w:pPr>
            <w:r w:rsidRPr="009B053A">
              <w:t>41</w:t>
            </w:r>
            <w:r w:rsidRPr="009B053A">
              <w:rPr>
                <w:vertAlign w:val="superscript"/>
              </w:rPr>
              <w:t>1</w:t>
            </w:r>
          </w:p>
        </w:tc>
        <w:tc>
          <w:tcPr>
            <w:tcW w:w="0" w:type="auto"/>
            <w:shd w:val="clear" w:color="auto" w:fill="auto"/>
            <w:vAlign w:val="center"/>
          </w:tcPr>
          <w:p w14:paraId="24FFA34D" w14:textId="77777777" w:rsidR="00DF4366" w:rsidRPr="009B053A" w:rsidRDefault="00DF4366" w:rsidP="00FF25CF">
            <w:pPr>
              <w:pStyle w:val="TAC"/>
            </w:pPr>
            <w:r w:rsidRPr="009B053A">
              <w:t>4.5</w:t>
            </w:r>
          </w:p>
        </w:tc>
        <w:tc>
          <w:tcPr>
            <w:tcW w:w="0" w:type="auto"/>
            <w:shd w:val="clear" w:color="auto" w:fill="auto"/>
            <w:vAlign w:val="center"/>
          </w:tcPr>
          <w:p w14:paraId="7E288B5F" w14:textId="77777777" w:rsidR="00DF4366" w:rsidRPr="009B053A" w:rsidRDefault="00DF4366" w:rsidP="00FF25CF">
            <w:pPr>
              <w:pStyle w:val="TAC"/>
            </w:pPr>
            <w:r w:rsidRPr="009B053A">
              <w:t>4.5</w:t>
            </w:r>
          </w:p>
        </w:tc>
        <w:tc>
          <w:tcPr>
            <w:tcW w:w="0" w:type="auto"/>
            <w:shd w:val="clear" w:color="auto" w:fill="auto"/>
            <w:vAlign w:val="center"/>
          </w:tcPr>
          <w:p w14:paraId="7477C9DF" w14:textId="77777777" w:rsidR="00DF4366" w:rsidRPr="009B053A" w:rsidRDefault="00DF4366" w:rsidP="00FF25CF">
            <w:pPr>
              <w:pStyle w:val="TAC"/>
            </w:pPr>
            <w:r w:rsidRPr="009B053A">
              <w:t>4.5</w:t>
            </w:r>
          </w:p>
        </w:tc>
        <w:tc>
          <w:tcPr>
            <w:tcW w:w="0" w:type="auto"/>
            <w:shd w:val="clear" w:color="auto" w:fill="auto"/>
            <w:vAlign w:val="center"/>
          </w:tcPr>
          <w:p w14:paraId="328874B6" w14:textId="77777777" w:rsidR="00DF4366" w:rsidRPr="009B053A" w:rsidRDefault="00DF4366" w:rsidP="00FF25CF">
            <w:pPr>
              <w:pStyle w:val="TAC"/>
            </w:pPr>
            <w:r w:rsidRPr="009B053A">
              <w:t>4.5</w:t>
            </w:r>
          </w:p>
        </w:tc>
        <w:tc>
          <w:tcPr>
            <w:tcW w:w="0" w:type="auto"/>
            <w:shd w:val="clear" w:color="auto" w:fill="auto"/>
          </w:tcPr>
          <w:p w14:paraId="37F237F8" w14:textId="77777777" w:rsidR="00DF4366" w:rsidRPr="009B053A" w:rsidRDefault="00DF4366" w:rsidP="00FF25CF">
            <w:pPr>
              <w:pStyle w:val="TAC"/>
            </w:pPr>
          </w:p>
        </w:tc>
        <w:tc>
          <w:tcPr>
            <w:tcW w:w="0" w:type="auto"/>
          </w:tcPr>
          <w:p w14:paraId="6259F45E" w14:textId="77777777" w:rsidR="00DF4366" w:rsidRPr="009B053A" w:rsidRDefault="00DF4366" w:rsidP="00FF25CF">
            <w:pPr>
              <w:pStyle w:val="TAC"/>
            </w:pPr>
          </w:p>
        </w:tc>
        <w:tc>
          <w:tcPr>
            <w:tcW w:w="0" w:type="auto"/>
            <w:shd w:val="clear" w:color="auto" w:fill="auto"/>
          </w:tcPr>
          <w:p w14:paraId="30009ABB" w14:textId="77777777" w:rsidR="00DF4366" w:rsidRPr="009B053A" w:rsidRDefault="00DF4366" w:rsidP="00FF25CF">
            <w:pPr>
              <w:pStyle w:val="TAC"/>
            </w:pPr>
          </w:p>
        </w:tc>
        <w:tc>
          <w:tcPr>
            <w:tcW w:w="0" w:type="auto"/>
            <w:shd w:val="clear" w:color="auto" w:fill="auto"/>
          </w:tcPr>
          <w:p w14:paraId="223CD6F2" w14:textId="77777777" w:rsidR="00DF4366" w:rsidRPr="009B053A" w:rsidRDefault="00DF4366" w:rsidP="00FF25CF">
            <w:pPr>
              <w:pStyle w:val="TAC"/>
            </w:pPr>
          </w:p>
        </w:tc>
        <w:tc>
          <w:tcPr>
            <w:tcW w:w="0" w:type="auto"/>
            <w:shd w:val="clear" w:color="auto" w:fill="auto"/>
          </w:tcPr>
          <w:p w14:paraId="130EC1AE" w14:textId="77777777" w:rsidR="00DF4366" w:rsidRPr="009B053A" w:rsidRDefault="00DF4366" w:rsidP="00FF25CF">
            <w:pPr>
              <w:pStyle w:val="TAC"/>
            </w:pPr>
          </w:p>
        </w:tc>
        <w:tc>
          <w:tcPr>
            <w:tcW w:w="0" w:type="auto"/>
            <w:shd w:val="clear" w:color="auto" w:fill="auto"/>
          </w:tcPr>
          <w:p w14:paraId="3828F9CB" w14:textId="77777777" w:rsidR="00DF4366" w:rsidRPr="009B053A" w:rsidRDefault="00DF4366" w:rsidP="00FF25CF">
            <w:pPr>
              <w:pStyle w:val="TAC"/>
            </w:pPr>
          </w:p>
        </w:tc>
        <w:tc>
          <w:tcPr>
            <w:tcW w:w="0" w:type="auto"/>
          </w:tcPr>
          <w:p w14:paraId="1703A276" w14:textId="77777777" w:rsidR="00DF4366" w:rsidRPr="009B053A" w:rsidRDefault="00DF4366" w:rsidP="00FF25CF">
            <w:pPr>
              <w:pStyle w:val="TAC"/>
            </w:pPr>
          </w:p>
        </w:tc>
        <w:tc>
          <w:tcPr>
            <w:tcW w:w="0" w:type="auto"/>
            <w:shd w:val="clear" w:color="auto" w:fill="auto"/>
          </w:tcPr>
          <w:p w14:paraId="017C47D0" w14:textId="77777777" w:rsidR="00DF4366" w:rsidRPr="009B053A" w:rsidRDefault="00DF4366" w:rsidP="00FF25CF">
            <w:pPr>
              <w:pStyle w:val="TAC"/>
            </w:pPr>
          </w:p>
        </w:tc>
      </w:tr>
      <w:tr w:rsidR="00DF4366" w:rsidRPr="009B053A" w14:paraId="04036524" w14:textId="77777777" w:rsidTr="00FF25CF">
        <w:trPr>
          <w:trHeight w:val="285"/>
        </w:trPr>
        <w:tc>
          <w:tcPr>
            <w:tcW w:w="0" w:type="auto"/>
            <w:shd w:val="clear" w:color="auto" w:fill="auto"/>
            <w:vAlign w:val="center"/>
          </w:tcPr>
          <w:p w14:paraId="5EAA2F3D" w14:textId="77777777" w:rsidR="00DF4366" w:rsidRPr="009B053A" w:rsidRDefault="00DF4366" w:rsidP="00FF25CF">
            <w:pPr>
              <w:pStyle w:val="TAC"/>
            </w:pPr>
            <w:r w:rsidRPr="009B053A">
              <w:t>n78</w:t>
            </w:r>
          </w:p>
        </w:tc>
        <w:tc>
          <w:tcPr>
            <w:tcW w:w="0" w:type="auto"/>
            <w:shd w:val="clear" w:color="auto" w:fill="auto"/>
            <w:vAlign w:val="center"/>
          </w:tcPr>
          <w:p w14:paraId="41E323D8" w14:textId="77777777" w:rsidR="00DF4366" w:rsidRPr="009B053A" w:rsidRDefault="00DF4366" w:rsidP="00FF25CF">
            <w:pPr>
              <w:pStyle w:val="TAC"/>
            </w:pPr>
            <w:r w:rsidRPr="009B053A">
              <w:rPr>
                <w:rFonts w:cs="Arial"/>
              </w:rPr>
              <w:t>46</w:t>
            </w:r>
          </w:p>
        </w:tc>
        <w:tc>
          <w:tcPr>
            <w:tcW w:w="0" w:type="auto"/>
            <w:shd w:val="clear" w:color="auto" w:fill="auto"/>
            <w:vAlign w:val="center"/>
          </w:tcPr>
          <w:p w14:paraId="41E2EE2F" w14:textId="77777777" w:rsidR="00DF4366" w:rsidRPr="009B053A" w:rsidRDefault="00DF4366" w:rsidP="00FF25CF">
            <w:pPr>
              <w:pStyle w:val="TAC"/>
            </w:pPr>
          </w:p>
        </w:tc>
        <w:tc>
          <w:tcPr>
            <w:tcW w:w="0" w:type="auto"/>
            <w:shd w:val="clear" w:color="auto" w:fill="auto"/>
            <w:vAlign w:val="center"/>
          </w:tcPr>
          <w:p w14:paraId="39D85D50" w14:textId="77777777" w:rsidR="00DF4366" w:rsidRPr="009B053A" w:rsidRDefault="00DF4366" w:rsidP="00FF25CF">
            <w:pPr>
              <w:pStyle w:val="TAC"/>
            </w:pPr>
          </w:p>
        </w:tc>
        <w:tc>
          <w:tcPr>
            <w:tcW w:w="0" w:type="auto"/>
            <w:shd w:val="clear" w:color="auto" w:fill="auto"/>
            <w:vAlign w:val="center"/>
          </w:tcPr>
          <w:p w14:paraId="3C80908B" w14:textId="77777777" w:rsidR="00DF4366" w:rsidRPr="009B053A" w:rsidRDefault="00DF4366" w:rsidP="00FF25CF">
            <w:pPr>
              <w:pStyle w:val="TAC"/>
            </w:pPr>
          </w:p>
        </w:tc>
        <w:tc>
          <w:tcPr>
            <w:tcW w:w="0" w:type="auto"/>
            <w:shd w:val="clear" w:color="auto" w:fill="auto"/>
            <w:vAlign w:val="center"/>
          </w:tcPr>
          <w:p w14:paraId="2B35ED1A" w14:textId="77777777" w:rsidR="00DF4366" w:rsidRPr="009B053A" w:rsidRDefault="00DF4366" w:rsidP="00FF25CF">
            <w:pPr>
              <w:pStyle w:val="TAC"/>
            </w:pPr>
            <w:r w:rsidRPr="009B053A">
              <w:rPr>
                <w:rFonts w:cs="Arial"/>
              </w:rPr>
              <w:t>7</w:t>
            </w:r>
          </w:p>
        </w:tc>
        <w:tc>
          <w:tcPr>
            <w:tcW w:w="0" w:type="auto"/>
            <w:shd w:val="clear" w:color="auto" w:fill="auto"/>
            <w:vAlign w:val="center"/>
          </w:tcPr>
          <w:p w14:paraId="4ED5D8A9" w14:textId="77777777" w:rsidR="00DF4366" w:rsidRPr="009B053A" w:rsidRDefault="00DF4366" w:rsidP="00FF25CF">
            <w:pPr>
              <w:pStyle w:val="TAC"/>
            </w:pPr>
          </w:p>
        </w:tc>
        <w:tc>
          <w:tcPr>
            <w:tcW w:w="0" w:type="auto"/>
          </w:tcPr>
          <w:p w14:paraId="7CE5998B" w14:textId="77777777" w:rsidR="00DF4366" w:rsidRPr="009B053A" w:rsidRDefault="00DF4366" w:rsidP="00FF25CF">
            <w:pPr>
              <w:pStyle w:val="TAC"/>
            </w:pPr>
          </w:p>
        </w:tc>
        <w:tc>
          <w:tcPr>
            <w:tcW w:w="0" w:type="auto"/>
            <w:shd w:val="clear" w:color="auto" w:fill="auto"/>
            <w:vAlign w:val="center"/>
          </w:tcPr>
          <w:p w14:paraId="0F4054A6" w14:textId="77777777" w:rsidR="00DF4366" w:rsidRPr="009B053A" w:rsidRDefault="00DF4366" w:rsidP="00FF25CF">
            <w:pPr>
              <w:pStyle w:val="TAC"/>
            </w:pPr>
          </w:p>
        </w:tc>
        <w:tc>
          <w:tcPr>
            <w:tcW w:w="0" w:type="auto"/>
            <w:shd w:val="clear" w:color="auto" w:fill="auto"/>
            <w:vAlign w:val="center"/>
          </w:tcPr>
          <w:p w14:paraId="31FC0E31" w14:textId="77777777" w:rsidR="00DF4366" w:rsidRPr="009B053A" w:rsidRDefault="00DF4366" w:rsidP="00FF25CF">
            <w:pPr>
              <w:pStyle w:val="TAC"/>
            </w:pPr>
          </w:p>
        </w:tc>
        <w:tc>
          <w:tcPr>
            <w:tcW w:w="0" w:type="auto"/>
            <w:shd w:val="clear" w:color="auto" w:fill="auto"/>
            <w:vAlign w:val="center"/>
          </w:tcPr>
          <w:p w14:paraId="2DB935E2" w14:textId="77777777" w:rsidR="00DF4366" w:rsidRPr="009B053A" w:rsidRDefault="00DF4366" w:rsidP="00FF25CF">
            <w:pPr>
              <w:pStyle w:val="TAC"/>
            </w:pPr>
          </w:p>
        </w:tc>
        <w:tc>
          <w:tcPr>
            <w:tcW w:w="0" w:type="auto"/>
            <w:shd w:val="clear" w:color="auto" w:fill="auto"/>
            <w:vAlign w:val="center"/>
          </w:tcPr>
          <w:p w14:paraId="3554EEE7" w14:textId="77777777" w:rsidR="00DF4366" w:rsidRPr="009B053A" w:rsidRDefault="00DF4366" w:rsidP="00FF25CF">
            <w:pPr>
              <w:pStyle w:val="TAC"/>
            </w:pPr>
          </w:p>
        </w:tc>
        <w:tc>
          <w:tcPr>
            <w:tcW w:w="0" w:type="auto"/>
            <w:vAlign w:val="center"/>
          </w:tcPr>
          <w:p w14:paraId="165DD88E" w14:textId="77777777" w:rsidR="00DF4366" w:rsidRPr="009B053A" w:rsidRDefault="00DF4366" w:rsidP="00FF25CF">
            <w:pPr>
              <w:pStyle w:val="TAC"/>
            </w:pPr>
          </w:p>
        </w:tc>
        <w:tc>
          <w:tcPr>
            <w:tcW w:w="0" w:type="auto"/>
            <w:shd w:val="clear" w:color="auto" w:fill="auto"/>
            <w:vAlign w:val="center"/>
          </w:tcPr>
          <w:p w14:paraId="294981C0" w14:textId="77777777" w:rsidR="00DF4366" w:rsidRPr="009B053A" w:rsidRDefault="00DF4366" w:rsidP="00FF25CF">
            <w:pPr>
              <w:pStyle w:val="TAC"/>
            </w:pPr>
          </w:p>
        </w:tc>
      </w:tr>
      <w:tr w:rsidR="00DF4366" w:rsidRPr="009B053A" w14:paraId="21089E1A" w14:textId="77777777" w:rsidTr="00FF25CF">
        <w:trPr>
          <w:trHeight w:val="285"/>
        </w:trPr>
        <w:tc>
          <w:tcPr>
            <w:tcW w:w="0" w:type="auto"/>
            <w:shd w:val="clear" w:color="auto" w:fill="auto"/>
            <w:vAlign w:val="center"/>
          </w:tcPr>
          <w:p w14:paraId="114BC702" w14:textId="77777777" w:rsidR="00DF4366" w:rsidRPr="009B053A" w:rsidRDefault="00DF4366" w:rsidP="00FF25CF">
            <w:pPr>
              <w:pStyle w:val="TAC"/>
            </w:pPr>
            <w:r w:rsidRPr="009B053A">
              <w:t>41</w:t>
            </w:r>
          </w:p>
        </w:tc>
        <w:tc>
          <w:tcPr>
            <w:tcW w:w="0" w:type="auto"/>
            <w:shd w:val="clear" w:color="auto" w:fill="auto"/>
            <w:vAlign w:val="center"/>
          </w:tcPr>
          <w:p w14:paraId="231E62A8" w14:textId="77777777" w:rsidR="00DF4366" w:rsidRPr="009B053A" w:rsidRDefault="00DF4366" w:rsidP="00FF25CF">
            <w:pPr>
              <w:pStyle w:val="TAC"/>
            </w:pPr>
            <w:r w:rsidRPr="009B053A">
              <w:rPr>
                <w:rFonts w:cs="Arial"/>
              </w:rPr>
              <w:t>n78</w:t>
            </w:r>
          </w:p>
        </w:tc>
        <w:tc>
          <w:tcPr>
            <w:tcW w:w="0" w:type="auto"/>
            <w:shd w:val="clear" w:color="auto" w:fill="auto"/>
            <w:vAlign w:val="center"/>
          </w:tcPr>
          <w:p w14:paraId="5FBB9315" w14:textId="77777777" w:rsidR="00DF4366" w:rsidRPr="009B053A" w:rsidRDefault="00DF4366" w:rsidP="00FF25CF">
            <w:pPr>
              <w:pStyle w:val="TAC"/>
            </w:pPr>
          </w:p>
        </w:tc>
        <w:tc>
          <w:tcPr>
            <w:tcW w:w="0" w:type="auto"/>
            <w:shd w:val="clear" w:color="auto" w:fill="auto"/>
            <w:vAlign w:val="center"/>
          </w:tcPr>
          <w:p w14:paraId="3A06747B"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24AF6315"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7778F2A5"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760191DC" w14:textId="77777777" w:rsidR="00DF4366" w:rsidRPr="009B053A" w:rsidRDefault="00DF4366" w:rsidP="00FF25CF">
            <w:pPr>
              <w:pStyle w:val="TAC"/>
            </w:pPr>
          </w:p>
        </w:tc>
        <w:tc>
          <w:tcPr>
            <w:tcW w:w="0" w:type="auto"/>
          </w:tcPr>
          <w:p w14:paraId="354590BF" w14:textId="77777777" w:rsidR="00DF4366" w:rsidRPr="009B053A" w:rsidRDefault="00DF4366" w:rsidP="00FF25CF">
            <w:pPr>
              <w:pStyle w:val="TAC"/>
            </w:pPr>
          </w:p>
        </w:tc>
        <w:tc>
          <w:tcPr>
            <w:tcW w:w="0" w:type="auto"/>
            <w:shd w:val="clear" w:color="auto" w:fill="auto"/>
            <w:vAlign w:val="center"/>
          </w:tcPr>
          <w:p w14:paraId="48CEB18C" w14:textId="77777777" w:rsidR="00DF4366" w:rsidRPr="009B053A" w:rsidRDefault="00DF4366" w:rsidP="00FF25CF">
            <w:pPr>
              <w:pStyle w:val="TAC"/>
            </w:pPr>
            <w:r w:rsidRPr="009B053A">
              <w:t>6.3</w:t>
            </w:r>
          </w:p>
        </w:tc>
        <w:tc>
          <w:tcPr>
            <w:tcW w:w="0" w:type="auto"/>
            <w:shd w:val="clear" w:color="auto" w:fill="auto"/>
            <w:vAlign w:val="center"/>
          </w:tcPr>
          <w:p w14:paraId="3C7E309C" w14:textId="77777777" w:rsidR="00DF4366" w:rsidRPr="009B053A" w:rsidRDefault="00DF4366" w:rsidP="00FF25CF">
            <w:pPr>
              <w:pStyle w:val="TAC"/>
            </w:pPr>
            <w:r w:rsidRPr="009B053A">
              <w:t>5.3</w:t>
            </w:r>
          </w:p>
        </w:tc>
        <w:tc>
          <w:tcPr>
            <w:tcW w:w="0" w:type="auto"/>
            <w:shd w:val="clear" w:color="auto" w:fill="auto"/>
            <w:vAlign w:val="center"/>
          </w:tcPr>
          <w:p w14:paraId="501BA7F6" w14:textId="77777777" w:rsidR="00DF4366" w:rsidRPr="009B053A" w:rsidRDefault="00DF4366" w:rsidP="00FF25CF">
            <w:pPr>
              <w:pStyle w:val="TAC"/>
            </w:pPr>
            <w:r w:rsidRPr="009B053A">
              <w:t>4.5</w:t>
            </w:r>
          </w:p>
        </w:tc>
        <w:tc>
          <w:tcPr>
            <w:tcW w:w="0" w:type="auto"/>
            <w:shd w:val="clear" w:color="auto" w:fill="auto"/>
            <w:vAlign w:val="center"/>
          </w:tcPr>
          <w:p w14:paraId="500779A8" w14:textId="77777777" w:rsidR="00DF4366" w:rsidRPr="009B053A" w:rsidRDefault="00DF4366" w:rsidP="00FF25CF">
            <w:pPr>
              <w:pStyle w:val="TAC"/>
            </w:pPr>
            <w:r w:rsidRPr="009B053A">
              <w:t>4.0</w:t>
            </w:r>
          </w:p>
        </w:tc>
        <w:tc>
          <w:tcPr>
            <w:tcW w:w="0" w:type="auto"/>
            <w:vAlign w:val="center"/>
          </w:tcPr>
          <w:p w14:paraId="49D31472" w14:textId="77777777" w:rsidR="00DF4366" w:rsidRPr="009B053A" w:rsidRDefault="00DF4366" w:rsidP="00FF25CF">
            <w:pPr>
              <w:pStyle w:val="TAC"/>
            </w:pPr>
            <w:r w:rsidRPr="009B053A">
              <w:t>3.9</w:t>
            </w:r>
          </w:p>
        </w:tc>
        <w:tc>
          <w:tcPr>
            <w:tcW w:w="0" w:type="auto"/>
            <w:shd w:val="clear" w:color="auto" w:fill="auto"/>
            <w:vAlign w:val="center"/>
          </w:tcPr>
          <w:p w14:paraId="41C44144" w14:textId="77777777" w:rsidR="00DF4366" w:rsidRPr="009B053A" w:rsidRDefault="00DF4366" w:rsidP="00FF25CF">
            <w:pPr>
              <w:pStyle w:val="TAC"/>
            </w:pPr>
            <w:r w:rsidRPr="009B053A">
              <w:t>3.8</w:t>
            </w:r>
          </w:p>
        </w:tc>
      </w:tr>
      <w:tr w:rsidR="00DF4366" w:rsidRPr="009B053A" w14:paraId="6B70484D" w14:textId="77777777" w:rsidTr="00FF25CF">
        <w:trPr>
          <w:trHeight w:val="285"/>
        </w:trPr>
        <w:tc>
          <w:tcPr>
            <w:tcW w:w="0" w:type="auto"/>
            <w:shd w:val="clear" w:color="auto" w:fill="auto"/>
            <w:vAlign w:val="center"/>
          </w:tcPr>
          <w:p w14:paraId="62A62176" w14:textId="77777777" w:rsidR="00DF4366" w:rsidRPr="009B053A" w:rsidRDefault="00DF4366" w:rsidP="00FF25CF">
            <w:pPr>
              <w:pStyle w:val="TAC"/>
            </w:pPr>
            <w:r w:rsidRPr="009B053A">
              <w:t>n79</w:t>
            </w:r>
          </w:p>
        </w:tc>
        <w:tc>
          <w:tcPr>
            <w:tcW w:w="0" w:type="auto"/>
            <w:shd w:val="clear" w:color="auto" w:fill="auto"/>
            <w:vAlign w:val="center"/>
          </w:tcPr>
          <w:p w14:paraId="1A5E99CA" w14:textId="77777777" w:rsidR="00DF4366" w:rsidRPr="009B053A" w:rsidRDefault="00DF4366" w:rsidP="00FF25CF">
            <w:pPr>
              <w:pStyle w:val="TAC"/>
              <w:rPr>
                <w:rFonts w:cs="Arial"/>
              </w:rPr>
            </w:pPr>
            <w:r w:rsidRPr="009B053A">
              <w:t>42</w:t>
            </w:r>
            <w:r w:rsidRPr="009B053A">
              <w:rPr>
                <w:vertAlign w:val="superscript"/>
              </w:rPr>
              <w:t>4</w:t>
            </w:r>
          </w:p>
        </w:tc>
        <w:tc>
          <w:tcPr>
            <w:tcW w:w="0" w:type="auto"/>
            <w:shd w:val="clear" w:color="auto" w:fill="auto"/>
            <w:vAlign w:val="center"/>
          </w:tcPr>
          <w:p w14:paraId="3A3E9FC4" w14:textId="77777777" w:rsidR="00DF4366" w:rsidRPr="009B053A" w:rsidRDefault="00DF4366" w:rsidP="00FF25CF">
            <w:pPr>
              <w:pStyle w:val="TAC"/>
            </w:pPr>
            <w:r w:rsidRPr="009B053A">
              <w:rPr>
                <w:rFonts w:eastAsia="Yu Mincho"/>
                <w:lang w:eastAsia="ja-JP"/>
              </w:rPr>
              <w:t>2.8</w:t>
            </w:r>
          </w:p>
        </w:tc>
        <w:tc>
          <w:tcPr>
            <w:tcW w:w="0" w:type="auto"/>
            <w:shd w:val="clear" w:color="auto" w:fill="auto"/>
            <w:vAlign w:val="center"/>
          </w:tcPr>
          <w:p w14:paraId="0F8403B0" w14:textId="77777777" w:rsidR="00DF4366" w:rsidRPr="009B053A" w:rsidRDefault="00DF4366" w:rsidP="00FF25CF">
            <w:pPr>
              <w:pStyle w:val="TAC"/>
              <w:rPr>
                <w:rFonts w:cs="Arial"/>
              </w:rPr>
            </w:pPr>
            <w:r w:rsidRPr="009B053A">
              <w:rPr>
                <w:rFonts w:eastAsia="Yu Mincho"/>
                <w:lang w:eastAsia="ja-JP"/>
              </w:rPr>
              <w:t>2.8</w:t>
            </w:r>
          </w:p>
        </w:tc>
        <w:tc>
          <w:tcPr>
            <w:tcW w:w="0" w:type="auto"/>
            <w:shd w:val="clear" w:color="auto" w:fill="auto"/>
            <w:vAlign w:val="center"/>
          </w:tcPr>
          <w:p w14:paraId="568E367A" w14:textId="77777777" w:rsidR="00DF4366" w:rsidRPr="009B053A" w:rsidRDefault="00DF4366" w:rsidP="00FF25CF">
            <w:pPr>
              <w:pStyle w:val="TAC"/>
              <w:rPr>
                <w:rFonts w:cs="Arial"/>
              </w:rPr>
            </w:pPr>
            <w:r w:rsidRPr="009B053A">
              <w:rPr>
                <w:rFonts w:eastAsia="Yu Mincho"/>
                <w:lang w:eastAsia="ja-JP"/>
              </w:rPr>
              <w:t>2.8</w:t>
            </w:r>
          </w:p>
        </w:tc>
        <w:tc>
          <w:tcPr>
            <w:tcW w:w="0" w:type="auto"/>
            <w:shd w:val="clear" w:color="auto" w:fill="auto"/>
            <w:vAlign w:val="center"/>
          </w:tcPr>
          <w:p w14:paraId="28CCC15C" w14:textId="77777777" w:rsidR="00DF4366" w:rsidRPr="009B053A" w:rsidRDefault="00DF4366" w:rsidP="00FF25CF">
            <w:pPr>
              <w:pStyle w:val="TAC"/>
              <w:rPr>
                <w:rFonts w:cs="Arial"/>
              </w:rPr>
            </w:pPr>
            <w:r w:rsidRPr="009B053A">
              <w:rPr>
                <w:rFonts w:cs="Arial"/>
                <w:szCs w:val="18"/>
              </w:rPr>
              <w:t>2.8</w:t>
            </w:r>
          </w:p>
        </w:tc>
        <w:tc>
          <w:tcPr>
            <w:tcW w:w="0" w:type="auto"/>
            <w:shd w:val="clear" w:color="auto" w:fill="auto"/>
            <w:vAlign w:val="center"/>
          </w:tcPr>
          <w:p w14:paraId="5222B47F" w14:textId="77777777" w:rsidR="00DF4366" w:rsidRPr="009B053A" w:rsidRDefault="00DF4366" w:rsidP="00FF25CF">
            <w:pPr>
              <w:pStyle w:val="TAC"/>
            </w:pPr>
          </w:p>
        </w:tc>
        <w:tc>
          <w:tcPr>
            <w:tcW w:w="0" w:type="auto"/>
          </w:tcPr>
          <w:p w14:paraId="18735052" w14:textId="77777777" w:rsidR="00DF4366" w:rsidRPr="009B053A" w:rsidRDefault="00DF4366" w:rsidP="00FF25CF">
            <w:pPr>
              <w:pStyle w:val="TAC"/>
            </w:pPr>
          </w:p>
        </w:tc>
        <w:tc>
          <w:tcPr>
            <w:tcW w:w="0" w:type="auto"/>
            <w:shd w:val="clear" w:color="auto" w:fill="auto"/>
            <w:vAlign w:val="center"/>
          </w:tcPr>
          <w:p w14:paraId="1ADD07A6" w14:textId="77777777" w:rsidR="00DF4366" w:rsidRPr="009B053A" w:rsidRDefault="00DF4366" w:rsidP="00FF25CF">
            <w:pPr>
              <w:pStyle w:val="TAC"/>
            </w:pPr>
          </w:p>
        </w:tc>
        <w:tc>
          <w:tcPr>
            <w:tcW w:w="0" w:type="auto"/>
            <w:shd w:val="clear" w:color="auto" w:fill="auto"/>
            <w:vAlign w:val="center"/>
          </w:tcPr>
          <w:p w14:paraId="2C7B2513" w14:textId="77777777" w:rsidR="00DF4366" w:rsidRPr="009B053A" w:rsidRDefault="00DF4366" w:rsidP="00FF25CF">
            <w:pPr>
              <w:pStyle w:val="TAC"/>
            </w:pPr>
          </w:p>
        </w:tc>
        <w:tc>
          <w:tcPr>
            <w:tcW w:w="0" w:type="auto"/>
            <w:shd w:val="clear" w:color="auto" w:fill="auto"/>
            <w:vAlign w:val="center"/>
          </w:tcPr>
          <w:p w14:paraId="0B4A2578" w14:textId="77777777" w:rsidR="00DF4366" w:rsidRPr="009B053A" w:rsidRDefault="00DF4366" w:rsidP="00FF25CF">
            <w:pPr>
              <w:pStyle w:val="TAC"/>
            </w:pPr>
          </w:p>
        </w:tc>
        <w:tc>
          <w:tcPr>
            <w:tcW w:w="0" w:type="auto"/>
            <w:shd w:val="clear" w:color="auto" w:fill="auto"/>
            <w:vAlign w:val="center"/>
          </w:tcPr>
          <w:p w14:paraId="368C1EB9" w14:textId="77777777" w:rsidR="00DF4366" w:rsidRPr="009B053A" w:rsidRDefault="00DF4366" w:rsidP="00FF25CF">
            <w:pPr>
              <w:pStyle w:val="TAC"/>
            </w:pPr>
          </w:p>
        </w:tc>
        <w:tc>
          <w:tcPr>
            <w:tcW w:w="0" w:type="auto"/>
            <w:vAlign w:val="center"/>
          </w:tcPr>
          <w:p w14:paraId="3883668A" w14:textId="77777777" w:rsidR="00DF4366" w:rsidRPr="009B053A" w:rsidRDefault="00DF4366" w:rsidP="00FF25CF">
            <w:pPr>
              <w:pStyle w:val="TAC"/>
            </w:pPr>
          </w:p>
        </w:tc>
        <w:tc>
          <w:tcPr>
            <w:tcW w:w="0" w:type="auto"/>
            <w:shd w:val="clear" w:color="auto" w:fill="auto"/>
            <w:vAlign w:val="center"/>
          </w:tcPr>
          <w:p w14:paraId="240192FA" w14:textId="77777777" w:rsidR="00DF4366" w:rsidRPr="009B053A" w:rsidRDefault="00DF4366" w:rsidP="00FF25CF">
            <w:pPr>
              <w:pStyle w:val="TAC"/>
            </w:pPr>
          </w:p>
        </w:tc>
      </w:tr>
      <w:tr w:rsidR="00DF4366" w:rsidRPr="009B053A" w14:paraId="2E078904" w14:textId="77777777" w:rsidTr="00FF25CF">
        <w:trPr>
          <w:trHeight w:val="285"/>
        </w:trPr>
        <w:tc>
          <w:tcPr>
            <w:tcW w:w="10314" w:type="dxa"/>
            <w:gridSpan w:val="14"/>
            <w:shd w:val="clear" w:color="auto" w:fill="auto"/>
            <w:vAlign w:val="center"/>
          </w:tcPr>
          <w:p w14:paraId="4D9296C0" w14:textId="77777777" w:rsidR="00DF4366" w:rsidRPr="009B053A" w:rsidRDefault="00DF4366" w:rsidP="00FF25CF">
            <w:pPr>
              <w:pStyle w:val="TAC"/>
              <w:jc w:val="left"/>
            </w:pPr>
            <w:r w:rsidRPr="009B053A">
              <w:t>NOTE 1:</w:t>
            </w:r>
            <w:r w:rsidRPr="009B053A">
              <w:tab/>
              <w:t>Applicable only when harmonic mixing MSD for this combination is not applied.</w:t>
            </w:r>
          </w:p>
          <w:p w14:paraId="0BAE296E" w14:textId="77777777" w:rsidR="00DF4366" w:rsidRPr="009B053A" w:rsidRDefault="00DF4366" w:rsidP="00FF25CF">
            <w:pPr>
              <w:pStyle w:val="TAN"/>
            </w:pPr>
            <w:r w:rsidRPr="009B053A">
              <w:t>NOTE 2:</w:t>
            </w:r>
            <w:r w:rsidRPr="009B053A">
              <w:tab/>
              <w:t>The B41 requirements are modified by -0.5dB when carrier frequency of the assigned E-UTRA channel bandwidth is within 2515 – 2690 </w:t>
            </w:r>
            <w:proofErr w:type="spellStart"/>
            <w:r w:rsidRPr="009B053A">
              <w:t>MHz.</w:t>
            </w:r>
            <w:proofErr w:type="spellEnd"/>
          </w:p>
          <w:p w14:paraId="33782718" w14:textId="77777777" w:rsidR="00DF4366" w:rsidRPr="009B053A" w:rsidRDefault="00DF4366" w:rsidP="00FF25CF">
            <w:pPr>
              <w:pStyle w:val="TAN"/>
            </w:pPr>
            <w:r w:rsidRPr="009B053A">
              <w:t>NOTE 3:</w:t>
            </w:r>
            <w:r w:rsidRPr="009B053A">
              <w:tab/>
              <w:t>These requirements apply when the uplink is active in Band n1, n84 and the separation between the lower edge of the uplink channel in Band n1,</w:t>
            </w:r>
            <w:r w:rsidRPr="009B053A">
              <w:rPr>
                <w:lang w:eastAsia="zh-TW"/>
              </w:rPr>
              <w:t xml:space="preserve"> </w:t>
            </w:r>
            <w:r w:rsidRPr="009B053A">
              <w:t xml:space="preserve">n84 and the upper edge of the downlink channel in Band 3 is &lt; 60 </w:t>
            </w:r>
            <w:proofErr w:type="spellStart"/>
            <w:r w:rsidRPr="009B053A">
              <w:t>MHz.</w:t>
            </w:r>
            <w:proofErr w:type="spellEnd"/>
            <w:r w:rsidRPr="009B053A">
              <w:t xml:space="preserve"> For each channel bandwidth in Band 3, the requirement applies regardless of channel bandwidth in Band n1, n84.</w:t>
            </w:r>
          </w:p>
          <w:p w14:paraId="23809E29" w14:textId="77777777" w:rsidR="00DF4366" w:rsidRPr="009B053A" w:rsidRDefault="00DF4366" w:rsidP="00FF25CF">
            <w:pPr>
              <w:pStyle w:val="TAN"/>
            </w:pPr>
            <w:r w:rsidRPr="009B053A">
              <w:t>NOTE 4:</w:t>
            </w:r>
            <w:r w:rsidRPr="009B053A">
              <w:tab/>
              <w:t>The DL victim band should be configured using the lowest SCS that is compatible with the highest CBW for which an MSD is specified.</w:t>
            </w:r>
          </w:p>
          <w:p w14:paraId="18404797" w14:textId="77777777" w:rsidR="00DF4366" w:rsidRPr="009B053A" w:rsidRDefault="00DF4366" w:rsidP="00FF25CF">
            <w:pPr>
              <w:pStyle w:val="TAN"/>
            </w:pPr>
            <w:r w:rsidRPr="009B053A">
              <w:rPr>
                <w:lang w:eastAsia="ja-JP"/>
              </w:rPr>
              <w:t>NOTE 5:</w:t>
            </w:r>
            <w:r w:rsidRPr="009B053A">
              <w:tab/>
            </w:r>
            <w:r w:rsidRPr="009B053A">
              <w:rPr>
                <w:lang w:eastAsia="ja-JP"/>
              </w:rPr>
              <w:t>MSD test point can be chosen according to supported BW and lowest SCS</w:t>
            </w:r>
            <w:r w:rsidRPr="009B053A">
              <w:t xml:space="preserve"> supported by the UE.</w:t>
            </w:r>
          </w:p>
          <w:p w14:paraId="75072446" w14:textId="77777777" w:rsidR="00DF4366" w:rsidRPr="009B053A" w:rsidRDefault="00DF4366" w:rsidP="00FF25CF">
            <w:pPr>
              <w:pStyle w:val="TAN"/>
            </w:pPr>
            <w:r w:rsidRPr="009B053A">
              <w:rPr>
                <w:lang w:eastAsia="ja-JP"/>
              </w:rPr>
              <w:t>NOTE 6:</w:t>
            </w:r>
            <w:r w:rsidRPr="009B053A">
              <w:tab/>
            </w:r>
            <w:r w:rsidRPr="009B053A">
              <w:rPr>
                <w:lang w:eastAsia="ja-JP"/>
              </w:rPr>
              <w:t>The requirements only apply for UEs supporting inter-band DC_42_n79 ENDC with simultaneous Rx/</w:t>
            </w:r>
            <w:proofErr w:type="spellStart"/>
            <w:r w:rsidRPr="009B053A">
              <w:rPr>
                <w:lang w:eastAsia="ja-JP"/>
              </w:rPr>
              <w:t>Tx</w:t>
            </w:r>
            <w:proofErr w:type="spellEnd"/>
            <w:r w:rsidRPr="009B053A">
              <w:rPr>
                <w:lang w:eastAsia="ja-JP"/>
              </w:rPr>
              <w:t xml:space="preserve"> capability. Simultaneous Rx/</w:t>
            </w:r>
            <w:proofErr w:type="spellStart"/>
            <w:r w:rsidRPr="009B053A">
              <w:rPr>
                <w:lang w:eastAsia="ja-JP"/>
              </w:rPr>
              <w:t>Tx</w:t>
            </w:r>
            <w:proofErr w:type="spellEnd"/>
            <w:r w:rsidRPr="009B053A">
              <w:rPr>
                <w:lang w:eastAsia="ja-JP"/>
              </w:rPr>
              <w:t xml:space="preserve"> capability does not apply for UEs supporting band 42 with </w:t>
            </w:r>
            <w:proofErr w:type="gramStart"/>
            <w:r w:rsidRPr="009B053A">
              <w:rPr>
                <w:lang w:eastAsia="ja-JP"/>
              </w:rPr>
              <w:t>a</w:t>
            </w:r>
            <w:proofErr w:type="gramEnd"/>
            <w:r w:rsidRPr="009B053A">
              <w:rPr>
                <w:lang w:eastAsia="ja-JP"/>
              </w:rPr>
              <w:t xml:space="preserve"> n77 implementation only. These restrictions are applicable to related </w:t>
            </w:r>
            <w:r w:rsidRPr="009B053A">
              <w:rPr>
                <w:rFonts w:cs="Arial"/>
                <w:szCs w:val="18"/>
              </w:rPr>
              <w:t>higher order configurations.</w:t>
            </w:r>
          </w:p>
        </w:tc>
      </w:tr>
    </w:tbl>
    <w:p w14:paraId="72203465" w14:textId="77777777" w:rsidR="00DF4366" w:rsidRPr="009B053A" w:rsidRDefault="00DF4366" w:rsidP="00DF4366"/>
    <w:p w14:paraId="5886EDA4" w14:textId="77777777" w:rsidR="00DF4366" w:rsidRPr="009B053A" w:rsidRDefault="00DF4366" w:rsidP="00DF4366">
      <w:pPr>
        <w:pStyle w:val="TH"/>
      </w:pPr>
      <w:r w:rsidRPr="009B053A">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DF4366" w:rsidRPr="009B053A" w14:paraId="7E098585" w14:textId="77777777" w:rsidTr="00FF25CF">
        <w:tc>
          <w:tcPr>
            <w:tcW w:w="0" w:type="auto"/>
          </w:tcPr>
          <w:p w14:paraId="4B579C98" w14:textId="77777777" w:rsidR="00DF4366" w:rsidRPr="009B053A" w:rsidRDefault="00DF4366" w:rsidP="00FF25CF">
            <w:pPr>
              <w:pStyle w:val="TAH"/>
              <w:kinsoku w:val="0"/>
            </w:pPr>
          </w:p>
        </w:tc>
        <w:tc>
          <w:tcPr>
            <w:tcW w:w="0" w:type="auto"/>
            <w:gridSpan w:val="13"/>
          </w:tcPr>
          <w:p w14:paraId="7B1F6242" w14:textId="77777777" w:rsidR="00DF4366" w:rsidRPr="009B053A" w:rsidRDefault="00DF4366" w:rsidP="00FF25CF">
            <w:pPr>
              <w:pStyle w:val="TAH"/>
              <w:kinsoku w:val="0"/>
            </w:pPr>
            <w:r w:rsidRPr="009B053A">
              <w:t>E-UTRA or NR Band / Channel bandwidth of the affected DL band / MSD</w:t>
            </w:r>
          </w:p>
        </w:tc>
      </w:tr>
      <w:tr w:rsidR="00DF4366" w:rsidRPr="009B053A" w14:paraId="0DE2B691" w14:textId="77777777" w:rsidTr="00FF25CF">
        <w:tc>
          <w:tcPr>
            <w:tcW w:w="0" w:type="auto"/>
          </w:tcPr>
          <w:p w14:paraId="4E542FC9" w14:textId="77777777" w:rsidR="00DF4366" w:rsidRPr="009B053A" w:rsidRDefault="00DF4366" w:rsidP="00FF25CF">
            <w:pPr>
              <w:pStyle w:val="TAH"/>
              <w:kinsoku w:val="0"/>
            </w:pPr>
            <w:r w:rsidRPr="009B053A">
              <w:t>UL band</w:t>
            </w:r>
          </w:p>
        </w:tc>
        <w:tc>
          <w:tcPr>
            <w:tcW w:w="0" w:type="auto"/>
          </w:tcPr>
          <w:p w14:paraId="0EB9FE3A" w14:textId="77777777" w:rsidR="00DF4366" w:rsidRPr="009B053A" w:rsidRDefault="00DF4366" w:rsidP="00FF25CF">
            <w:pPr>
              <w:pStyle w:val="TAH"/>
              <w:kinsoku w:val="0"/>
            </w:pPr>
            <w:r w:rsidRPr="009B053A">
              <w:t>DL band</w:t>
            </w:r>
          </w:p>
        </w:tc>
        <w:tc>
          <w:tcPr>
            <w:tcW w:w="0" w:type="auto"/>
          </w:tcPr>
          <w:p w14:paraId="105AA022" w14:textId="77777777" w:rsidR="00DF4366" w:rsidRPr="009B053A" w:rsidRDefault="00DF4366" w:rsidP="00FF25CF">
            <w:pPr>
              <w:pStyle w:val="TAH"/>
              <w:kinsoku w:val="0"/>
            </w:pPr>
            <w:r w:rsidRPr="009B053A">
              <w:t>5 MHz</w:t>
            </w:r>
          </w:p>
          <w:p w14:paraId="7FBE0081" w14:textId="77777777" w:rsidR="00DF4366" w:rsidRPr="009B053A" w:rsidRDefault="00DF4366" w:rsidP="00FF25CF">
            <w:pPr>
              <w:pStyle w:val="TAH"/>
              <w:kinsoku w:val="0"/>
            </w:pPr>
            <w:r w:rsidRPr="009B053A">
              <w:t>(dB)</w:t>
            </w:r>
          </w:p>
        </w:tc>
        <w:tc>
          <w:tcPr>
            <w:tcW w:w="0" w:type="auto"/>
          </w:tcPr>
          <w:p w14:paraId="372651FF" w14:textId="77777777" w:rsidR="00DF4366" w:rsidRPr="009B053A" w:rsidRDefault="00DF4366" w:rsidP="00FF25CF">
            <w:pPr>
              <w:pStyle w:val="TAH"/>
              <w:kinsoku w:val="0"/>
            </w:pPr>
            <w:r w:rsidRPr="009B053A">
              <w:t>10 MHz</w:t>
            </w:r>
          </w:p>
          <w:p w14:paraId="5424644D" w14:textId="77777777" w:rsidR="00DF4366" w:rsidRPr="009B053A" w:rsidRDefault="00DF4366" w:rsidP="00FF25CF">
            <w:pPr>
              <w:pStyle w:val="TAH"/>
              <w:kinsoku w:val="0"/>
            </w:pPr>
            <w:r w:rsidRPr="009B053A">
              <w:t>(dB)</w:t>
            </w:r>
          </w:p>
        </w:tc>
        <w:tc>
          <w:tcPr>
            <w:tcW w:w="0" w:type="auto"/>
          </w:tcPr>
          <w:p w14:paraId="1328AE73" w14:textId="77777777" w:rsidR="00DF4366" w:rsidRPr="009B053A" w:rsidRDefault="00DF4366" w:rsidP="00FF25CF">
            <w:pPr>
              <w:pStyle w:val="TAH"/>
              <w:kinsoku w:val="0"/>
            </w:pPr>
            <w:r w:rsidRPr="009B053A">
              <w:t>15 MHz</w:t>
            </w:r>
          </w:p>
          <w:p w14:paraId="1AB92867" w14:textId="77777777" w:rsidR="00DF4366" w:rsidRPr="009B053A" w:rsidRDefault="00DF4366" w:rsidP="00FF25CF">
            <w:pPr>
              <w:pStyle w:val="TAH"/>
              <w:kinsoku w:val="0"/>
            </w:pPr>
            <w:r w:rsidRPr="009B053A">
              <w:t>(dB)</w:t>
            </w:r>
          </w:p>
        </w:tc>
        <w:tc>
          <w:tcPr>
            <w:tcW w:w="0" w:type="auto"/>
          </w:tcPr>
          <w:p w14:paraId="4C4FBADA" w14:textId="77777777" w:rsidR="00DF4366" w:rsidRPr="009B053A" w:rsidRDefault="00DF4366" w:rsidP="00FF25CF">
            <w:pPr>
              <w:pStyle w:val="TAH"/>
              <w:kinsoku w:val="0"/>
            </w:pPr>
            <w:r w:rsidRPr="009B053A">
              <w:t>20 MHz</w:t>
            </w:r>
          </w:p>
          <w:p w14:paraId="29C02952" w14:textId="77777777" w:rsidR="00DF4366" w:rsidRPr="009B053A" w:rsidRDefault="00DF4366" w:rsidP="00FF25CF">
            <w:pPr>
              <w:pStyle w:val="TAH"/>
              <w:kinsoku w:val="0"/>
            </w:pPr>
            <w:r w:rsidRPr="009B053A">
              <w:t>(dB)</w:t>
            </w:r>
          </w:p>
        </w:tc>
        <w:tc>
          <w:tcPr>
            <w:tcW w:w="0" w:type="auto"/>
          </w:tcPr>
          <w:p w14:paraId="4BFDE663" w14:textId="77777777" w:rsidR="00DF4366" w:rsidRPr="009B053A" w:rsidRDefault="00DF4366" w:rsidP="00FF25CF">
            <w:pPr>
              <w:pStyle w:val="TAH"/>
              <w:kinsoku w:val="0"/>
            </w:pPr>
            <w:r w:rsidRPr="009B053A">
              <w:t>25 MHz</w:t>
            </w:r>
          </w:p>
          <w:p w14:paraId="667C3543" w14:textId="77777777" w:rsidR="00DF4366" w:rsidRPr="009B053A" w:rsidRDefault="00DF4366" w:rsidP="00FF25CF">
            <w:pPr>
              <w:pStyle w:val="TAH"/>
              <w:kinsoku w:val="0"/>
            </w:pPr>
            <w:r w:rsidRPr="009B053A">
              <w:t>(dB)</w:t>
            </w:r>
          </w:p>
        </w:tc>
        <w:tc>
          <w:tcPr>
            <w:tcW w:w="0" w:type="auto"/>
          </w:tcPr>
          <w:p w14:paraId="46142840" w14:textId="77777777" w:rsidR="00DF4366" w:rsidRPr="009B053A" w:rsidRDefault="00DF4366" w:rsidP="00FF25CF">
            <w:pPr>
              <w:pStyle w:val="TAH"/>
              <w:kinsoku w:val="0"/>
            </w:pPr>
            <w:r w:rsidRPr="009B053A">
              <w:t>30 MHz</w:t>
            </w:r>
          </w:p>
          <w:p w14:paraId="0E590215" w14:textId="77777777" w:rsidR="00DF4366" w:rsidRPr="009B053A" w:rsidRDefault="00DF4366" w:rsidP="00FF25CF">
            <w:pPr>
              <w:pStyle w:val="TAH"/>
              <w:kinsoku w:val="0"/>
            </w:pPr>
            <w:r w:rsidRPr="009B053A">
              <w:t>(dB)</w:t>
            </w:r>
          </w:p>
        </w:tc>
        <w:tc>
          <w:tcPr>
            <w:tcW w:w="0" w:type="auto"/>
          </w:tcPr>
          <w:p w14:paraId="07B1A983" w14:textId="77777777" w:rsidR="00DF4366" w:rsidRPr="009B053A" w:rsidRDefault="00DF4366" w:rsidP="00FF25CF">
            <w:pPr>
              <w:pStyle w:val="TAH"/>
              <w:kinsoku w:val="0"/>
            </w:pPr>
            <w:r w:rsidRPr="009B053A">
              <w:t>40 MHz</w:t>
            </w:r>
          </w:p>
          <w:p w14:paraId="45C0BDD0" w14:textId="77777777" w:rsidR="00DF4366" w:rsidRPr="009B053A" w:rsidRDefault="00DF4366" w:rsidP="00FF25CF">
            <w:pPr>
              <w:pStyle w:val="TAH"/>
              <w:kinsoku w:val="0"/>
            </w:pPr>
            <w:r w:rsidRPr="009B053A">
              <w:t>(dB)</w:t>
            </w:r>
          </w:p>
        </w:tc>
        <w:tc>
          <w:tcPr>
            <w:tcW w:w="0" w:type="auto"/>
          </w:tcPr>
          <w:p w14:paraId="0E3EA962" w14:textId="77777777" w:rsidR="00DF4366" w:rsidRPr="009B053A" w:rsidRDefault="00DF4366" w:rsidP="00FF25CF">
            <w:pPr>
              <w:pStyle w:val="TAH"/>
              <w:kinsoku w:val="0"/>
            </w:pPr>
            <w:r w:rsidRPr="009B053A">
              <w:t>50 MHz</w:t>
            </w:r>
          </w:p>
          <w:p w14:paraId="14F4DFC2" w14:textId="77777777" w:rsidR="00DF4366" w:rsidRPr="009B053A" w:rsidRDefault="00DF4366" w:rsidP="00FF25CF">
            <w:pPr>
              <w:pStyle w:val="TAH"/>
              <w:kinsoku w:val="0"/>
            </w:pPr>
            <w:r w:rsidRPr="009B053A">
              <w:t>(dB)</w:t>
            </w:r>
          </w:p>
        </w:tc>
        <w:tc>
          <w:tcPr>
            <w:tcW w:w="0" w:type="auto"/>
          </w:tcPr>
          <w:p w14:paraId="1138D013" w14:textId="77777777" w:rsidR="00DF4366" w:rsidRPr="009B053A" w:rsidRDefault="00DF4366" w:rsidP="00FF25CF">
            <w:pPr>
              <w:pStyle w:val="TAH"/>
              <w:kinsoku w:val="0"/>
            </w:pPr>
            <w:r w:rsidRPr="009B053A">
              <w:t>60 MHz</w:t>
            </w:r>
          </w:p>
          <w:p w14:paraId="4B931E07" w14:textId="77777777" w:rsidR="00DF4366" w:rsidRPr="009B053A" w:rsidRDefault="00DF4366" w:rsidP="00FF25CF">
            <w:pPr>
              <w:pStyle w:val="TAH"/>
              <w:kinsoku w:val="0"/>
            </w:pPr>
            <w:r w:rsidRPr="009B053A">
              <w:t>(dB)</w:t>
            </w:r>
          </w:p>
        </w:tc>
        <w:tc>
          <w:tcPr>
            <w:tcW w:w="0" w:type="auto"/>
          </w:tcPr>
          <w:p w14:paraId="65F3C410" w14:textId="77777777" w:rsidR="00DF4366" w:rsidRPr="009B053A" w:rsidRDefault="00DF4366" w:rsidP="00FF25CF">
            <w:pPr>
              <w:pStyle w:val="TAH"/>
              <w:kinsoku w:val="0"/>
            </w:pPr>
            <w:r w:rsidRPr="009B053A">
              <w:t>80 MHz</w:t>
            </w:r>
          </w:p>
          <w:p w14:paraId="53B58BA1" w14:textId="77777777" w:rsidR="00DF4366" w:rsidRPr="009B053A" w:rsidRDefault="00DF4366" w:rsidP="00FF25CF">
            <w:pPr>
              <w:pStyle w:val="TAH"/>
              <w:kinsoku w:val="0"/>
            </w:pPr>
            <w:r w:rsidRPr="009B053A">
              <w:t>(dB)</w:t>
            </w:r>
          </w:p>
        </w:tc>
        <w:tc>
          <w:tcPr>
            <w:tcW w:w="0" w:type="auto"/>
          </w:tcPr>
          <w:p w14:paraId="76BA75F4" w14:textId="77777777" w:rsidR="00DF4366" w:rsidRPr="009B053A" w:rsidRDefault="00DF4366" w:rsidP="00FF25CF">
            <w:pPr>
              <w:pStyle w:val="TAH"/>
              <w:kinsoku w:val="0"/>
            </w:pPr>
            <w:r w:rsidRPr="009B053A">
              <w:t>90 MHz</w:t>
            </w:r>
          </w:p>
          <w:p w14:paraId="6A4C0301" w14:textId="77777777" w:rsidR="00DF4366" w:rsidRPr="009B053A" w:rsidRDefault="00DF4366" w:rsidP="00FF25CF">
            <w:pPr>
              <w:pStyle w:val="TAH"/>
              <w:kinsoku w:val="0"/>
            </w:pPr>
            <w:r w:rsidRPr="009B053A">
              <w:t>(dB)</w:t>
            </w:r>
          </w:p>
        </w:tc>
        <w:tc>
          <w:tcPr>
            <w:tcW w:w="0" w:type="auto"/>
          </w:tcPr>
          <w:p w14:paraId="011C36D4" w14:textId="77777777" w:rsidR="00DF4366" w:rsidRPr="009B053A" w:rsidRDefault="00DF4366" w:rsidP="00FF25CF">
            <w:pPr>
              <w:pStyle w:val="TAH"/>
              <w:kinsoku w:val="0"/>
            </w:pPr>
            <w:r w:rsidRPr="009B053A">
              <w:t>100 MHz</w:t>
            </w:r>
          </w:p>
          <w:p w14:paraId="327000FD" w14:textId="77777777" w:rsidR="00DF4366" w:rsidRPr="009B053A" w:rsidRDefault="00DF4366" w:rsidP="00FF25CF">
            <w:pPr>
              <w:pStyle w:val="TAH"/>
              <w:kinsoku w:val="0"/>
            </w:pPr>
            <w:r w:rsidRPr="009B053A">
              <w:t>(dB)</w:t>
            </w:r>
          </w:p>
        </w:tc>
      </w:tr>
      <w:tr w:rsidR="00DF4366" w:rsidRPr="009B053A" w14:paraId="124E8E29" w14:textId="77777777" w:rsidTr="00FF25CF">
        <w:tc>
          <w:tcPr>
            <w:tcW w:w="0" w:type="auto"/>
            <w:vAlign w:val="center"/>
          </w:tcPr>
          <w:p w14:paraId="4D8290AF" w14:textId="77777777" w:rsidR="00DF4366" w:rsidRPr="009B053A" w:rsidRDefault="00DF4366" w:rsidP="00FF25CF">
            <w:pPr>
              <w:pStyle w:val="TAC"/>
            </w:pPr>
            <w:r w:rsidRPr="009B053A">
              <w:t>3</w:t>
            </w:r>
          </w:p>
        </w:tc>
        <w:tc>
          <w:tcPr>
            <w:tcW w:w="0" w:type="auto"/>
            <w:vAlign w:val="center"/>
          </w:tcPr>
          <w:p w14:paraId="24F56E04" w14:textId="77777777" w:rsidR="00DF4366" w:rsidRPr="009B053A" w:rsidRDefault="00DF4366" w:rsidP="00FF25CF">
            <w:pPr>
              <w:pStyle w:val="TAC"/>
              <w:rPr>
                <w:rFonts w:cs="Arial"/>
              </w:rPr>
            </w:pPr>
            <w:r w:rsidRPr="009B053A">
              <w:t>n41</w:t>
            </w:r>
          </w:p>
        </w:tc>
        <w:tc>
          <w:tcPr>
            <w:tcW w:w="0" w:type="auto"/>
            <w:vAlign w:val="center"/>
          </w:tcPr>
          <w:p w14:paraId="768A68EA" w14:textId="77777777" w:rsidR="00DF4366" w:rsidRPr="009B053A" w:rsidRDefault="00DF4366" w:rsidP="00FF25CF">
            <w:pPr>
              <w:pStyle w:val="TAC"/>
              <w:rPr>
                <w:rFonts w:cs="Arial"/>
              </w:rPr>
            </w:pPr>
          </w:p>
        </w:tc>
        <w:tc>
          <w:tcPr>
            <w:tcW w:w="0" w:type="auto"/>
          </w:tcPr>
          <w:p w14:paraId="36E7D491" w14:textId="77777777" w:rsidR="00DF4366" w:rsidRPr="009B053A" w:rsidRDefault="00DF4366" w:rsidP="00FF25CF">
            <w:pPr>
              <w:pStyle w:val="TAC"/>
              <w:rPr>
                <w:rFonts w:cs="Arial"/>
              </w:rPr>
            </w:pPr>
            <w:r w:rsidRPr="009B053A">
              <w:t>0.7</w:t>
            </w:r>
          </w:p>
        </w:tc>
        <w:tc>
          <w:tcPr>
            <w:tcW w:w="0" w:type="auto"/>
          </w:tcPr>
          <w:p w14:paraId="76D28661" w14:textId="77777777" w:rsidR="00DF4366" w:rsidRPr="009B053A" w:rsidRDefault="00DF4366" w:rsidP="00FF25CF">
            <w:pPr>
              <w:pStyle w:val="TAC"/>
              <w:rPr>
                <w:rFonts w:cs="Arial"/>
              </w:rPr>
            </w:pPr>
            <w:r w:rsidRPr="009B053A">
              <w:t>0.7</w:t>
            </w:r>
          </w:p>
        </w:tc>
        <w:tc>
          <w:tcPr>
            <w:tcW w:w="0" w:type="auto"/>
          </w:tcPr>
          <w:p w14:paraId="057A30ED" w14:textId="77777777" w:rsidR="00DF4366" w:rsidRPr="009B053A" w:rsidRDefault="00DF4366" w:rsidP="00FF25CF">
            <w:pPr>
              <w:pStyle w:val="TAC"/>
              <w:rPr>
                <w:rFonts w:cs="Arial"/>
              </w:rPr>
            </w:pPr>
            <w:r w:rsidRPr="009B053A">
              <w:t>0.7</w:t>
            </w:r>
          </w:p>
        </w:tc>
        <w:tc>
          <w:tcPr>
            <w:tcW w:w="0" w:type="auto"/>
          </w:tcPr>
          <w:p w14:paraId="3BB3A6F9" w14:textId="77777777" w:rsidR="00DF4366" w:rsidRPr="009B053A" w:rsidRDefault="00DF4366" w:rsidP="00FF25CF">
            <w:pPr>
              <w:pStyle w:val="TAC"/>
            </w:pPr>
          </w:p>
        </w:tc>
        <w:tc>
          <w:tcPr>
            <w:tcW w:w="0" w:type="auto"/>
          </w:tcPr>
          <w:p w14:paraId="7619851B" w14:textId="77777777" w:rsidR="00DF4366" w:rsidRPr="009B053A" w:rsidRDefault="00DF4366" w:rsidP="00FF25CF">
            <w:pPr>
              <w:pStyle w:val="TAC"/>
            </w:pPr>
          </w:p>
        </w:tc>
        <w:tc>
          <w:tcPr>
            <w:tcW w:w="0" w:type="auto"/>
          </w:tcPr>
          <w:p w14:paraId="4C14572B" w14:textId="77777777" w:rsidR="00DF4366" w:rsidRPr="009B053A" w:rsidRDefault="00DF4366" w:rsidP="00FF25CF">
            <w:pPr>
              <w:pStyle w:val="TAC"/>
            </w:pPr>
            <w:r w:rsidRPr="009B053A">
              <w:t>0.7</w:t>
            </w:r>
          </w:p>
        </w:tc>
        <w:tc>
          <w:tcPr>
            <w:tcW w:w="0" w:type="auto"/>
          </w:tcPr>
          <w:p w14:paraId="4360D7ED" w14:textId="77777777" w:rsidR="00DF4366" w:rsidRPr="009B053A" w:rsidRDefault="00DF4366" w:rsidP="00FF25CF">
            <w:pPr>
              <w:pStyle w:val="TAC"/>
            </w:pPr>
            <w:r w:rsidRPr="009B053A">
              <w:t>0.7</w:t>
            </w:r>
          </w:p>
        </w:tc>
        <w:tc>
          <w:tcPr>
            <w:tcW w:w="0" w:type="auto"/>
          </w:tcPr>
          <w:p w14:paraId="754867A0" w14:textId="77777777" w:rsidR="00DF4366" w:rsidRPr="009B053A" w:rsidRDefault="00DF4366" w:rsidP="00FF25CF">
            <w:pPr>
              <w:pStyle w:val="TAC"/>
            </w:pPr>
            <w:r w:rsidRPr="009B053A">
              <w:t>0.7</w:t>
            </w:r>
          </w:p>
        </w:tc>
        <w:tc>
          <w:tcPr>
            <w:tcW w:w="0" w:type="auto"/>
          </w:tcPr>
          <w:p w14:paraId="75BC5EBB" w14:textId="77777777" w:rsidR="00DF4366" w:rsidRPr="009B053A" w:rsidRDefault="00DF4366" w:rsidP="00FF25CF">
            <w:pPr>
              <w:pStyle w:val="TAC"/>
            </w:pPr>
            <w:r w:rsidRPr="009B053A">
              <w:t>0.7</w:t>
            </w:r>
          </w:p>
        </w:tc>
        <w:tc>
          <w:tcPr>
            <w:tcW w:w="0" w:type="auto"/>
          </w:tcPr>
          <w:p w14:paraId="568B24A4" w14:textId="77777777" w:rsidR="00DF4366" w:rsidRPr="009B053A" w:rsidRDefault="00DF4366" w:rsidP="00FF25CF">
            <w:pPr>
              <w:pStyle w:val="TAC"/>
            </w:pPr>
            <w:r w:rsidRPr="009B053A">
              <w:t>0.7</w:t>
            </w:r>
          </w:p>
        </w:tc>
        <w:tc>
          <w:tcPr>
            <w:tcW w:w="0" w:type="auto"/>
          </w:tcPr>
          <w:p w14:paraId="33099965" w14:textId="77777777" w:rsidR="00DF4366" w:rsidRPr="009B053A" w:rsidRDefault="00DF4366" w:rsidP="00FF25CF">
            <w:pPr>
              <w:pStyle w:val="TAC"/>
            </w:pPr>
            <w:r w:rsidRPr="009B053A">
              <w:t>0.7</w:t>
            </w:r>
          </w:p>
        </w:tc>
      </w:tr>
      <w:tr w:rsidR="00DF4366" w:rsidRPr="009B053A" w14:paraId="1CEEE95C" w14:textId="77777777" w:rsidTr="00FF25CF">
        <w:tc>
          <w:tcPr>
            <w:tcW w:w="0" w:type="auto"/>
            <w:vAlign w:val="center"/>
          </w:tcPr>
          <w:p w14:paraId="6AB085E5" w14:textId="77777777" w:rsidR="00DF4366" w:rsidRPr="009B053A" w:rsidRDefault="00DF4366" w:rsidP="00FF25CF">
            <w:pPr>
              <w:pStyle w:val="TAC"/>
            </w:pPr>
            <w:r w:rsidRPr="009B053A">
              <w:t>n41</w:t>
            </w:r>
          </w:p>
        </w:tc>
        <w:tc>
          <w:tcPr>
            <w:tcW w:w="0" w:type="auto"/>
            <w:vAlign w:val="center"/>
          </w:tcPr>
          <w:p w14:paraId="110D9B94" w14:textId="77777777" w:rsidR="00DF4366" w:rsidRPr="009B053A" w:rsidRDefault="00DF4366" w:rsidP="00FF25CF">
            <w:pPr>
              <w:pStyle w:val="TAC"/>
            </w:pPr>
            <w:r w:rsidRPr="009B053A">
              <w:t>3</w:t>
            </w:r>
          </w:p>
        </w:tc>
        <w:tc>
          <w:tcPr>
            <w:tcW w:w="0" w:type="auto"/>
            <w:vAlign w:val="center"/>
          </w:tcPr>
          <w:p w14:paraId="52163A22" w14:textId="77777777" w:rsidR="00DF4366" w:rsidRPr="009B053A" w:rsidRDefault="00DF4366" w:rsidP="00FF25CF">
            <w:pPr>
              <w:pStyle w:val="TAC"/>
              <w:rPr>
                <w:rFonts w:cs="Arial"/>
              </w:rPr>
            </w:pPr>
            <w:r w:rsidRPr="009B053A">
              <w:rPr>
                <w:rFonts w:eastAsia="Yu Mincho"/>
              </w:rPr>
              <w:t>2.3</w:t>
            </w:r>
          </w:p>
        </w:tc>
        <w:tc>
          <w:tcPr>
            <w:tcW w:w="0" w:type="auto"/>
            <w:vAlign w:val="center"/>
          </w:tcPr>
          <w:p w14:paraId="39C0FB20" w14:textId="77777777" w:rsidR="00DF4366" w:rsidRPr="009B053A" w:rsidRDefault="00DF4366" w:rsidP="00FF25CF">
            <w:pPr>
              <w:pStyle w:val="TAC"/>
            </w:pPr>
            <w:r w:rsidRPr="009B053A">
              <w:rPr>
                <w:rFonts w:eastAsia="Yu Mincho"/>
              </w:rPr>
              <w:t>2.3</w:t>
            </w:r>
          </w:p>
        </w:tc>
        <w:tc>
          <w:tcPr>
            <w:tcW w:w="0" w:type="auto"/>
            <w:vAlign w:val="center"/>
          </w:tcPr>
          <w:p w14:paraId="3B6ECD1F" w14:textId="77777777" w:rsidR="00DF4366" w:rsidRPr="009B053A" w:rsidRDefault="00DF4366" w:rsidP="00FF25CF">
            <w:pPr>
              <w:pStyle w:val="TAC"/>
            </w:pPr>
            <w:r w:rsidRPr="009B053A">
              <w:rPr>
                <w:rFonts w:eastAsia="Yu Mincho"/>
              </w:rPr>
              <w:t>2.3</w:t>
            </w:r>
          </w:p>
        </w:tc>
        <w:tc>
          <w:tcPr>
            <w:tcW w:w="0" w:type="auto"/>
            <w:vAlign w:val="center"/>
          </w:tcPr>
          <w:p w14:paraId="24BFF794" w14:textId="77777777" w:rsidR="00DF4366" w:rsidRPr="009B053A" w:rsidRDefault="00DF4366" w:rsidP="00FF25CF">
            <w:pPr>
              <w:pStyle w:val="TAC"/>
            </w:pPr>
            <w:r w:rsidRPr="009B053A">
              <w:rPr>
                <w:rFonts w:eastAsia="Yu Mincho"/>
              </w:rPr>
              <w:t>2.3</w:t>
            </w:r>
          </w:p>
        </w:tc>
        <w:tc>
          <w:tcPr>
            <w:tcW w:w="0" w:type="auto"/>
            <w:vAlign w:val="center"/>
          </w:tcPr>
          <w:p w14:paraId="7389B005" w14:textId="77777777" w:rsidR="00DF4366" w:rsidRPr="009B053A" w:rsidRDefault="00DF4366" w:rsidP="00FF25CF">
            <w:pPr>
              <w:pStyle w:val="TAC"/>
            </w:pPr>
          </w:p>
        </w:tc>
        <w:tc>
          <w:tcPr>
            <w:tcW w:w="0" w:type="auto"/>
          </w:tcPr>
          <w:p w14:paraId="0432A60F" w14:textId="77777777" w:rsidR="00DF4366" w:rsidRPr="009B053A" w:rsidRDefault="00DF4366" w:rsidP="00FF25CF">
            <w:pPr>
              <w:pStyle w:val="TAC"/>
            </w:pPr>
          </w:p>
        </w:tc>
        <w:tc>
          <w:tcPr>
            <w:tcW w:w="0" w:type="auto"/>
            <w:vAlign w:val="center"/>
          </w:tcPr>
          <w:p w14:paraId="261932D7" w14:textId="77777777" w:rsidR="00DF4366" w:rsidRPr="009B053A" w:rsidRDefault="00DF4366" w:rsidP="00FF25CF">
            <w:pPr>
              <w:pStyle w:val="TAC"/>
            </w:pPr>
          </w:p>
        </w:tc>
        <w:tc>
          <w:tcPr>
            <w:tcW w:w="0" w:type="auto"/>
            <w:vAlign w:val="center"/>
          </w:tcPr>
          <w:p w14:paraId="2FC02E16" w14:textId="77777777" w:rsidR="00DF4366" w:rsidRPr="009B053A" w:rsidRDefault="00DF4366" w:rsidP="00FF25CF">
            <w:pPr>
              <w:pStyle w:val="TAC"/>
            </w:pPr>
          </w:p>
        </w:tc>
        <w:tc>
          <w:tcPr>
            <w:tcW w:w="0" w:type="auto"/>
            <w:vAlign w:val="center"/>
          </w:tcPr>
          <w:p w14:paraId="7AB4BC82" w14:textId="77777777" w:rsidR="00DF4366" w:rsidRPr="009B053A" w:rsidRDefault="00DF4366" w:rsidP="00FF25CF">
            <w:pPr>
              <w:pStyle w:val="TAC"/>
            </w:pPr>
          </w:p>
        </w:tc>
        <w:tc>
          <w:tcPr>
            <w:tcW w:w="0" w:type="auto"/>
            <w:vAlign w:val="center"/>
          </w:tcPr>
          <w:p w14:paraId="02B0C21D" w14:textId="77777777" w:rsidR="00DF4366" w:rsidRPr="009B053A" w:rsidRDefault="00DF4366" w:rsidP="00FF25CF">
            <w:pPr>
              <w:pStyle w:val="TAC"/>
            </w:pPr>
          </w:p>
        </w:tc>
        <w:tc>
          <w:tcPr>
            <w:tcW w:w="0" w:type="auto"/>
            <w:vAlign w:val="center"/>
          </w:tcPr>
          <w:p w14:paraId="521381D0" w14:textId="77777777" w:rsidR="00DF4366" w:rsidRPr="009B053A" w:rsidRDefault="00DF4366" w:rsidP="00FF25CF">
            <w:pPr>
              <w:pStyle w:val="TAC"/>
            </w:pPr>
          </w:p>
        </w:tc>
        <w:tc>
          <w:tcPr>
            <w:tcW w:w="0" w:type="auto"/>
            <w:vAlign w:val="center"/>
          </w:tcPr>
          <w:p w14:paraId="5167FA01" w14:textId="77777777" w:rsidR="00DF4366" w:rsidRPr="009B053A" w:rsidRDefault="00DF4366" w:rsidP="00FF25CF">
            <w:pPr>
              <w:pStyle w:val="TAC"/>
            </w:pPr>
          </w:p>
        </w:tc>
      </w:tr>
    </w:tbl>
    <w:p w14:paraId="147B1E9B" w14:textId="77777777" w:rsidR="00DF4366" w:rsidRPr="009B053A" w:rsidRDefault="00DF4366" w:rsidP="00DF4366"/>
    <w:p w14:paraId="5251CBEB" w14:textId="6A526D6E" w:rsidR="00DF4366" w:rsidRPr="009B053A" w:rsidRDefault="00DF4366" w:rsidP="00DF4366">
      <w:pPr>
        <w:pStyle w:val="TH"/>
      </w:pPr>
      <w:r w:rsidRPr="009B053A">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DF4366" w:rsidRPr="009B053A" w14:paraId="1684CC2C" w14:textId="77777777" w:rsidTr="00FF25CF">
        <w:trPr>
          <w:trHeight w:val="285"/>
        </w:trPr>
        <w:tc>
          <w:tcPr>
            <w:tcW w:w="10652" w:type="dxa"/>
            <w:gridSpan w:val="15"/>
            <w:shd w:val="clear" w:color="auto" w:fill="auto"/>
          </w:tcPr>
          <w:p w14:paraId="2708C546" w14:textId="77777777" w:rsidR="00DF4366" w:rsidRPr="009B053A" w:rsidRDefault="00DF4366" w:rsidP="00FF25CF">
            <w:pPr>
              <w:pStyle w:val="TAH"/>
            </w:pPr>
            <w:r w:rsidRPr="009B053A">
              <w:t>E-UTRA or NR Band / SCS / Channel bandwidth of the affected DL band / UL RB allocation of the aggressor band</w:t>
            </w:r>
          </w:p>
        </w:tc>
      </w:tr>
      <w:tr w:rsidR="00DF4366" w:rsidRPr="009B053A" w14:paraId="3F2CBA11" w14:textId="77777777" w:rsidTr="00FF25CF">
        <w:trPr>
          <w:trHeight w:val="285"/>
        </w:trPr>
        <w:tc>
          <w:tcPr>
            <w:tcW w:w="646" w:type="dxa"/>
            <w:shd w:val="clear" w:color="auto" w:fill="auto"/>
          </w:tcPr>
          <w:p w14:paraId="7F99813B" w14:textId="77777777" w:rsidR="00DF4366" w:rsidRPr="009B053A" w:rsidRDefault="00DF4366" w:rsidP="00FF25CF">
            <w:pPr>
              <w:pStyle w:val="TAH"/>
            </w:pPr>
            <w:r w:rsidRPr="009B053A">
              <w:t>UL band</w:t>
            </w:r>
          </w:p>
        </w:tc>
        <w:tc>
          <w:tcPr>
            <w:tcW w:w="646" w:type="dxa"/>
            <w:shd w:val="clear" w:color="auto" w:fill="auto"/>
          </w:tcPr>
          <w:p w14:paraId="3EFFBF0D" w14:textId="77777777" w:rsidR="00DF4366" w:rsidRPr="009B053A" w:rsidRDefault="00DF4366" w:rsidP="00FF25CF">
            <w:pPr>
              <w:pStyle w:val="TAH"/>
            </w:pPr>
            <w:r w:rsidRPr="009B053A">
              <w:t>DL band</w:t>
            </w:r>
          </w:p>
        </w:tc>
        <w:tc>
          <w:tcPr>
            <w:tcW w:w="720" w:type="dxa"/>
          </w:tcPr>
          <w:p w14:paraId="7451310F" w14:textId="77777777" w:rsidR="00DF4366" w:rsidRPr="009B053A" w:rsidRDefault="00DF4366" w:rsidP="00FF25CF">
            <w:pPr>
              <w:pStyle w:val="TAH"/>
            </w:pPr>
            <w:r w:rsidRPr="009B053A">
              <w:t>SCS of UL band (kHz)</w:t>
            </w:r>
          </w:p>
        </w:tc>
        <w:tc>
          <w:tcPr>
            <w:tcW w:w="720" w:type="dxa"/>
            <w:shd w:val="clear" w:color="auto" w:fill="auto"/>
          </w:tcPr>
          <w:p w14:paraId="69D3F665" w14:textId="77777777" w:rsidR="00DF4366" w:rsidRPr="009B053A" w:rsidRDefault="00DF4366" w:rsidP="00FF25CF">
            <w:pPr>
              <w:pStyle w:val="TAH"/>
            </w:pPr>
            <w:r w:rsidRPr="009B053A">
              <w:t>5 MHz (L</w:t>
            </w:r>
            <w:r w:rsidRPr="009B053A">
              <w:rPr>
                <w:vertAlign w:val="subscript"/>
              </w:rPr>
              <w:t>CRB</w:t>
            </w:r>
            <w:r w:rsidRPr="009B053A">
              <w:t>)</w:t>
            </w:r>
          </w:p>
        </w:tc>
        <w:tc>
          <w:tcPr>
            <w:tcW w:w="720" w:type="dxa"/>
            <w:shd w:val="clear" w:color="auto" w:fill="auto"/>
          </w:tcPr>
          <w:p w14:paraId="03A07AE7" w14:textId="77777777" w:rsidR="00DF4366" w:rsidRPr="009B053A" w:rsidRDefault="00DF4366" w:rsidP="00FF25CF">
            <w:pPr>
              <w:pStyle w:val="TAH"/>
            </w:pPr>
            <w:r w:rsidRPr="009B053A">
              <w:t>10 MHz (L</w:t>
            </w:r>
            <w:r w:rsidRPr="009B053A">
              <w:rPr>
                <w:vertAlign w:val="subscript"/>
              </w:rPr>
              <w:t>CRB</w:t>
            </w:r>
            <w:r w:rsidRPr="009B053A">
              <w:t>)</w:t>
            </w:r>
          </w:p>
        </w:tc>
        <w:tc>
          <w:tcPr>
            <w:tcW w:w="720" w:type="dxa"/>
            <w:shd w:val="clear" w:color="auto" w:fill="auto"/>
          </w:tcPr>
          <w:p w14:paraId="3E97AD36" w14:textId="77777777" w:rsidR="00DF4366" w:rsidRPr="009B053A" w:rsidRDefault="00DF4366" w:rsidP="00FF25CF">
            <w:pPr>
              <w:pStyle w:val="TAH"/>
            </w:pPr>
            <w:r w:rsidRPr="009B053A">
              <w:t>15 MHz (L</w:t>
            </w:r>
            <w:r w:rsidRPr="009B053A">
              <w:rPr>
                <w:vertAlign w:val="subscript"/>
              </w:rPr>
              <w:t>CRB</w:t>
            </w:r>
            <w:r w:rsidRPr="009B053A">
              <w:t>)</w:t>
            </w:r>
          </w:p>
        </w:tc>
        <w:tc>
          <w:tcPr>
            <w:tcW w:w="720" w:type="dxa"/>
            <w:shd w:val="clear" w:color="auto" w:fill="auto"/>
          </w:tcPr>
          <w:p w14:paraId="5BDCBA6C" w14:textId="77777777" w:rsidR="00DF4366" w:rsidRPr="009B053A" w:rsidRDefault="00DF4366" w:rsidP="00FF25CF">
            <w:pPr>
              <w:pStyle w:val="TAH"/>
            </w:pPr>
            <w:r w:rsidRPr="009B053A">
              <w:t>20 MHz (L</w:t>
            </w:r>
            <w:r w:rsidRPr="009B053A">
              <w:rPr>
                <w:vertAlign w:val="subscript"/>
              </w:rPr>
              <w:t>CRB</w:t>
            </w:r>
            <w:r w:rsidRPr="009B053A">
              <w:t>)</w:t>
            </w:r>
          </w:p>
        </w:tc>
        <w:tc>
          <w:tcPr>
            <w:tcW w:w="720" w:type="dxa"/>
            <w:shd w:val="clear" w:color="auto" w:fill="auto"/>
          </w:tcPr>
          <w:p w14:paraId="3DE897DA" w14:textId="77777777" w:rsidR="00DF4366" w:rsidRPr="009B053A" w:rsidRDefault="00DF4366" w:rsidP="00FF25CF">
            <w:pPr>
              <w:pStyle w:val="TAH"/>
            </w:pPr>
            <w:r w:rsidRPr="009B053A">
              <w:t>25 MHz (L</w:t>
            </w:r>
            <w:r w:rsidRPr="009B053A">
              <w:rPr>
                <w:vertAlign w:val="subscript"/>
              </w:rPr>
              <w:t>CRB</w:t>
            </w:r>
            <w:r w:rsidRPr="009B053A">
              <w:t>)</w:t>
            </w:r>
          </w:p>
        </w:tc>
        <w:tc>
          <w:tcPr>
            <w:tcW w:w="720" w:type="dxa"/>
          </w:tcPr>
          <w:p w14:paraId="1F165F23" w14:textId="77777777" w:rsidR="00DF4366" w:rsidRPr="009B053A" w:rsidRDefault="00DF4366" w:rsidP="00FF25CF">
            <w:pPr>
              <w:pStyle w:val="TAH"/>
            </w:pPr>
            <w:r w:rsidRPr="009B053A">
              <w:t>30 MHz (L</w:t>
            </w:r>
            <w:r w:rsidRPr="009B053A">
              <w:rPr>
                <w:vertAlign w:val="subscript"/>
              </w:rPr>
              <w:t>CRB</w:t>
            </w:r>
            <w:r w:rsidRPr="009B053A">
              <w:t>)</w:t>
            </w:r>
          </w:p>
        </w:tc>
        <w:tc>
          <w:tcPr>
            <w:tcW w:w="720" w:type="dxa"/>
            <w:shd w:val="clear" w:color="auto" w:fill="auto"/>
          </w:tcPr>
          <w:p w14:paraId="384C8C7E" w14:textId="77777777" w:rsidR="00DF4366" w:rsidRPr="009B053A" w:rsidRDefault="00DF4366" w:rsidP="00FF25CF">
            <w:pPr>
              <w:pStyle w:val="TAH"/>
            </w:pPr>
            <w:r w:rsidRPr="009B053A">
              <w:t>40 MHz (L</w:t>
            </w:r>
            <w:r w:rsidRPr="009B053A">
              <w:rPr>
                <w:vertAlign w:val="subscript"/>
              </w:rPr>
              <w:t>CRB</w:t>
            </w:r>
            <w:r w:rsidRPr="009B053A">
              <w:t>)</w:t>
            </w:r>
          </w:p>
        </w:tc>
        <w:tc>
          <w:tcPr>
            <w:tcW w:w="720" w:type="dxa"/>
            <w:shd w:val="clear" w:color="auto" w:fill="auto"/>
          </w:tcPr>
          <w:p w14:paraId="6BB6A240" w14:textId="77777777" w:rsidR="00DF4366" w:rsidRPr="009B053A" w:rsidRDefault="00DF4366" w:rsidP="00FF25CF">
            <w:pPr>
              <w:pStyle w:val="TAH"/>
            </w:pPr>
            <w:r w:rsidRPr="009B053A">
              <w:t>50 MHz (L</w:t>
            </w:r>
            <w:r w:rsidRPr="009B053A">
              <w:rPr>
                <w:vertAlign w:val="subscript"/>
              </w:rPr>
              <w:t>CRB</w:t>
            </w:r>
            <w:r w:rsidRPr="009B053A">
              <w:t>)</w:t>
            </w:r>
          </w:p>
        </w:tc>
        <w:tc>
          <w:tcPr>
            <w:tcW w:w="720" w:type="dxa"/>
            <w:shd w:val="clear" w:color="auto" w:fill="auto"/>
          </w:tcPr>
          <w:p w14:paraId="587B6157" w14:textId="77777777" w:rsidR="00DF4366" w:rsidRPr="009B053A" w:rsidRDefault="00DF4366" w:rsidP="00FF25CF">
            <w:pPr>
              <w:pStyle w:val="TAH"/>
            </w:pPr>
            <w:r w:rsidRPr="009B053A">
              <w:t>60 MHz (L</w:t>
            </w:r>
            <w:r w:rsidRPr="009B053A">
              <w:rPr>
                <w:vertAlign w:val="subscript"/>
              </w:rPr>
              <w:t>CRB</w:t>
            </w:r>
            <w:r w:rsidRPr="009B053A">
              <w:t>)</w:t>
            </w:r>
          </w:p>
        </w:tc>
        <w:tc>
          <w:tcPr>
            <w:tcW w:w="720" w:type="dxa"/>
            <w:shd w:val="clear" w:color="auto" w:fill="auto"/>
          </w:tcPr>
          <w:p w14:paraId="10523C9F" w14:textId="77777777" w:rsidR="00DF4366" w:rsidRPr="009B053A" w:rsidRDefault="00DF4366" w:rsidP="00FF25CF">
            <w:pPr>
              <w:pStyle w:val="TAH"/>
            </w:pPr>
            <w:r w:rsidRPr="009B053A">
              <w:t>80 MHz (L</w:t>
            </w:r>
            <w:r w:rsidRPr="009B053A">
              <w:rPr>
                <w:vertAlign w:val="subscript"/>
              </w:rPr>
              <w:t>CRB</w:t>
            </w:r>
            <w:r w:rsidRPr="009B053A">
              <w:t>)</w:t>
            </w:r>
          </w:p>
        </w:tc>
        <w:tc>
          <w:tcPr>
            <w:tcW w:w="720" w:type="dxa"/>
          </w:tcPr>
          <w:p w14:paraId="3DEC5676" w14:textId="77777777" w:rsidR="00DF4366" w:rsidRPr="009B053A" w:rsidRDefault="00DF4366" w:rsidP="00FF25CF">
            <w:pPr>
              <w:pStyle w:val="TAH"/>
            </w:pPr>
            <w:r w:rsidRPr="009B053A">
              <w:t>90 MHz (L</w:t>
            </w:r>
            <w:r w:rsidRPr="009B053A">
              <w:rPr>
                <w:vertAlign w:val="subscript"/>
              </w:rPr>
              <w:t>CRB</w:t>
            </w:r>
            <w:r w:rsidRPr="009B053A">
              <w:t>)</w:t>
            </w:r>
          </w:p>
        </w:tc>
        <w:tc>
          <w:tcPr>
            <w:tcW w:w="720" w:type="dxa"/>
            <w:shd w:val="clear" w:color="auto" w:fill="auto"/>
          </w:tcPr>
          <w:p w14:paraId="2EBDB746" w14:textId="77777777" w:rsidR="00DF4366" w:rsidRPr="009B053A" w:rsidRDefault="00DF4366" w:rsidP="00FF25CF">
            <w:pPr>
              <w:pStyle w:val="TAH"/>
            </w:pPr>
            <w:r w:rsidRPr="009B053A">
              <w:t>100 MHz (L</w:t>
            </w:r>
            <w:r w:rsidRPr="009B053A">
              <w:rPr>
                <w:vertAlign w:val="subscript"/>
              </w:rPr>
              <w:t>CRB</w:t>
            </w:r>
            <w:r w:rsidRPr="009B053A">
              <w:t>)</w:t>
            </w:r>
          </w:p>
        </w:tc>
      </w:tr>
      <w:tr w:rsidR="00DF4366" w:rsidRPr="009B053A" w14:paraId="597F4CE3" w14:textId="77777777" w:rsidTr="00FF25CF">
        <w:trPr>
          <w:trHeight w:val="285"/>
        </w:trPr>
        <w:tc>
          <w:tcPr>
            <w:tcW w:w="646" w:type="dxa"/>
            <w:shd w:val="clear" w:color="auto" w:fill="auto"/>
          </w:tcPr>
          <w:p w14:paraId="31EAFC83" w14:textId="77777777" w:rsidR="00DF4366" w:rsidRPr="009B053A" w:rsidRDefault="00DF4366" w:rsidP="00FF25CF">
            <w:pPr>
              <w:pStyle w:val="TAC"/>
            </w:pPr>
            <w:r w:rsidRPr="009B053A">
              <w:t>n1</w:t>
            </w:r>
          </w:p>
        </w:tc>
        <w:tc>
          <w:tcPr>
            <w:tcW w:w="646" w:type="dxa"/>
            <w:shd w:val="clear" w:color="auto" w:fill="auto"/>
          </w:tcPr>
          <w:p w14:paraId="1EE5FB5E" w14:textId="77777777" w:rsidR="00DF4366" w:rsidRPr="009B053A" w:rsidRDefault="00DF4366" w:rsidP="00FF25CF">
            <w:pPr>
              <w:pStyle w:val="TAC"/>
            </w:pPr>
            <w:r w:rsidRPr="009B053A">
              <w:t>3</w:t>
            </w:r>
          </w:p>
        </w:tc>
        <w:tc>
          <w:tcPr>
            <w:tcW w:w="720" w:type="dxa"/>
          </w:tcPr>
          <w:p w14:paraId="77E90D73" w14:textId="77777777" w:rsidR="00DF4366" w:rsidRPr="009B053A" w:rsidRDefault="00DF4366" w:rsidP="00FF25CF">
            <w:pPr>
              <w:pStyle w:val="TAC"/>
            </w:pPr>
            <w:r w:rsidRPr="009B053A">
              <w:t>15</w:t>
            </w:r>
          </w:p>
        </w:tc>
        <w:tc>
          <w:tcPr>
            <w:tcW w:w="720" w:type="dxa"/>
            <w:shd w:val="clear" w:color="auto" w:fill="auto"/>
          </w:tcPr>
          <w:p w14:paraId="42B5FFD8" w14:textId="77777777" w:rsidR="00DF4366" w:rsidRPr="009B053A" w:rsidRDefault="00DF4366" w:rsidP="00FF25CF">
            <w:pPr>
              <w:pStyle w:val="TAC"/>
            </w:pPr>
            <w:r w:rsidRPr="009B053A">
              <w:t>25</w:t>
            </w:r>
          </w:p>
        </w:tc>
        <w:tc>
          <w:tcPr>
            <w:tcW w:w="720" w:type="dxa"/>
            <w:shd w:val="clear" w:color="auto" w:fill="auto"/>
          </w:tcPr>
          <w:p w14:paraId="5B24E01A" w14:textId="77777777" w:rsidR="00DF4366" w:rsidRPr="009B053A" w:rsidRDefault="00DF4366" w:rsidP="00FF25CF">
            <w:pPr>
              <w:pStyle w:val="TAC"/>
            </w:pPr>
            <w:r w:rsidRPr="009B053A">
              <w:t>25</w:t>
            </w:r>
          </w:p>
        </w:tc>
        <w:tc>
          <w:tcPr>
            <w:tcW w:w="720" w:type="dxa"/>
            <w:shd w:val="clear" w:color="auto" w:fill="auto"/>
          </w:tcPr>
          <w:p w14:paraId="30B62F18" w14:textId="77777777" w:rsidR="00DF4366" w:rsidRPr="009B053A" w:rsidRDefault="00DF4366" w:rsidP="00FF25CF">
            <w:pPr>
              <w:pStyle w:val="TAC"/>
            </w:pPr>
            <w:r w:rsidRPr="009B053A">
              <w:t>25</w:t>
            </w:r>
          </w:p>
        </w:tc>
        <w:tc>
          <w:tcPr>
            <w:tcW w:w="720" w:type="dxa"/>
            <w:shd w:val="clear" w:color="auto" w:fill="auto"/>
          </w:tcPr>
          <w:p w14:paraId="583989E7" w14:textId="77777777" w:rsidR="00DF4366" w:rsidRPr="009B053A" w:rsidRDefault="00DF4366" w:rsidP="00FF25CF">
            <w:pPr>
              <w:pStyle w:val="TAC"/>
            </w:pPr>
            <w:r w:rsidRPr="009B053A">
              <w:t>25</w:t>
            </w:r>
          </w:p>
        </w:tc>
        <w:tc>
          <w:tcPr>
            <w:tcW w:w="720" w:type="dxa"/>
            <w:shd w:val="clear" w:color="auto" w:fill="auto"/>
            <w:vAlign w:val="center"/>
          </w:tcPr>
          <w:p w14:paraId="326C491F" w14:textId="77777777" w:rsidR="00DF4366" w:rsidRPr="009B053A" w:rsidRDefault="00DF4366" w:rsidP="00FF25CF">
            <w:pPr>
              <w:pStyle w:val="TAC"/>
            </w:pPr>
          </w:p>
        </w:tc>
        <w:tc>
          <w:tcPr>
            <w:tcW w:w="720" w:type="dxa"/>
            <w:vAlign w:val="center"/>
          </w:tcPr>
          <w:p w14:paraId="7F3DFACE" w14:textId="77777777" w:rsidR="00DF4366" w:rsidRPr="009B053A" w:rsidRDefault="00DF4366" w:rsidP="00FF25CF">
            <w:pPr>
              <w:pStyle w:val="TAC"/>
            </w:pPr>
          </w:p>
        </w:tc>
        <w:tc>
          <w:tcPr>
            <w:tcW w:w="720" w:type="dxa"/>
            <w:shd w:val="clear" w:color="auto" w:fill="auto"/>
            <w:vAlign w:val="center"/>
          </w:tcPr>
          <w:p w14:paraId="07CBBB28" w14:textId="77777777" w:rsidR="00DF4366" w:rsidRPr="009B053A" w:rsidRDefault="00DF4366" w:rsidP="00FF25CF">
            <w:pPr>
              <w:pStyle w:val="TAC"/>
            </w:pPr>
          </w:p>
        </w:tc>
        <w:tc>
          <w:tcPr>
            <w:tcW w:w="720" w:type="dxa"/>
            <w:shd w:val="clear" w:color="auto" w:fill="auto"/>
            <w:vAlign w:val="center"/>
          </w:tcPr>
          <w:p w14:paraId="2DD7ACFF" w14:textId="77777777" w:rsidR="00DF4366" w:rsidRPr="009B053A" w:rsidRDefault="00DF4366" w:rsidP="00FF25CF">
            <w:pPr>
              <w:pStyle w:val="TAC"/>
            </w:pPr>
          </w:p>
        </w:tc>
        <w:tc>
          <w:tcPr>
            <w:tcW w:w="720" w:type="dxa"/>
            <w:shd w:val="clear" w:color="auto" w:fill="auto"/>
            <w:vAlign w:val="center"/>
          </w:tcPr>
          <w:p w14:paraId="461486B5" w14:textId="77777777" w:rsidR="00DF4366" w:rsidRPr="009B053A" w:rsidRDefault="00DF4366" w:rsidP="00FF25CF">
            <w:pPr>
              <w:pStyle w:val="TAC"/>
            </w:pPr>
          </w:p>
        </w:tc>
        <w:tc>
          <w:tcPr>
            <w:tcW w:w="720" w:type="dxa"/>
            <w:shd w:val="clear" w:color="auto" w:fill="auto"/>
            <w:vAlign w:val="center"/>
          </w:tcPr>
          <w:p w14:paraId="1C809FF4" w14:textId="77777777" w:rsidR="00DF4366" w:rsidRPr="009B053A" w:rsidRDefault="00DF4366" w:rsidP="00FF25CF">
            <w:pPr>
              <w:pStyle w:val="TAC"/>
            </w:pPr>
          </w:p>
        </w:tc>
        <w:tc>
          <w:tcPr>
            <w:tcW w:w="720" w:type="dxa"/>
            <w:vAlign w:val="center"/>
          </w:tcPr>
          <w:p w14:paraId="0D851116" w14:textId="77777777" w:rsidR="00DF4366" w:rsidRPr="009B053A" w:rsidRDefault="00DF4366" w:rsidP="00FF25CF">
            <w:pPr>
              <w:pStyle w:val="TAC"/>
            </w:pPr>
          </w:p>
        </w:tc>
        <w:tc>
          <w:tcPr>
            <w:tcW w:w="720" w:type="dxa"/>
            <w:shd w:val="clear" w:color="auto" w:fill="auto"/>
            <w:vAlign w:val="center"/>
          </w:tcPr>
          <w:p w14:paraId="44ED2A5F" w14:textId="77777777" w:rsidR="00DF4366" w:rsidRPr="009B053A" w:rsidRDefault="00DF4366" w:rsidP="00FF25CF">
            <w:pPr>
              <w:pStyle w:val="TAC"/>
            </w:pPr>
          </w:p>
        </w:tc>
      </w:tr>
      <w:tr w:rsidR="00DF4366" w:rsidRPr="009B053A" w14:paraId="2AE32D9F" w14:textId="77777777" w:rsidTr="00FF25CF">
        <w:trPr>
          <w:trHeight w:val="285"/>
        </w:trPr>
        <w:tc>
          <w:tcPr>
            <w:tcW w:w="646" w:type="dxa"/>
            <w:shd w:val="clear" w:color="auto" w:fill="auto"/>
            <w:vAlign w:val="center"/>
          </w:tcPr>
          <w:p w14:paraId="03B57A28" w14:textId="77777777" w:rsidR="00DF4366" w:rsidRPr="009B053A" w:rsidRDefault="00DF4366" w:rsidP="00FF25CF">
            <w:pPr>
              <w:pStyle w:val="TAC"/>
            </w:pPr>
            <w:r w:rsidRPr="009B053A">
              <w:t>1</w:t>
            </w:r>
          </w:p>
        </w:tc>
        <w:tc>
          <w:tcPr>
            <w:tcW w:w="646" w:type="dxa"/>
            <w:shd w:val="clear" w:color="auto" w:fill="auto"/>
            <w:vAlign w:val="center"/>
          </w:tcPr>
          <w:p w14:paraId="641C1444" w14:textId="77777777" w:rsidR="00DF4366" w:rsidRPr="009B053A" w:rsidRDefault="00DF4366" w:rsidP="00FF25CF">
            <w:pPr>
              <w:pStyle w:val="TAC"/>
            </w:pPr>
            <w:r w:rsidRPr="009B053A">
              <w:t>n3</w:t>
            </w:r>
          </w:p>
        </w:tc>
        <w:tc>
          <w:tcPr>
            <w:tcW w:w="720" w:type="dxa"/>
            <w:vAlign w:val="center"/>
          </w:tcPr>
          <w:p w14:paraId="24425656" w14:textId="77777777" w:rsidR="00DF4366" w:rsidRPr="009B053A" w:rsidRDefault="00DF4366" w:rsidP="00FF25CF">
            <w:pPr>
              <w:pStyle w:val="TAC"/>
            </w:pPr>
            <w:r w:rsidRPr="009B053A">
              <w:t>15</w:t>
            </w:r>
          </w:p>
        </w:tc>
        <w:tc>
          <w:tcPr>
            <w:tcW w:w="720" w:type="dxa"/>
            <w:shd w:val="clear" w:color="auto" w:fill="auto"/>
            <w:vAlign w:val="center"/>
          </w:tcPr>
          <w:p w14:paraId="1FF6EEB8" w14:textId="77777777" w:rsidR="00DF4366" w:rsidRPr="009B053A" w:rsidRDefault="00DF4366" w:rsidP="00FF25CF">
            <w:pPr>
              <w:pStyle w:val="TAC"/>
            </w:pPr>
            <w:r w:rsidRPr="009B053A">
              <w:t>25</w:t>
            </w:r>
          </w:p>
        </w:tc>
        <w:tc>
          <w:tcPr>
            <w:tcW w:w="720" w:type="dxa"/>
            <w:shd w:val="clear" w:color="auto" w:fill="auto"/>
            <w:vAlign w:val="center"/>
          </w:tcPr>
          <w:p w14:paraId="5F30DBA3" w14:textId="77777777" w:rsidR="00DF4366" w:rsidRPr="009B053A" w:rsidRDefault="00DF4366" w:rsidP="00FF25CF">
            <w:pPr>
              <w:pStyle w:val="TAC"/>
            </w:pPr>
            <w:r w:rsidRPr="009B053A">
              <w:t>25</w:t>
            </w:r>
          </w:p>
        </w:tc>
        <w:tc>
          <w:tcPr>
            <w:tcW w:w="720" w:type="dxa"/>
            <w:shd w:val="clear" w:color="auto" w:fill="auto"/>
            <w:vAlign w:val="center"/>
          </w:tcPr>
          <w:p w14:paraId="7066F166" w14:textId="77777777" w:rsidR="00DF4366" w:rsidRPr="009B053A" w:rsidRDefault="00DF4366" w:rsidP="00FF25CF">
            <w:pPr>
              <w:pStyle w:val="TAC"/>
            </w:pPr>
            <w:r w:rsidRPr="009B053A">
              <w:t>25</w:t>
            </w:r>
          </w:p>
        </w:tc>
        <w:tc>
          <w:tcPr>
            <w:tcW w:w="720" w:type="dxa"/>
            <w:shd w:val="clear" w:color="auto" w:fill="auto"/>
            <w:vAlign w:val="center"/>
          </w:tcPr>
          <w:p w14:paraId="3847D98E" w14:textId="77777777" w:rsidR="00DF4366" w:rsidRPr="009B053A" w:rsidRDefault="00DF4366" w:rsidP="00FF25CF">
            <w:pPr>
              <w:pStyle w:val="TAC"/>
            </w:pPr>
            <w:r w:rsidRPr="009B053A">
              <w:t>25</w:t>
            </w:r>
          </w:p>
        </w:tc>
        <w:tc>
          <w:tcPr>
            <w:tcW w:w="720" w:type="dxa"/>
            <w:shd w:val="clear" w:color="auto" w:fill="auto"/>
            <w:vAlign w:val="center"/>
          </w:tcPr>
          <w:p w14:paraId="3771EE09" w14:textId="77777777" w:rsidR="00DF4366" w:rsidRPr="009B053A" w:rsidRDefault="00DF4366" w:rsidP="00FF25CF">
            <w:pPr>
              <w:pStyle w:val="TAC"/>
            </w:pPr>
            <w:r w:rsidRPr="009B053A">
              <w:t>25</w:t>
            </w:r>
          </w:p>
        </w:tc>
        <w:tc>
          <w:tcPr>
            <w:tcW w:w="720" w:type="dxa"/>
            <w:vAlign w:val="center"/>
          </w:tcPr>
          <w:p w14:paraId="28C593C1" w14:textId="77777777" w:rsidR="00DF4366" w:rsidRPr="009B053A" w:rsidRDefault="00DF4366" w:rsidP="00FF25CF">
            <w:pPr>
              <w:pStyle w:val="TAC"/>
            </w:pPr>
            <w:r w:rsidRPr="009B053A">
              <w:t>25</w:t>
            </w:r>
          </w:p>
        </w:tc>
        <w:tc>
          <w:tcPr>
            <w:tcW w:w="720" w:type="dxa"/>
            <w:shd w:val="clear" w:color="auto" w:fill="auto"/>
            <w:vAlign w:val="center"/>
          </w:tcPr>
          <w:p w14:paraId="3EC22DB4" w14:textId="77777777" w:rsidR="00DF4366" w:rsidRPr="009B053A" w:rsidRDefault="00DF4366" w:rsidP="00FF25CF">
            <w:pPr>
              <w:pStyle w:val="TAC"/>
            </w:pPr>
            <w:r w:rsidRPr="009B053A">
              <w:rPr>
                <w:rFonts w:cs="Arial"/>
                <w:szCs w:val="18"/>
              </w:rPr>
              <w:t>[25]</w:t>
            </w:r>
          </w:p>
        </w:tc>
        <w:tc>
          <w:tcPr>
            <w:tcW w:w="720" w:type="dxa"/>
            <w:shd w:val="clear" w:color="auto" w:fill="auto"/>
            <w:vAlign w:val="center"/>
          </w:tcPr>
          <w:p w14:paraId="3A601D05" w14:textId="77777777" w:rsidR="00DF4366" w:rsidRPr="009B053A" w:rsidRDefault="00DF4366" w:rsidP="00FF25CF">
            <w:pPr>
              <w:pStyle w:val="TAC"/>
            </w:pPr>
          </w:p>
        </w:tc>
        <w:tc>
          <w:tcPr>
            <w:tcW w:w="720" w:type="dxa"/>
            <w:shd w:val="clear" w:color="auto" w:fill="auto"/>
            <w:vAlign w:val="center"/>
          </w:tcPr>
          <w:p w14:paraId="14461F5D" w14:textId="77777777" w:rsidR="00DF4366" w:rsidRPr="009B053A" w:rsidRDefault="00DF4366" w:rsidP="00FF25CF">
            <w:pPr>
              <w:pStyle w:val="TAC"/>
            </w:pPr>
          </w:p>
        </w:tc>
        <w:tc>
          <w:tcPr>
            <w:tcW w:w="720" w:type="dxa"/>
            <w:shd w:val="clear" w:color="auto" w:fill="auto"/>
            <w:vAlign w:val="center"/>
          </w:tcPr>
          <w:p w14:paraId="612DDE64" w14:textId="77777777" w:rsidR="00DF4366" w:rsidRPr="009B053A" w:rsidRDefault="00DF4366" w:rsidP="00FF25CF">
            <w:pPr>
              <w:pStyle w:val="TAC"/>
            </w:pPr>
          </w:p>
        </w:tc>
        <w:tc>
          <w:tcPr>
            <w:tcW w:w="720" w:type="dxa"/>
            <w:vAlign w:val="center"/>
          </w:tcPr>
          <w:p w14:paraId="37B99797" w14:textId="77777777" w:rsidR="00DF4366" w:rsidRPr="009B053A" w:rsidRDefault="00DF4366" w:rsidP="00FF25CF">
            <w:pPr>
              <w:pStyle w:val="TAC"/>
            </w:pPr>
          </w:p>
        </w:tc>
        <w:tc>
          <w:tcPr>
            <w:tcW w:w="720" w:type="dxa"/>
            <w:shd w:val="clear" w:color="auto" w:fill="auto"/>
            <w:vAlign w:val="center"/>
          </w:tcPr>
          <w:p w14:paraId="65F95FF5" w14:textId="77777777" w:rsidR="00DF4366" w:rsidRPr="009B053A" w:rsidRDefault="00DF4366" w:rsidP="00FF25CF">
            <w:pPr>
              <w:pStyle w:val="TAC"/>
            </w:pPr>
          </w:p>
        </w:tc>
      </w:tr>
      <w:tr w:rsidR="00DF4366" w:rsidRPr="009B053A" w14:paraId="49178B6C" w14:textId="77777777" w:rsidTr="00FF25CF">
        <w:trPr>
          <w:trHeight w:val="285"/>
        </w:trPr>
        <w:tc>
          <w:tcPr>
            <w:tcW w:w="646" w:type="dxa"/>
            <w:shd w:val="clear" w:color="auto" w:fill="auto"/>
            <w:vAlign w:val="center"/>
          </w:tcPr>
          <w:p w14:paraId="6859EAA6" w14:textId="77777777" w:rsidR="00DF4366" w:rsidRPr="009B053A" w:rsidRDefault="00DF4366" w:rsidP="00FF25CF">
            <w:pPr>
              <w:pStyle w:val="TAC"/>
            </w:pPr>
            <w:r w:rsidRPr="009B053A">
              <w:t>1</w:t>
            </w:r>
          </w:p>
        </w:tc>
        <w:tc>
          <w:tcPr>
            <w:tcW w:w="646" w:type="dxa"/>
            <w:shd w:val="clear" w:color="auto" w:fill="auto"/>
            <w:vAlign w:val="center"/>
          </w:tcPr>
          <w:p w14:paraId="5C8BE3DB" w14:textId="77777777" w:rsidR="00DF4366" w:rsidRPr="009B053A" w:rsidRDefault="00DF4366" w:rsidP="00FF25CF">
            <w:pPr>
              <w:pStyle w:val="TAC"/>
            </w:pPr>
            <w:r w:rsidRPr="009B053A">
              <w:t>n40</w:t>
            </w:r>
          </w:p>
        </w:tc>
        <w:tc>
          <w:tcPr>
            <w:tcW w:w="720" w:type="dxa"/>
            <w:vAlign w:val="center"/>
          </w:tcPr>
          <w:p w14:paraId="7DB12491" w14:textId="77777777" w:rsidR="00DF4366" w:rsidRPr="009B053A" w:rsidRDefault="00DF4366" w:rsidP="00FF25CF">
            <w:pPr>
              <w:pStyle w:val="TAC"/>
            </w:pPr>
            <w:r w:rsidRPr="009B053A">
              <w:t>15</w:t>
            </w:r>
          </w:p>
        </w:tc>
        <w:tc>
          <w:tcPr>
            <w:tcW w:w="720" w:type="dxa"/>
            <w:shd w:val="clear" w:color="auto" w:fill="auto"/>
            <w:vAlign w:val="center"/>
          </w:tcPr>
          <w:p w14:paraId="0FD4D0FB" w14:textId="77777777" w:rsidR="00DF4366" w:rsidRPr="009B053A" w:rsidRDefault="00DF4366" w:rsidP="00FF25CF">
            <w:pPr>
              <w:pStyle w:val="TAC"/>
            </w:pPr>
            <w:r w:rsidRPr="009B053A">
              <w:t>25</w:t>
            </w:r>
          </w:p>
        </w:tc>
        <w:tc>
          <w:tcPr>
            <w:tcW w:w="720" w:type="dxa"/>
            <w:shd w:val="clear" w:color="auto" w:fill="auto"/>
            <w:vAlign w:val="center"/>
          </w:tcPr>
          <w:p w14:paraId="7261DBDC" w14:textId="77777777" w:rsidR="00DF4366" w:rsidRPr="009B053A" w:rsidRDefault="00DF4366" w:rsidP="00FF25CF">
            <w:pPr>
              <w:pStyle w:val="TAC"/>
            </w:pPr>
            <w:r w:rsidRPr="009B053A">
              <w:t>50</w:t>
            </w:r>
          </w:p>
        </w:tc>
        <w:tc>
          <w:tcPr>
            <w:tcW w:w="720" w:type="dxa"/>
            <w:shd w:val="clear" w:color="auto" w:fill="auto"/>
            <w:vAlign w:val="center"/>
          </w:tcPr>
          <w:p w14:paraId="2F3C8D58" w14:textId="77777777" w:rsidR="00DF4366" w:rsidRPr="009B053A" w:rsidRDefault="00DF4366" w:rsidP="00FF25CF">
            <w:pPr>
              <w:pStyle w:val="TAC"/>
            </w:pPr>
            <w:r w:rsidRPr="009B053A">
              <w:t>75</w:t>
            </w:r>
          </w:p>
        </w:tc>
        <w:tc>
          <w:tcPr>
            <w:tcW w:w="720" w:type="dxa"/>
            <w:shd w:val="clear" w:color="auto" w:fill="auto"/>
            <w:vAlign w:val="center"/>
          </w:tcPr>
          <w:p w14:paraId="41073DB7" w14:textId="77777777" w:rsidR="00DF4366" w:rsidRPr="009B053A" w:rsidRDefault="00DF4366" w:rsidP="00FF25CF">
            <w:pPr>
              <w:pStyle w:val="TAC"/>
            </w:pPr>
            <w:r w:rsidRPr="009B053A">
              <w:t>100</w:t>
            </w:r>
          </w:p>
        </w:tc>
        <w:tc>
          <w:tcPr>
            <w:tcW w:w="720" w:type="dxa"/>
            <w:shd w:val="clear" w:color="auto" w:fill="auto"/>
            <w:vAlign w:val="center"/>
          </w:tcPr>
          <w:p w14:paraId="4DD759AA" w14:textId="77777777" w:rsidR="00DF4366" w:rsidRPr="009B053A" w:rsidRDefault="00DF4366" w:rsidP="00FF25CF">
            <w:pPr>
              <w:pStyle w:val="TAC"/>
            </w:pPr>
            <w:r w:rsidRPr="009B053A">
              <w:t>100</w:t>
            </w:r>
          </w:p>
        </w:tc>
        <w:tc>
          <w:tcPr>
            <w:tcW w:w="720" w:type="dxa"/>
            <w:vAlign w:val="center"/>
          </w:tcPr>
          <w:p w14:paraId="5997B3D6" w14:textId="77777777" w:rsidR="00DF4366" w:rsidRPr="009B053A" w:rsidRDefault="00DF4366" w:rsidP="00FF25CF">
            <w:pPr>
              <w:pStyle w:val="TAC"/>
            </w:pPr>
            <w:r w:rsidRPr="009B053A">
              <w:t>100</w:t>
            </w:r>
          </w:p>
        </w:tc>
        <w:tc>
          <w:tcPr>
            <w:tcW w:w="720" w:type="dxa"/>
            <w:shd w:val="clear" w:color="auto" w:fill="auto"/>
            <w:vAlign w:val="center"/>
          </w:tcPr>
          <w:p w14:paraId="2BDAF3DB" w14:textId="77777777" w:rsidR="00DF4366" w:rsidRPr="009B053A" w:rsidRDefault="00DF4366" w:rsidP="00FF25CF">
            <w:pPr>
              <w:pStyle w:val="TAC"/>
            </w:pPr>
            <w:r w:rsidRPr="009B053A">
              <w:t>100</w:t>
            </w:r>
          </w:p>
        </w:tc>
        <w:tc>
          <w:tcPr>
            <w:tcW w:w="720" w:type="dxa"/>
            <w:shd w:val="clear" w:color="auto" w:fill="auto"/>
            <w:vAlign w:val="center"/>
          </w:tcPr>
          <w:p w14:paraId="09C9ED9B" w14:textId="77777777" w:rsidR="00DF4366" w:rsidRPr="009B053A" w:rsidRDefault="00DF4366" w:rsidP="00FF25CF">
            <w:pPr>
              <w:pStyle w:val="TAC"/>
            </w:pPr>
            <w:r w:rsidRPr="009B053A">
              <w:t>100</w:t>
            </w:r>
          </w:p>
        </w:tc>
        <w:tc>
          <w:tcPr>
            <w:tcW w:w="720" w:type="dxa"/>
            <w:shd w:val="clear" w:color="auto" w:fill="auto"/>
            <w:vAlign w:val="center"/>
          </w:tcPr>
          <w:p w14:paraId="22AD0D01" w14:textId="77777777" w:rsidR="00DF4366" w:rsidRPr="009B053A" w:rsidRDefault="00DF4366" w:rsidP="00FF25CF">
            <w:pPr>
              <w:pStyle w:val="TAC"/>
            </w:pPr>
            <w:r w:rsidRPr="009B053A">
              <w:t>100</w:t>
            </w:r>
          </w:p>
        </w:tc>
        <w:tc>
          <w:tcPr>
            <w:tcW w:w="720" w:type="dxa"/>
            <w:shd w:val="clear" w:color="auto" w:fill="auto"/>
            <w:vAlign w:val="center"/>
          </w:tcPr>
          <w:p w14:paraId="63D8B3F5" w14:textId="77777777" w:rsidR="00DF4366" w:rsidRPr="009B053A" w:rsidRDefault="00DF4366" w:rsidP="00FF25CF">
            <w:pPr>
              <w:pStyle w:val="TAC"/>
            </w:pPr>
            <w:r w:rsidRPr="009B053A">
              <w:t>100</w:t>
            </w:r>
          </w:p>
        </w:tc>
        <w:tc>
          <w:tcPr>
            <w:tcW w:w="720" w:type="dxa"/>
            <w:vAlign w:val="center"/>
          </w:tcPr>
          <w:p w14:paraId="0B7C9A9E" w14:textId="77777777" w:rsidR="00DF4366" w:rsidRPr="009B053A" w:rsidRDefault="00DF4366" w:rsidP="00FF25CF">
            <w:pPr>
              <w:pStyle w:val="TAC"/>
            </w:pPr>
          </w:p>
        </w:tc>
        <w:tc>
          <w:tcPr>
            <w:tcW w:w="720" w:type="dxa"/>
            <w:shd w:val="clear" w:color="auto" w:fill="auto"/>
            <w:vAlign w:val="center"/>
          </w:tcPr>
          <w:p w14:paraId="4644665B" w14:textId="77777777" w:rsidR="00DF4366" w:rsidRPr="009B053A" w:rsidRDefault="00DF4366" w:rsidP="00FF25CF">
            <w:pPr>
              <w:pStyle w:val="TAC"/>
            </w:pPr>
          </w:p>
        </w:tc>
      </w:tr>
      <w:tr w:rsidR="00DF4366" w:rsidRPr="009B053A" w14:paraId="0498F0BF" w14:textId="77777777" w:rsidTr="00FF25CF">
        <w:trPr>
          <w:trHeight w:val="285"/>
        </w:trPr>
        <w:tc>
          <w:tcPr>
            <w:tcW w:w="646" w:type="dxa"/>
            <w:shd w:val="clear" w:color="auto" w:fill="auto"/>
            <w:vAlign w:val="center"/>
          </w:tcPr>
          <w:p w14:paraId="274C8A53" w14:textId="77777777" w:rsidR="00DF4366" w:rsidRPr="009B053A" w:rsidRDefault="00DF4366" w:rsidP="00FF25CF">
            <w:pPr>
              <w:pStyle w:val="TAC"/>
              <w:rPr>
                <w:lang w:eastAsia="zh-CN"/>
              </w:rPr>
            </w:pPr>
            <w:r w:rsidRPr="009B053A">
              <w:t>1</w:t>
            </w:r>
          </w:p>
        </w:tc>
        <w:tc>
          <w:tcPr>
            <w:tcW w:w="646" w:type="dxa"/>
            <w:shd w:val="clear" w:color="auto" w:fill="auto"/>
            <w:vAlign w:val="center"/>
          </w:tcPr>
          <w:p w14:paraId="3E634EB2" w14:textId="77777777" w:rsidR="00DF4366" w:rsidRPr="009B053A" w:rsidRDefault="00DF4366" w:rsidP="00FF25CF">
            <w:pPr>
              <w:pStyle w:val="TAC"/>
              <w:rPr>
                <w:lang w:eastAsia="zh-CN"/>
              </w:rPr>
            </w:pPr>
            <w:r w:rsidRPr="009B053A">
              <w:rPr>
                <w:rFonts w:cs="Arial"/>
              </w:rPr>
              <w:t>n41</w:t>
            </w:r>
          </w:p>
        </w:tc>
        <w:tc>
          <w:tcPr>
            <w:tcW w:w="720" w:type="dxa"/>
            <w:vAlign w:val="center"/>
          </w:tcPr>
          <w:p w14:paraId="02CED384" w14:textId="77777777" w:rsidR="00DF4366" w:rsidRPr="009B053A" w:rsidRDefault="00DF4366" w:rsidP="00FF25CF">
            <w:pPr>
              <w:pStyle w:val="TAC"/>
            </w:pPr>
            <w:r w:rsidRPr="009B053A">
              <w:rPr>
                <w:rFonts w:cs="Arial"/>
                <w:szCs w:val="18"/>
              </w:rPr>
              <w:t>15</w:t>
            </w:r>
          </w:p>
        </w:tc>
        <w:tc>
          <w:tcPr>
            <w:tcW w:w="720" w:type="dxa"/>
            <w:shd w:val="clear" w:color="auto" w:fill="auto"/>
            <w:vAlign w:val="center"/>
          </w:tcPr>
          <w:p w14:paraId="5395220E" w14:textId="77777777" w:rsidR="00DF4366" w:rsidRPr="009B053A" w:rsidRDefault="00DF4366" w:rsidP="00FF25CF">
            <w:pPr>
              <w:pStyle w:val="TAC"/>
            </w:pPr>
          </w:p>
        </w:tc>
        <w:tc>
          <w:tcPr>
            <w:tcW w:w="720" w:type="dxa"/>
            <w:shd w:val="clear" w:color="auto" w:fill="auto"/>
            <w:vAlign w:val="center"/>
          </w:tcPr>
          <w:p w14:paraId="1B484849" w14:textId="77777777" w:rsidR="00DF4366" w:rsidRPr="009B053A" w:rsidRDefault="00DF4366" w:rsidP="00FF25CF">
            <w:pPr>
              <w:pStyle w:val="TAC"/>
              <w:rPr>
                <w:lang w:eastAsia="zh-CN"/>
              </w:rPr>
            </w:pPr>
            <w:r w:rsidRPr="009B053A">
              <w:rPr>
                <w:rFonts w:cs="Arial"/>
                <w:szCs w:val="18"/>
                <w:lang w:eastAsia="zh-TW"/>
              </w:rPr>
              <w:t>100</w:t>
            </w:r>
          </w:p>
        </w:tc>
        <w:tc>
          <w:tcPr>
            <w:tcW w:w="720" w:type="dxa"/>
            <w:shd w:val="clear" w:color="auto" w:fill="auto"/>
            <w:vAlign w:val="center"/>
          </w:tcPr>
          <w:p w14:paraId="3F09D0CB" w14:textId="77777777" w:rsidR="00DF4366" w:rsidRPr="009B053A" w:rsidRDefault="00DF4366" w:rsidP="00FF25CF">
            <w:pPr>
              <w:pStyle w:val="TAC"/>
              <w:rPr>
                <w:lang w:eastAsia="zh-CN"/>
              </w:rPr>
            </w:pPr>
            <w:r w:rsidRPr="009B053A">
              <w:t>100</w:t>
            </w:r>
          </w:p>
        </w:tc>
        <w:tc>
          <w:tcPr>
            <w:tcW w:w="720" w:type="dxa"/>
            <w:shd w:val="clear" w:color="auto" w:fill="auto"/>
            <w:vAlign w:val="center"/>
          </w:tcPr>
          <w:p w14:paraId="769BBF07" w14:textId="77777777" w:rsidR="00DF4366" w:rsidRPr="009B053A" w:rsidRDefault="00DF4366" w:rsidP="00FF25CF">
            <w:pPr>
              <w:pStyle w:val="TAC"/>
              <w:rPr>
                <w:lang w:eastAsia="zh-CN"/>
              </w:rPr>
            </w:pPr>
            <w:r w:rsidRPr="009B053A">
              <w:rPr>
                <w:rFonts w:cs="Arial"/>
                <w:szCs w:val="18"/>
                <w:lang w:eastAsia="zh-TW"/>
              </w:rPr>
              <w:t>100</w:t>
            </w:r>
          </w:p>
        </w:tc>
        <w:tc>
          <w:tcPr>
            <w:tcW w:w="720" w:type="dxa"/>
            <w:shd w:val="clear" w:color="auto" w:fill="auto"/>
            <w:vAlign w:val="center"/>
          </w:tcPr>
          <w:p w14:paraId="4FFC7417" w14:textId="77777777" w:rsidR="00DF4366" w:rsidRPr="009B053A" w:rsidRDefault="00DF4366" w:rsidP="00FF25CF">
            <w:pPr>
              <w:pStyle w:val="TAC"/>
            </w:pPr>
          </w:p>
        </w:tc>
        <w:tc>
          <w:tcPr>
            <w:tcW w:w="720" w:type="dxa"/>
            <w:vAlign w:val="center"/>
          </w:tcPr>
          <w:p w14:paraId="22FE7CA2" w14:textId="77777777" w:rsidR="00DF4366" w:rsidRPr="009B053A" w:rsidRDefault="00DF4366" w:rsidP="00FF25CF">
            <w:pPr>
              <w:pStyle w:val="TAC"/>
              <w:rPr>
                <w:lang w:eastAsia="zh-CN"/>
              </w:rPr>
            </w:pPr>
            <w:r w:rsidRPr="009B053A">
              <w:rPr>
                <w:lang w:eastAsia="zh-CN"/>
              </w:rPr>
              <w:t>100</w:t>
            </w:r>
          </w:p>
        </w:tc>
        <w:tc>
          <w:tcPr>
            <w:tcW w:w="720" w:type="dxa"/>
            <w:shd w:val="clear" w:color="auto" w:fill="auto"/>
            <w:vAlign w:val="center"/>
          </w:tcPr>
          <w:p w14:paraId="18002A5F"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596637FB"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417E7E3C"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tcPr>
          <w:p w14:paraId="2CBDACC6" w14:textId="77777777" w:rsidR="00DF4366" w:rsidRPr="009B053A" w:rsidRDefault="00DF4366" w:rsidP="00FF25CF">
            <w:pPr>
              <w:pStyle w:val="TAC"/>
              <w:rPr>
                <w:lang w:eastAsia="zh-CN"/>
              </w:rPr>
            </w:pPr>
            <w:r w:rsidRPr="009B053A">
              <w:rPr>
                <w:rFonts w:cs="Arial"/>
                <w:szCs w:val="18"/>
                <w:lang w:eastAsia="zh-CN"/>
              </w:rPr>
              <w:t>100</w:t>
            </w:r>
          </w:p>
        </w:tc>
        <w:tc>
          <w:tcPr>
            <w:tcW w:w="720" w:type="dxa"/>
            <w:vAlign w:val="center"/>
          </w:tcPr>
          <w:p w14:paraId="0399EDC4"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434336C5" w14:textId="77777777" w:rsidR="00DF4366" w:rsidRPr="009B053A" w:rsidRDefault="00DF4366" w:rsidP="00FF25CF">
            <w:pPr>
              <w:pStyle w:val="TAC"/>
              <w:rPr>
                <w:lang w:eastAsia="zh-CN"/>
              </w:rPr>
            </w:pPr>
            <w:r w:rsidRPr="009B053A">
              <w:rPr>
                <w:rFonts w:cs="Arial"/>
                <w:szCs w:val="18"/>
                <w:lang w:eastAsia="zh-CN"/>
              </w:rPr>
              <w:t>100</w:t>
            </w:r>
          </w:p>
        </w:tc>
      </w:tr>
      <w:tr w:rsidR="00DF4366" w:rsidRPr="009B053A" w14:paraId="2681C84E" w14:textId="77777777" w:rsidTr="00FF25CF">
        <w:trPr>
          <w:trHeight w:val="285"/>
        </w:trPr>
        <w:tc>
          <w:tcPr>
            <w:tcW w:w="646" w:type="dxa"/>
            <w:shd w:val="clear" w:color="auto" w:fill="auto"/>
            <w:vAlign w:val="center"/>
          </w:tcPr>
          <w:p w14:paraId="7A58864E" w14:textId="77777777" w:rsidR="00DF4366" w:rsidRPr="009B053A" w:rsidRDefault="00DF4366" w:rsidP="00FF25CF">
            <w:pPr>
              <w:pStyle w:val="TAC"/>
            </w:pPr>
            <w:r w:rsidRPr="009B053A">
              <w:rPr>
                <w:lang w:eastAsia="zh-CN"/>
              </w:rPr>
              <w:t>3</w:t>
            </w:r>
          </w:p>
        </w:tc>
        <w:tc>
          <w:tcPr>
            <w:tcW w:w="646" w:type="dxa"/>
            <w:shd w:val="clear" w:color="auto" w:fill="auto"/>
            <w:vAlign w:val="center"/>
          </w:tcPr>
          <w:p w14:paraId="31256402" w14:textId="77777777" w:rsidR="00DF4366" w:rsidRPr="009B053A" w:rsidRDefault="00DF4366" w:rsidP="00FF25CF">
            <w:pPr>
              <w:pStyle w:val="TAC"/>
            </w:pPr>
            <w:r w:rsidRPr="009B053A">
              <w:rPr>
                <w:lang w:eastAsia="zh-CN"/>
              </w:rPr>
              <w:t>n41</w:t>
            </w:r>
          </w:p>
        </w:tc>
        <w:tc>
          <w:tcPr>
            <w:tcW w:w="720" w:type="dxa"/>
            <w:vAlign w:val="center"/>
          </w:tcPr>
          <w:p w14:paraId="027A7C5E" w14:textId="77777777" w:rsidR="00DF4366" w:rsidRPr="009B053A" w:rsidRDefault="00DF4366" w:rsidP="00FF25CF">
            <w:pPr>
              <w:pStyle w:val="TAC"/>
            </w:pPr>
            <w:r w:rsidRPr="009B053A">
              <w:t>15</w:t>
            </w:r>
          </w:p>
        </w:tc>
        <w:tc>
          <w:tcPr>
            <w:tcW w:w="720" w:type="dxa"/>
            <w:shd w:val="clear" w:color="auto" w:fill="auto"/>
            <w:vAlign w:val="center"/>
          </w:tcPr>
          <w:p w14:paraId="3001DB3F" w14:textId="77777777" w:rsidR="00DF4366" w:rsidRPr="009B053A" w:rsidRDefault="00DF4366" w:rsidP="00FF25CF">
            <w:pPr>
              <w:pStyle w:val="TAC"/>
            </w:pPr>
          </w:p>
        </w:tc>
        <w:tc>
          <w:tcPr>
            <w:tcW w:w="720" w:type="dxa"/>
            <w:shd w:val="clear" w:color="auto" w:fill="auto"/>
            <w:vAlign w:val="center"/>
          </w:tcPr>
          <w:p w14:paraId="5244C319"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32FD844D"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2C95F3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2572B6E" w14:textId="77777777" w:rsidR="00DF4366" w:rsidRPr="009B053A" w:rsidRDefault="00DF4366" w:rsidP="00FF25CF">
            <w:pPr>
              <w:pStyle w:val="TAC"/>
            </w:pPr>
          </w:p>
        </w:tc>
        <w:tc>
          <w:tcPr>
            <w:tcW w:w="720" w:type="dxa"/>
            <w:vAlign w:val="center"/>
          </w:tcPr>
          <w:p w14:paraId="252A025D"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57A976BC"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1B3CF90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0D2AE04F"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0EBEAD9" w14:textId="77777777" w:rsidR="00DF4366" w:rsidRPr="009B053A" w:rsidRDefault="00DF4366" w:rsidP="00FF25CF">
            <w:pPr>
              <w:pStyle w:val="TAC"/>
            </w:pPr>
            <w:r w:rsidRPr="009B053A">
              <w:rPr>
                <w:lang w:eastAsia="zh-CN"/>
              </w:rPr>
              <w:t>50</w:t>
            </w:r>
          </w:p>
        </w:tc>
        <w:tc>
          <w:tcPr>
            <w:tcW w:w="720" w:type="dxa"/>
            <w:vAlign w:val="center"/>
          </w:tcPr>
          <w:p w14:paraId="359D70D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73FF5C38" w14:textId="77777777" w:rsidR="00DF4366" w:rsidRPr="009B053A" w:rsidRDefault="00DF4366" w:rsidP="00FF25CF">
            <w:pPr>
              <w:pStyle w:val="TAC"/>
            </w:pPr>
            <w:r w:rsidRPr="009B053A">
              <w:rPr>
                <w:lang w:eastAsia="zh-CN"/>
              </w:rPr>
              <w:t>50</w:t>
            </w:r>
          </w:p>
        </w:tc>
      </w:tr>
      <w:tr w:rsidR="00DF4366" w:rsidRPr="009B053A" w14:paraId="6DCF7CA4" w14:textId="77777777" w:rsidTr="00FF25CF">
        <w:trPr>
          <w:trHeight w:val="285"/>
        </w:trPr>
        <w:tc>
          <w:tcPr>
            <w:tcW w:w="646" w:type="dxa"/>
            <w:shd w:val="clear" w:color="auto" w:fill="auto"/>
            <w:vAlign w:val="center"/>
          </w:tcPr>
          <w:p w14:paraId="5BEE2AD5" w14:textId="77777777" w:rsidR="00DF4366" w:rsidRPr="009B053A" w:rsidRDefault="00DF4366" w:rsidP="00FF25CF">
            <w:pPr>
              <w:pStyle w:val="TAC"/>
              <w:rPr>
                <w:lang w:eastAsia="zh-CN"/>
              </w:rPr>
            </w:pPr>
            <w:r w:rsidRPr="009B053A">
              <w:rPr>
                <w:lang w:eastAsia="zh-TW"/>
              </w:rPr>
              <w:t>n5</w:t>
            </w:r>
          </w:p>
        </w:tc>
        <w:tc>
          <w:tcPr>
            <w:tcW w:w="646" w:type="dxa"/>
            <w:shd w:val="clear" w:color="auto" w:fill="auto"/>
            <w:vAlign w:val="center"/>
          </w:tcPr>
          <w:p w14:paraId="5AEE06B1" w14:textId="77777777" w:rsidR="00DF4366" w:rsidRPr="009B053A" w:rsidRDefault="00DF4366" w:rsidP="00FF25CF">
            <w:pPr>
              <w:pStyle w:val="TAC"/>
              <w:rPr>
                <w:lang w:eastAsia="zh-CN"/>
              </w:rPr>
            </w:pPr>
            <w:r w:rsidRPr="009B053A">
              <w:rPr>
                <w:lang w:eastAsia="zh-TW"/>
              </w:rPr>
              <w:t>28</w:t>
            </w:r>
          </w:p>
        </w:tc>
        <w:tc>
          <w:tcPr>
            <w:tcW w:w="720" w:type="dxa"/>
            <w:vAlign w:val="center"/>
          </w:tcPr>
          <w:p w14:paraId="7883A1EB" w14:textId="77777777" w:rsidR="00DF4366" w:rsidRPr="009B053A" w:rsidRDefault="00DF4366" w:rsidP="00FF25CF">
            <w:pPr>
              <w:pStyle w:val="TAC"/>
            </w:pPr>
            <w:r w:rsidRPr="009B053A">
              <w:t>15</w:t>
            </w:r>
          </w:p>
        </w:tc>
        <w:tc>
          <w:tcPr>
            <w:tcW w:w="720" w:type="dxa"/>
            <w:shd w:val="clear" w:color="auto" w:fill="auto"/>
            <w:vAlign w:val="center"/>
          </w:tcPr>
          <w:p w14:paraId="6CE7AA9B" w14:textId="77777777" w:rsidR="00DF4366" w:rsidRPr="009B053A" w:rsidRDefault="00DF4366" w:rsidP="00FF25CF">
            <w:pPr>
              <w:pStyle w:val="TAC"/>
            </w:pPr>
            <w:r w:rsidRPr="009B053A">
              <w:rPr>
                <w:rFonts w:eastAsia="Calibri" w:cs="Arial"/>
                <w:lang w:eastAsia="ja-JP"/>
              </w:rPr>
              <w:t>25</w:t>
            </w:r>
          </w:p>
        </w:tc>
        <w:tc>
          <w:tcPr>
            <w:tcW w:w="720" w:type="dxa"/>
            <w:shd w:val="clear" w:color="auto" w:fill="auto"/>
            <w:vAlign w:val="center"/>
          </w:tcPr>
          <w:p w14:paraId="0E88EE6D" w14:textId="77777777" w:rsidR="00DF4366" w:rsidRPr="009B053A" w:rsidRDefault="00DF4366" w:rsidP="00FF25CF">
            <w:pPr>
              <w:pStyle w:val="TAC"/>
              <w:rPr>
                <w:lang w:eastAsia="zh-CN"/>
              </w:rPr>
            </w:pPr>
            <w:r w:rsidRPr="009B053A">
              <w:rPr>
                <w:rFonts w:eastAsia="Calibri" w:cs="Arial"/>
                <w:lang w:eastAsia="ja-JP"/>
              </w:rPr>
              <w:t>25</w:t>
            </w:r>
          </w:p>
        </w:tc>
        <w:tc>
          <w:tcPr>
            <w:tcW w:w="720" w:type="dxa"/>
            <w:shd w:val="clear" w:color="auto" w:fill="auto"/>
            <w:vAlign w:val="center"/>
          </w:tcPr>
          <w:p w14:paraId="362F97A7" w14:textId="77777777" w:rsidR="00DF4366" w:rsidRPr="009B053A" w:rsidRDefault="00DF4366" w:rsidP="00FF25CF">
            <w:pPr>
              <w:pStyle w:val="TAC"/>
              <w:rPr>
                <w:lang w:eastAsia="zh-CN"/>
              </w:rPr>
            </w:pPr>
            <w:r w:rsidRPr="009B053A">
              <w:rPr>
                <w:rFonts w:eastAsia="Calibri" w:cs="Arial"/>
                <w:lang w:eastAsia="ja-JP"/>
              </w:rPr>
              <w:t>20</w:t>
            </w:r>
          </w:p>
        </w:tc>
        <w:tc>
          <w:tcPr>
            <w:tcW w:w="720" w:type="dxa"/>
            <w:shd w:val="clear" w:color="auto" w:fill="auto"/>
            <w:vAlign w:val="center"/>
          </w:tcPr>
          <w:p w14:paraId="5AD9A327" w14:textId="77777777" w:rsidR="00DF4366" w:rsidRPr="009B053A" w:rsidRDefault="00DF4366" w:rsidP="00FF25CF">
            <w:pPr>
              <w:pStyle w:val="TAC"/>
              <w:rPr>
                <w:lang w:eastAsia="zh-CN"/>
              </w:rPr>
            </w:pPr>
            <w:r w:rsidRPr="009B053A">
              <w:rPr>
                <w:rFonts w:eastAsia="Calibri" w:cs="Arial"/>
                <w:lang w:eastAsia="ja-JP"/>
              </w:rPr>
              <w:t>20</w:t>
            </w:r>
          </w:p>
        </w:tc>
        <w:tc>
          <w:tcPr>
            <w:tcW w:w="720" w:type="dxa"/>
            <w:shd w:val="clear" w:color="auto" w:fill="auto"/>
            <w:vAlign w:val="center"/>
          </w:tcPr>
          <w:p w14:paraId="6A5505ED" w14:textId="77777777" w:rsidR="00DF4366" w:rsidRPr="009B053A" w:rsidRDefault="00DF4366" w:rsidP="00FF25CF">
            <w:pPr>
              <w:pStyle w:val="TAC"/>
            </w:pPr>
          </w:p>
        </w:tc>
        <w:tc>
          <w:tcPr>
            <w:tcW w:w="720" w:type="dxa"/>
            <w:vAlign w:val="center"/>
          </w:tcPr>
          <w:p w14:paraId="5AD1517A" w14:textId="77777777" w:rsidR="00DF4366" w:rsidRPr="009B053A" w:rsidRDefault="00DF4366" w:rsidP="00FF25CF">
            <w:pPr>
              <w:pStyle w:val="TAC"/>
              <w:rPr>
                <w:lang w:eastAsia="zh-CN"/>
              </w:rPr>
            </w:pPr>
          </w:p>
        </w:tc>
        <w:tc>
          <w:tcPr>
            <w:tcW w:w="720" w:type="dxa"/>
            <w:shd w:val="clear" w:color="auto" w:fill="auto"/>
            <w:vAlign w:val="center"/>
          </w:tcPr>
          <w:p w14:paraId="2B2FA33E" w14:textId="77777777" w:rsidR="00DF4366" w:rsidRPr="009B053A" w:rsidRDefault="00DF4366" w:rsidP="00FF25CF">
            <w:pPr>
              <w:pStyle w:val="TAC"/>
              <w:rPr>
                <w:lang w:eastAsia="zh-CN"/>
              </w:rPr>
            </w:pPr>
          </w:p>
        </w:tc>
        <w:tc>
          <w:tcPr>
            <w:tcW w:w="720" w:type="dxa"/>
            <w:shd w:val="clear" w:color="auto" w:fill="auto"/>
            <w:vAlign w:val="center"/>
          </w:tcPr>
          <w:p w14:paraId="5D9646E8" w14:textId="77777777" w:rsidR="00DF4366" w:rsidRPr="009B053A" w:rsidRDefault="00DF4366" w:rsidP="00FF25CF">
            <w:pPr>
              <w:pStyle w:val="TAC"/>
              <w:rPr>
                <w:lang w:eastAsia="zh-CN"/>
              </w:rPr>
            </w:pPr>
          </w:p>
        </w:tc>
        <w:tc>
          <w:tcPr>
            <w:tcW w:w="720" w:type="dxa"/>
            <w:shd w:val="clear" w:color="auto" w:fill="auto"/>
            <w:vAlign w:val="center"/>
          </w:tcPr>
          <w:p w14:paraId="692B13C3" w14:textId="77777777" w:rsidR="00DF4366" w:rsidRPr="009B053A" w:rsidRDefault="00DF4366" w:rsidP="00FF25CF">
            <w:pPr>
              <w:pStyle w:val="TAC"/>
              <w:rPr>
                <w:lang w:eastAsia="zh-CN"/>
              </w:rPr>
            </w:pPr>
          </w:p>
        </w:tc>
        <w:tc>
          <w:tcPr>
            <w:tcW w:w="720" w:type="dxa"/>
            <w:shd w:val="clear" w:color="auto" w:fill="auto"/>
            <w:vAlign w:val="center"/>
          </w:tcPr>
          <w:p w14:paraId="34A205BE" w14:textId="77777777" w:rsidR="00DF4366" w:rsidRPr="009B053A" w:rsidRDefault="00DF4366" w:rsidP="00FF25CF">
            <w:pPr>
              <w:pStyle w:val="TAC"/>
              <w:rPr>
                <w:lang w:eastAsia="zh-CN"/>
              </w:rPr>
            </w:pPr>
          </w:p>
        </w:tc>
        <w:tc>
          <w:tcPr>
            <w:tcW w:w="720" w:type="dxa"/>
            <w:vAlign w:val="center"/>
          </w:tcPr>
          <w:p w14:paraId="46C32510" w14:textId="77777777" w:rsidR="00DF4366" w:rsidRPr="009B053A" w:rsidRDefault="00DF4366" w:rsidP="00FF25CF">
            <w:pPr>
              <w:pStyle w:val="TAC"/>
              <w:rPr>
                <w:lang w:eastAsia="zh-CN"/>
              </w:rPr>
            </w:pPr>
          </w:p>
        </w:tc>
        <w:tc>
          <w:tcPr>
            <w:tcW w:w="720" w:type="dxa"/>
            <w:shd w:val="clear" w:color="auto" w:fill="auto"/>
            <w:vAlign w:val="center"/>
          </w:tcPr>
          <w:p w14:paraId="4771A4E3" w14:textId="77777777" w:rsidR="00DF4366" w:rsidRPr="009B053A" w:rsidRDefault="00DF4366" w:rsidP="00FF25CF">
            <w:pPr>
              <w:pStyle w:val="TAC"/>
              <w:rPr>
                <w:lang w:eastAsia="zh-CN"/>
              </w:rPr>
            </w:pPr>
          </w:p>
        </w:tc>
      </w:tr>
      <w:tr w:rsidR="00DF4366" w:rsidRPr="009B053A" w14:paraId="752B8753" w14:textId="77777777" w:rsidTr="00FF25CF">
        <w:trPr>
          <w:trHeight w:val="285"/>
        </w:trPr>
        <w:tc>
          <w:tcPr>
            <w:tcW w:w="646" w:type="dxa"/>
            <w:shd w:val="clear" w:color="auto" w:fill="auto"/>
            <w:vAlign w:val="center"/>
          </w:tcPr>
          <w:p w14:paraId="4BED9A29" w14:textId="77777777" w:rsidR="00DF4366" w:rsidRPr="009B053A" w:rsidRDefault="00DF4366" w:rsidP="00FF25CF">
            <w:pPr>
              <w:pStyle w:val="TAC"/>
            </w:pPr>
            <w:r w:rsidRPr="009B053A">
              <w:t>n40</w:t>
            </w:r>
          </w:p>
        </w:tc>
        <w:tc>
          <w:tcPr>
            <w:tcW w:w="646" w:type="dxa"/>
            <w:shd w:val="clear" w:color="auto" w:fill="auto"/>
            <w:vAlign w:val="center"/>
          </w:tcPr>
          <w:p w14:paraId="753FF706" w14:textId="77777777" w:rsidR="00DF4366" w:rsidRPr="009B053A" w:rsidRDefault="00DF4366" w:rsidP="00FF25CF">
            <w:pPr>
              <w:pStyle w:val="TAC"/>
            </w:pPr>
            <w:r w:rsidRPr="009B053A">
              <w:t>1</w:t>
            </w:r>
          </w:p>
        </w:tc>
        <w:tc>
          <w:tcPr>
            <w:tcW w:w="720" w:type="dxa"/>
            <w:vAlign w:val="center"/>
          </w:tcPr>
          <w:p w14:paraId="31F4A31B" w14:textId="77777777" w:rsidR="00DF4366" w:rsidRPr="009B053A" w:rsidRDefault="00DF4366" w:rsidP="00FF25CF">
            <w:pPr>
              <w:pStyle w:val="TAC"/>
            </w:pPr>
            <w:r w:rsidRPr="009B053A">
              <w:t>15</w:t>
            </w:r>
          </w:p>
        </w:tc>
        <w:tc>
          <w:tcPr>
            <w:tcW w:w="720" w:type="dxa"/>
            <w:shd w:val="clear" w:color="auto" w:fill="auto"/>
            <w:vAlign w:val="center"/>
          </w:tcPr>
          <w:p w14:paraId="11221B74" w14:textId="77777777" w:rsidR="00DF4366" w:rsidRPr="009B053A" w:rsidRDefault="00DF4366" w:rsidP="00FF25CF">
            <w:pPr>
              <w:pStyle w:val="TAC"/>
            </w:pPr>
            <w:r w:rsidRPr="009B053A">
              <w:t>25</w:t>
            </w:r>
          </w:p>
        </w:tc>
        <w:tc>
          <w:tcPr>
            <w:tcW w:w="720" w:type="dxa"/>
            <w:shd w:val="clear" w:color="auto" w:fill="auto"/>
            <w:vAlign w:val="center"/>
          </w:tcPr>
          <w:p w14:paraId="6483E00B" w14:textId="77777777" w:rsidR="00DF4366" w:rsidRPr="009B053A" w:rsidRDefault="00DF4366" w:rsidP="00FF25CF">
            <w:pPr>
              <w:pStyle w:val="TAC"/>
            </w:pPr>
            <w:r w:rsidRPr="009B053A">
              <w:t>50</w:t>
            </w:r>
          </w:p>
        </w:tc>
        <w:tc>
          <w:tcPr>
            <w:tcW w:w="720" w:type="dxa"/>
            <w:shd w:val="clear" w:color="auto" w:fill="auto"/>
            <w:vAlign w:val="center"/>
          </w:tcPr>
          <w:p w14:paraId="3236FAF6" w14:textId="77777777" w:rsidR="00DF4366" w:rsidRPr="009B053A" w:rsidRDefault="00DF4366" w:rsidP="00FF25CF">
            <w:pPr>
              <w:pStyle w:val="TAC"/>
            </w:pPr>
            <w:r w:rsidRPr="009B053A">
              <w:t>75</w:t>
            </w:r>
          </w:p>
        </w:tc>
        <w:tc>
          <w:tcPr>
            <w:tcW w:w="720" w:type="dxa"/>
            <w:shd w:val="clear" w:color="auto" w:fill="auto"/>
            <w:vAlign w:val="center"/>
          </w:tcPr>
          <w:p w14:paraId="0246779A" w14:textId="77777777" w:rsidR="00DF4366" w:rsidRPr="009B053A" w:rsidRDefault="00DF4366" w:rsidP="00FF25CF">
            <w:pPr>
              <w:pStyle w:val="TAC"/>
            </w:pPr>
            <w:r w:rsidRPr="009B053A">
              <w:t>100</w:t>
            </w:r>
          </w:p>
        </w:tc>
        <w:tc>
          <w:tcPr>
            <w:tcW w:w="720" w:type="dxa"/>
            <w:shd w:val="clear" w:color="auto" w:fill="auto"/>
          </w:tcPr>
          <w:p w14:paraId="64670651" w14:textId="77777777" w:rsidR="00DF4366" w:rsidRPr="009B053A" w:rsidRDefault="00DF4366" w:rsidP="00FF25CF">
            <w:pPr>
              <w:pStyle w:val="TAC"/>
            </w:pPr>
          </w:p>
        </w:tc>
        <w:tc>
          <w:tcPr>
            <w:tcW w:w="720" w:type="dxa"/>
          </w:tcPr>
          <w:p w14:paraId="5F6A342F" w14:textId="77777777" w:rsidR="00DF4366" w:rsidRPr="009B053A" w:rsidRDefault="00DF4366" w:rsidP="00FF25CF">
            <w:pPr>
              <w:pStyle w:val="TAC"/>
            </w:pPr>
          </w:p>
        </w:tc>
        <w:tc>
          <w:tcPr>
            <w:tcW w:w="720" w:type="dxa"/>
            <w:shd w:val="clear" w:color="auto" w:fill="auto"/>
            <w:vAlign w:val="center"/>
          </w:tcPr>
          <w:p w14:paraId="0860C8FE" w14:textId="77777777" w:rsidR="00DF4366" w:rsidRPr="009B053A" w:rsidRDefault="00DF4366" w:rsidP="00FF25CF">
            <w:pPr>
              <w:pStyle w:val="TAC"/>
            </w:pPr>
          </w:p>
        </w:tc>
        <w:tc>
          <w:tcPr>
            <w:tcW w:w="720" w:type="dxa"/>
            <w:shd w:val="clear" w:color="auto" w:fill="auto"/>
            <w:vAlign w:val="center"/>
          </w:tcPr>
          <w:p w14:paraId="040B6A8E" w14:textId="77777777" w:rsidR="00DF4366" w:rsidRPr="009B053A" w:rsidRDefault="00DF4366" w:rsidP="00FF25CF">
            <w:pPr>
              <w:pStyle w:val="TAC"/>
            </w:pPr>
          </w:p>
        </w:tc>
        <w:tc>
          <w:tcPr>
            <w:tcW w:w="720" w:type="dxa"/>
            <w:shd w:val="clear" w:color="auto" w:fill="auto"/>
            <w:vAlign w:val="center"/>
          </w:tcPr>
          <w:p w14:paraId="4503787E" w14:textId="77777777" w:rsidR="00DF4366" w:rsidRPr="009B053A" w:rsidRDefault="00DF4366" w:rsidP="00FF25CF">
            <w:pPr>
              <w:pStyle w:val="TAC"/>
            </w:pPr>
          </w:p>
        </w:tc>
        <w:tc>
          <w:tcPr>
            <w:tcW w:w="720" w:type="dxa"/>
            <w:shd w:val="clear" w:color="auto" w:fill="auto"/>
            <w:vAlign w:val="center"/>
          </w:tcPr>
          <w:p w14:paraId="31324860" w14:textId="77777777" w:rsidR="00DF4366" w:rsidRPr="009B053A" w:rsidRDefault="00DF4366" w:rsidP="00FF25CF">
            <w:pPr>
              <w:pStyle w:val="TAC"/>
            </w:pPr>
          </w:p>
        </w:tc>
        <w:tc>
          <w:tcPr>
            <w:tcW w:w="720" w:type="dxa"/>
            <w:vAlign w:val="center"/>
          </w:tcPr>
          <w:p w14:paraId="710F531A" w14:textId="77777777" w:rsidR="00DF4366" w:rsidRPr="009B053A" w:rsidRDefault="00DF4366" w:rsidP="00FF25CF">
            <w:pPr>
              <w:pStyle w:val="TAC"/>
            </w:pPr>
          </w:p>
        </w:tc>
        <w:tc>
          <w:tcPr>
            <w:tcW w:w="720" w:type="dxa"/>
            <w:shd w:val="clear" w:color="auto" w:fill="auto"/>
            <w:vAlign w:val="center"/>
          </w:tcPr>
          <w:p w14:paraId="73F4108B" w14:textId="77777777" w:rsidR="00DF4366" w:rsidRPr="009B053A" w:rsidRDefault="00DF4366" w:rsidP="00FF25CF">
            <w:pPr>
              <w:pStyle w:val="TAC"/>
            </w:pPr>
          </w:p>
        </w:tc>
      </w:tr>
      <w:tr w:rsidR="00DF4366" w:rsidRPr="009B053A" w14:paraId="56C4F17F" w14:textId="77777777" w:rsidTr="00FF25CF">
        <w:trPr>
          <w:trHeight w:val="285"/>
        </w:trPr>
        <w:tc>
          <w:tcPr>
            <w:tcW w:w="646" w:type="dxa"/>
            <w:shd w:val="clear" w:color="auto" w:fill="auto"/>
            <w:vAlign w:val="center"/>
          </w:tcPr>
          <w:p w14:paraId="21F36B79" w14:textId="77777777" w:rsidR="00DF4366" w:rsidRPr="009B053A" w:rsidRDefault="00DF4366" w:rsidP="00FF25CF">
            <w:pPr>
              <w:pStyle w:val="TAC"/>
            </w:pPr>
            <w:r w:rsidRPr="009B053A">
              <w:rPr>
                <w:lang w:eastAsia="zh-CN"/>
              </w:rPr>
              <w:t>n41</w:t>
            </w:r>
          </w:p>
        </w:tc>
        <w:tc>
          <w:tcPr>
            <w:tcW w:w="646" w:type="dxa"/>
            <w:shd w:val="clear" w:color="auto" w:fill="auto"/>
            <w:vAlign w:val="center"/>
          </w:tcPr>
          <w:p w14:paraId="126EBF3A" w14:textId="77777777" w:rsidR="00DF4366" w:rsidRPr="009B053A" w:rsidRDefault="00DF4366" w:rsidP="00FF25CF">
            <w:pPr>
              <w:pStyle w:val="TAC"/>
            </w:pPr>
            <w:r w:rsidRPr="009B053A">
              <w:rPr>
                <w:lang w:eastAsia="zh-CN"/>
              </w:rPr>
              <w:t>1</w:t>
            </w:r>
          </w:p>
        </w:tc>
        <w:tc>
          <w:tcPr>
            <w:tcW w:w="720" w:type="dxa"/>
            <w:vAlign w:val="center"/>
          </w:tcPr>
          <w:p w14:paraId="3DAAC560" w14:textId="77777777" w:rsidR="00DF4366" w:rsidRPr="009B053A" w:rsidRDefault="00DF4366" w:rsidP="00FF25CF">
            <w:pPr>
              <w:pStyle w:val="TAC"/>
            </w:pPr>
            <w:r w:rsidRPr="009B053A">
              <w:rPr>
                <w:lang w:eastAsia="zh-CN"/>
              </w:rPr>
              <w:t>30</w:t>
            </w:r>
          </w:p>
        </w:tc>
        <w:tc>
          <w:tcPr>
            <w:tcW w:w="720" w:type="dxa"/>
            <w:shd w:val="clear" w:color="auto" w:fill="auto"/>
            <w:vAlign w:val="center"/>
          </w:tcPr>
          <w:p w14:paraId="5B62BB48"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75B796F7"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1F276B75"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4652265E"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5896CD32" w14:textId="77777777" w:rsidR="00DF4366" w:rsidRPr="009B053A" w:rsidRDefault="00DF4366" w:rsidP="00FF25CF">
            <w:pPr>
              <w:pStyle w:val="TAC"/>
            </w:pPr>
          </w:p>
        </w:tc>
        <w:tc>
          <w:tcPr>
            <w:tcW w:w="720" w:type="dxa"/>
            <w:vAlign w:val="center"/>
          </w:tcPr>
          <w:p w14:paraId="2C4AEA55" w14:textId="77777777" w:rsidR="00DF4366" w:rsidRPr="009B053A" w:rsidRDefault="00DF4366" w:rsidP="00FF25CF">
            <w:pPr>
              <w:pStyle w:val="TAC"/>
            </w:pPr>
          </w:p>
        </w:tc>
        <w:tc>
          <w:tcPr>
            <w:tcW w:w="720" w:type="dxa"/>
            <w:shd w:val="clear" w:color="auto" w:fill="auto"/>
            <w:vAlign w:val="center"/>
          </w:tcPr>
          <w:p w14:paraId="510C7952" w14:textId="77777777" w:rsidR="00DF4366" w:rsidRPr="009B053A" w:rsidRDefault="00DF4366" w:rsidP="00FF25CF">
            <w:pPr>
              <w:pStyle w:val="TAC"/>
            </w:pPr>
          </w:p>
        </w:tc>
        <w:tc>
          <w:tcPr>
            <w:tcW w:w="720" w:type="dxa"/>
            <w:shd w:val="clear" w:color="auto" w:fill="auto"/>
            <w:vAlign w:val="center"/>
          </w:tcPr>
          <w:p w14:paraId="669732B3" w14:textId="77777777" w:rsidR="00DF4366" w:rsidRPr="009B053A" w:rsidRDefault="00DF4366" w:rsidP="00FF25CF">
            <w:pPr>
              <w:pStyle w:val="TAC"/>
            </w:pPr>
          </w:p>
        </w:tc>
        <w:tc>
          <w:tcPr>
            <w:tcW w:w="720" w:type="dxa"/>
            <w:shd w:val="clear" w:color="auto" w:fill="auto"/>
            <w:vAlign w:val="center"/>
          </w:tcPr>
          <w:p w14:paraId="5180FD27" w14:textId="77777777" w:rsidR="00DF4366" w:rsidRPr="009B053A" w:rsidRDefault="00DF4366" w:rsidP="00FF25CF">
            <w:pPr>
              <w:pStyle w:val="TAC"/>
            </w:pPr>
          </w:p>
        </w:tc>
        <w:tc>
          <w:tcPr>
            <w:tcW w:w="720" w:type="dxa"/>
            <w:shd w:val="clear" w:color="auto" w:fill="auto"/>
            <w:vAlign w:val="center"/>
          </w:tcPr>
          <w:p w14:paraId="5C7CB23C" w14:textId="77777777" w:rsidR="00DF4366" w:rsidRPr="009B053A" w:rsidRDefault="00DF4366" w:rsidP="00FF25CF">
            <w:pPr>
              <w:pStyle w:val="TAC"/>
            </w:pPr>
          </w:p>
        </w:tc>
        <w:tc>
          <w:tcPr>
            <w:tcW w:w="720" w:type="dxa"/>
            <w:vAlign w:val="center"/>
          </w:tcPr>
          <w:p w14:paraId="36CE854F" w14:textId="77777777" w:rsidR="00DF4366" w:rsidRPr="009B053A" w:rsidRDefault="00DF4366" w:rsidP="00FF25CF">
            <w:pPr>
              <w:pStyle w:val="TAC"/>
            </w:pPr>
          </w:p>
        </w:tc>
        <w:tc>
          <w:tcPr>
            <w:tcW w:w="720" w:type="dxa"/>
            <w:shd w:val="clear" w:color="auto" w:fill="auto"/>
            <w:vAlign w:val="center"/>
          </w:tcPr>
          <w:p w14:paraId="2BDCF58D" w14:textId="77777777" w:rsidR="00DF4366" w:rsidRPr="009B053A" w:rsidRDefault="00DF4366" w:rsidP="00FF25CF">
            <w:pPr>
              <w:pStyle w:val="TAC"/>
            </w:pPr>
          </w:p>
        </w:tc>
      </w:tr>
      <w:tr w:rsidR="00DF4366" w:rsidRPr="009B053A" w14:paraId="4463DD68" w14:textId="77777777" w:rsidTr="00FF25CF">
        <w:trPr>
          <w:trHeight w:val="285"/>
        </w:trPr>
        <w:tc>
          <w:tcPr>
            <w:tcW w:w="646" w:type="dxa"/>
            <w:shd w:val="clear" w:color="auto" w:fill="auto"/>
            <w:vAlign w:val="center"/>
          </w:tcPr>
          <w:p w14:paraId="5C7175B8" w14:textId="77777777" w:rsidR="00DF4366" w:rsidRPr="009B053A" w:rsidRDefault="00DF4366" w:rsidP="00FF25CF">
            <w:pPr>
              <w:pStyle w:val="TAC"/>
            </w:pPr>
            <w:r w:rsidRPr="009B053A">
              <w:t>n41</w:t>
            </w:r>
          </w:p>
        </w:tc>
        <w:tc>
          <w:tcPr>
            <w:tcW w:w="646" w:type="dxa"/>
            <w:shd w:val="clear" w:color="auto" w:fill="auto"/>
            <w:vAlign w:val="center"/>
          </w:tcPr>
          <w:p w14:paraId="07BDF2DB" w14:textId="77777777" w:rsidR="00DF4366" w:rsidRPr="009B053A" w:rsidRDefault="00DF4366" w:rsidP="00FF25CF">
            <w:pPr>
              <w:pStyle w:val="TAC"/>
            </w:pPr>
            <w:r w:rsidRPr="009B053A">
              <w:t>2</w:t>
            </w:r>
          </w:p>
        </w:tc>
        <w:tc>
          <w:tcPr>
            <w:tcW w:w="720" w:type="dxa"/>
            <w:vAlign w:val="center"/>
          </w:tcPr>
          <w:p w14:paraId="1D1A7B53" w14:textId="77777777" w:rsidR="00DF4366" w:rsidRPr="009B053A" w:rsidRDefault="00DF4366" w:rsidP="00FF25CF">
            <w:pPr>
              <w:pStyle w:val="TAC"/>
            </w:pPr>
            <w:r w:rsidRPr="009B053A">
              <w:t>30</w:t>
            </w:r>
          </w:p>
        </w:tc>
        <w:tc>
          <w:tcPr>
            <w:tcW w:w="720" w:type="dxa"/>
            <w:shd w:val="clear" w:color="auto" w:fill="auto"/>
            <w:vAlign w:val="center"/>
          </w:tcPr>
          <w:p w14:paraId="1BF9E8BC" w14:textId="77777777" w:rsidR="00DF4366" w:rsidRPr="009B053A" w:rsidRDefault="00DF4366" w:rsidP="00FF25CF">
            <w:pPr>
              <w:pStyle w:val="TAC"/>
            </w:pPr>
            <w:r w:rsidRPr="009B053A">
              <w:t>160</w:t>
            </w:r>
          </w:p>
        </w:tc>
        <w:tc>
          <w:tcPr>
            <w:tcW w:w="720" w:type="dxa"/>
            <w:shd w:val="clear" w:color="auto" w:fill="auto"/>
            <w:vAlign w:val="center"/>
          </w:tcPr>
          <w:p w14:paraId="5D623602" w14:textId="77777777" w:rsidR="00DF4366" w:rsidRPr="009B053A" w:rsidRDefault="00DF4366" w:rsidP="00FF25CF">
            <w:pPr>
              <w:pStyle w:val="TAC"/>
            </w:pPr>
            <w:r w:rsidRPr="009B053A">
              <w:t>160</w:t>
            </w:r>
          </w:p>
        </w:tc>
        <w:tc>
          <w:tcPr>
            <w:tcW w:w="720" w:type="dxa"/>
            <w:shd w:val="clear" w:color="auto" w:fill="auto"/>
            <w:vAlign w:val="center"/>
          </w:tcPr>
          <w:p w14:paraId="1BBED008" w14:textId="77777777" w:rsidR="00DF4366" w:rsidRPr="009B053A" w:rsidRDefault="00DF4366" w:rsidP="00FF25CF">
            <w:pPr>
              <w:pStyle w:val="TAC"/>
            </w:pPr>
            <w:r w:rsidRPr="009B053A">
              <w:t>160</w:t>
            </w:r>
          </w:p>
        </w:tc>
        <w:tc>
          <w:tcPr>
            <w:tcW w:w="720" w:type="dxa"/>
            <w:shd w:val="clear" w:color="auto" w:fill="auto"/>
            <w:vAlign w:val="center"/>
          </w:tcPr>
          <w:p w14:paraId="023F8C91" w14:textId="77777777" w:rsidR="00DF4366" w:rsidRPr="009B053A" w:rsidRDefault="00DF4366" w:rsidP="00FF25CF">
            <w:pPr>
              <w:pStyle w:val="TAC"/>
            </w:pPr>
            <w:r w:rsidRPr="009B053A">
              <w:t>160</w:t>
            </w:r>
          </w:p>
        </w:tc>
        <w:tc>
          <w:tcPr>
            <w:tcW w:w="720" w:type="dxa"/>
            <w:shd w:val="clear" w:color="auto" w:fill="auto"/>
            <w:vAlign w:val="center"/>
          </w:tcPr>
          <w:p w14:paraId="5B0038FE" w14:textId="77777777" w:rsidR="00DF4366" w:rsidRPr="009B053A" w:rsidRDefault="00DF4366" w:rsidP="00FF25CF">
            <w:pPr>
              <w:pStyle w:val="TAC"/>
            </w:pPr>
          </w:p>
        </w:tc>
        <w:tc>
          <w:tcPr>
            <w:tcW w:w="720" w:type="dxa"/>
          </w:tcPr>
          <w:p w14:paraId="32974975" w14:textId="77777777" w:rsidR="00DF4366" w:rsidRPr="009B053A" w:rsidRDefault="00DF4366" w:rsidP="00FF25CF">
            <w:pPr>
              <w:pStyle w:val="TAC"/>
            </w:pPr>
          </w:p>
        </w:tc>
        <w:tc>
          <w:tcPr>
            <w:tcW w:w="720" w:type="dxa"/>
            <w:shd w:val="clear" w:color="auto" w:fill="auto"/>
            <w:vAlign w:val="center"/>
          </w:tcPr>
          <w:p w14:paraId="70E9EE89" w14:textId="77777777" w:rsidR="00DF4366" w:rsidRPr="009B053A" w:rsidRDefault="00DF4366" w:rsidP="00FF25CF">
            <w:pPr>
              <w:pStyle w:val="TAC"/>
            </w:pPr>
          </w:p>
        </w:tc>
        <w:tc>
          <w:tcPr>
            <w:tcW w:w="720" w:type="dxa"/>
            <w:shd w:val="clear" w:color="auto" w:fill="auto"/>
            <w:vAlign w:val="center"/>
          </w:tcPr>
          <w:p w14:paraId="5970E039" w14:textId="77777777" w:rsidR="00DF4366" w:rsidRPr="009B053A" w:rsidRDefault="00DF4366" w:rsidP="00FF25CF">
            <w:pPr>
              <w:pStyle w:val="TAC"/>
            </w:pPr>
          </w:p>
        </w:tc>
        <w:tc>
          <w:tcPr>
            <w:tcW w:w="720" w:type="dxa"/>
            <w:shd w:val="clear" w:color="auto" w:fill="auto"/>
            <w:vAlign w:val="center"/>
          </w:tcPr>
          <w:p w14:paraId="5A56DE9F" w14:textId="77777777" w:rsidR="00DF4366" w:rsidRPr="009B053A" w:rsidRDefault="00DF4366" w:rsidP="00FF25CF">
            <w:pPr>
              <w:pStyle w:val="TAC"/>
            </w:pPr>
          </w:p>
        </w:tc>
        <w:tc>
          <w:tcPr>
            <w:tcW w:w="720" w:type="dxa"/>
            <w:shd w:val="clear" w:color="auto" w:fill="auto"/>
            <w:vAlign w:val="center"/>
          </w:tcPr>
          <w:p w14:paraId="51A75386" w14:textId="77777777" w:rsidR="00DF4366" w:rsidRPr="009B053A" w:rsidRDefault="00DF4366" w:rsidP="00FF25CF">
            <w:pPr>
              <w:pStyle w:val="TAC"/>
            </w:pPr>
          </w:p>
        </w:tc>
        <w:tc>
          <w:tcPr>
            <w:tcW w:w="720" w:type="dxa"/>
            <w:vAlign w:val="center"/>
          </w:tcPr>
          <w:p w14:paraId="1B3C2CC0" w14:textId="77777777" w:rsidR="00DF4366" w:rsidRPr="009B053A" w:rsidRDefault="00DF4366" w:rsidP="00FF25CF">
            <w:pPr>
              <w:pStyle w:val="TAC"/>
            </w:pPr>
          </w:p>
        </w:tc>
        <w:tc>
          <w:tcPr>
            <w:tcW w:w="720" w:type="dxa"/>
            <w:shd w:val="clear" w:color="auto" w:fill="auto"/>
            <w:vAlign w:val="center"/>
          </w:tcPr>
          <w:p w14:paraId="6E8D78E5" w14:textId="77777777" w:rsidR="00DF4366" w:rsidRPr="009B053A" w:rsidRDefault="00DF4366" w:rsidP="00FF25CF">
            <w:pPr>
              <w:pStyle w:val="TAC"/>
            </w:pPr>
          </w:p>
        </w:tc>
      </w:tr>
      <w:tr w:rsidR="00DF4366" w:rsidRPr="009B053A" w14:paraId="22C7CF11" w14:textId="77777777" w:rsidTr="00FF25CF">
        <w:trPr>
          <w:trHeight w:val="285"/>
        </w:trPr>
        <w:tc>
          <w:tcPr>
            <w:tcW w:w="646" w:type="dxa"/>
            <w:shd w:val="clear" w:color="auto" w:fill="auto"/>
            <w:vAlign w:val="center"/>
          </w:tcPr>
          <w:p w14:paraId="4631AE21" w14:textId="77777777" w:rsidR="00DF4366" w:rsidRPr="009B053A" w:rsidRDefault="00DF4366" w:rsidP="00FF25CF">
            <w:pPr>
              <w:pStyle w:val="TAC"/>
            </w:pPr>
            <w:r w:rsidRPr="009B053A">
              <w:rPr>
                <w:lang w:eastAsia="zh-TW"/>
              </w:rPr>
              <w:t>n41</w:t>
            </w:r>
          </w:p>
        </w:tc>
        <w:tc>
          <w:tcPr>
            <w:tcW w:w="646" w:type="dxa"/>
            <w:shd w:val="clear" w:color="auto" w:fill="auto"/>
            <w:vAlign w:val="center"/>
          </w:tcPr>
          <w:p w14:paraId="7AF20F89" w14:textId="77777777" w:rsidR="00DF4366" w:rsidRPr="009B053A" w:rsidRDefault="00DF4366" w:rsidP="00FF25CF">
            <w:pPr>
              <w:pStyle w:val="TAC"/>
            </w:pPr>
            <w:r w:rsidRPr="009B053A">
              <w:rPr>
                <w:lang w:eastAsia="zh-TW"/>
              </w:rPr>
              <w:t>3</w:t>
            </w:r>
          </w:p>
        </w:tc>
        <w:tc>
          <w:tcPr>
            <w:tcW w:w="720" w:type="dxa"/>
            <w:vAlign w:val="center"/>
          </w:tcPr>
          <w:p w14:paraId="334AFC06" w14:textId="77777777" w:rsidR="00DF4366" w:rsidRPr="009B053A" w:rsidRDefault="00DF4366" w:rsidP="00FF25CF">
            <w:pPr>
              <w:pStyle w:val="TAC"/>
            </w:pPr>
            <w:r w:rsidRPr="009B053A">
              <w:rPr>
                <w:lang w:eastAsia="zh-TW"/>
              </w:rPr>
              <w:t>30</w:t>
            </w:r>
          </w:p>
        </w:tc>
        <w:tc>
          <w:tcPr>
            <w:tcW w:w="720" w:type="dxa"/>
            <w:shd w:val="clear" w:color="auto" w:fill="auto"/>
            <w:vAlign w:val="center"/>
          </w:tcPr>
          <w:p w14:paraId="5EB33264"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1BA119B8"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0E647732"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3F3D7A5A"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348BA996" w14:textId="77777777" w:rsidR="00DF4366" w:rsidRPr="009B053A" w:rsidRDefault="00DF4366" w:rsidP="00FF25CF">
            <w:pPr>
              <w:pStyle w:val="TAC"/>
            </w:pPr>
          </w:p>
        </w:tc>
        <w:tc>
          <w:tcPr>
            <w:tcW w:w="720" w:type="dxa"/>
          </w:tcPr>
          <w:p w14:paraId="6CF59FA1" w14:textId="77777777" w:rsidR="00DF4366" w:rsidRPr="009B053A" w:rsidRDefault="00DF4366" w:rsidP="00FF25CF">
            <w:pPr>
              <w:pStyle w:val="TAC"/>
            </w:pPr>
          </w:p>
        </w:tc>
        <w:tc>
          <w:tcPr>
            <w:tcW w:w="720" w:type="dxa"/>
            <w:shd w:val="clear" w:color="auto" w:fill="auto"/>
            <w:vAlign w:val="center"/>
          </w:tcPr>
          <w:p w14:paraId="25F9CFE9" w14:textId="77777777" w:rsidR="00DF4366" w:rsidRPr="009B053A" w:rsidRDefault="00DF4366" w:rsidP="00FF25CF">
            <w:pPr>
              <w:pStyle w:val="TAC"/>
            </w:pPr>
          </w:p>
        </w:tc>
        <w:tc>
          <w:tcPr>
            <w:tcW w:w="720" w:type="dxa"/>
            <w:shd w:val="clear" w:color="auto" w:fill="auto"/>
            <w:vAlign w:val="center"/>
          </w:tcPr>
          <w:p w14:paraId="7BA9F130" w14:textId="77777777" w:rsidR="00DF4366" w:rsidRPr="009B053A" w:rsidRDefault="00DF4366" w:rsidP="00FF25CF">
            <w:pPr>
              <w:pStyle w:val="TAC"/>
            </w:pPr>
          </w:p>
        </w:tc>
        <w:tc>
          <w:tcPr>
            <w:tcW w:w="720" w:type="dxa"/>
            <w:shd w:val="clear" w:color="auto" w:fill="auto"/>
            <w:vAlign w:val="center"/>
          </w:tcPr>
          <w:p w14:paraId="4196AC95" w14:textId="77777777" w:rsidR="00DF4366" w:rsidRPr="009B053A" w:rsidRDefault="00DF4366" w:rsidP="00FF25CF">
            <w:pPr>
              <w:pStyle w:val="TAC"/>
            </w:pPr>
          </w:p>
        </w:tc>
        <w:tc>
          <w:tcPr>
            <w:tcW w:w="720" w:type="dxa"/>
            <w:shd w:val="clear" w:color="auto" w:fill="auto"/>
            <w:vAlign w:val="center"/>
          </w:tcPr>
          <w:p w14:paraId="4C67AA91" w14:textId="77777777" w:rsidR="00DF4366" w:rsidRPr="009B053A" w:rsidRDefault="00DF4366" w:rsidP="00FF25CF">
            <w:pPr>
              <w:pStyle w:val="TAC"/>
            </w:pPr>
          </w:p>
        </w:tc>
        <w:tc>
          <w:tcPr>
            <w:tcW w:w="720" w:type="dxa"/>
            <w:vAlign w:val="center"/>
          </w:tcPr>
          <w:p w14:paraId="40075FBB" w14:textId="77777777" w:rsidR="00DF4366" w:rsidRPr="009B053A" w:rsidRDefault="00DF4366" w:rsidP="00FF25CF">
            <w:pPr>
              <w:pStyle w:val="TAC"/>
            </w:pPr>
          </w:p>
        </w:tc>
        <w:tc>
          <w:tcPr>
            <w:tcW w:w="720" w:type="dxa"/>
            <w:shd w:val="clear" w:color="auto" w:fill="auto"/>
            <w:vAlign w:val="center"/>
          </w:tcPr>
          <w:p w14:paraId="75F067B7" w14:textId="77777777" w:rsidR="00DF4366" w:rsidRPr="009B053A" w:rsidRDefault="00DF4366" w:rsidP="00FF25CF">
            <w:pPr>
              <w:pStyle w:val="TAC"/>
            </w:pPr>
          </w:p>
        </w:tc>
      </w:tr>
      <w:tr w:rsidR="00DF4366" w:rsidRPr="009B053A" w14:paraId="239BC33A" w14:textId="77777777" w:rsidTr="00FF25CF">
        <w:trPr>
          <w:trHeight w:val="285"/>
        </w:trPr>
        <w:tc>
          <w:tcPr>
            <w:tcW w:w="646" w:type="dxa"/>
            <w:shd w:val="clear" w:color="auto" w:fill="auto"/>
          </w:tcPr>
          <w:p w14:paraId="665F951E" w14:textId="77777777" w:rsidR="00DF4366" w:rsidRPr="009B053A" w:rsidRDefault="00DF4366" w:rsidP="00FF25CF">
            <w:pPr>
              <w:pStyle w:val="TAC"/>
            </w:pPr>
            <w:r w:rsidRPr="009B053A">
              <w:t>n41</w:t>
            </w:r>
          </w:p>
        </w:tc>
        <w:tc>
          <w:tcPr>
            <w:tcW w:w="646" w:type="dxa"/>
            <w:shd w:val="clear" w:color="auto" w:fill="auto"/>
          </w:tcPr>
          <w:p w14:paraId="7BE886D9" w14:textId="77777777" w:rsidR="00DF4366" w:rsidRPr="009B053A" w:rsidRDefault="00DF4366" w:rsidP="00FF25CF">
            <w:pPr>
              <w:pStyle w:val="TAC"/>
            </w:pPr>
            <w:r w:rsidRPr="009B053A">
              <w:t>25</w:t>
            </w:r>
          </w:p>
        </w:tc>
        <w:tc>
          <w:tcPr>
            <w:tcW w:w="720" w:type="dxa"/>
          </w:tcPr>
          <w:p w14:paraId="228A22B4" w14:textId="77777777" w:rsidR="00DF4366" w:rsidRPr="009B053A" w:rsidRDefault="00DF4366" w:rsidP="00FF25CF">
            <w:pPr>
              <w:pStyle w:val="TAC"/>
            </w:pPr>
            <w:r w:rsidRPr="009B053A">
              <w:t>30</w:t>
            </w:r>
          </w:p>
        </w:tc>
        <w:tc>
          <w:tcPr>
            <w:tcW w:w="720" w:type="dxa"/>
            <w:shd w:val="clear" w:color="auto" w:fill="auto"/>
          </w:tcPr>
          <w:p w14:paraId="28620E36" w14:textId="77777777" w:rsidR="00DF4366" w:rsidRPr="009B053A" w:rsidRDefault="00DF4366" w:rsidP="00FF25CF">
            <w:pPr>
              <w:pStyle w:val="TAC"/>
            </w:pPr>
            <w:r w:rsidRPr="009B053A">
              <w:t>160</w:t>
            </w:r>
          </w:p>
        </w:tc>
        <w:tc>
          <w:tcPr>
            <w:tcW w:w="720" w:type="dxa"/>
            <w:shd w:val="clear" w:color="auto" w:fill="auto"/>
          </w:tcPr>
          <w:p w14:paraId="54C7F7A5" w14:textId="77777777" w:rsidR="00DF4366" w:rsidRPr="009B053A" w:rsidRDefault="00DF4366" w:rsidP="00FF25CF">
            <w:pPr>
              <w:pStyle w:val="TAC"/>
            </w:pPr>
            <w:r w:rsidRPr="009B053A">
              <w:t>160</w:t>
            </w:r>
          </w:p>
        </w:tc>
        <w:tc>
          <w:tcPr>
            <w:tcW w:w="720" w:type="dxa"/>
            <w:shd w:val="clear" w:color="auto" w:fill="auto"/>
          </w:tcPr>
          <w:p w14:paraId="16746077" w14:textId="77777777" w:rsidR="00DF4366" w:rsidRPr="009B053A" w:rsidRDefault="00DF4366" w:rsidP="00FF25CF">
            <w:pPr>
              <w:pStyle w:val="TAC"/>
              <w:rPr>
                <w:rFonts w:cs="Arial"/>
                <w:szCs w:val="18"/>
              </w:rPr>
            </w:pPr>
            <w:r w:rsidRPr="009B053A">
              <w:t>160</w:t>
            </w:r>
          </w:p>
        </w:tc>
        <w:tc>
          <w:tcPr>
            <w:tcW w:w="720" w:type="dxa"/>
            <w:shd w:val="clear" w:color="auto" w:fill="auto"/>
          </w:tcPr>
          <w:p w14:paraId="09A581D0" w14:textId="77777777" w:rsidR="00DF4366" w:rsidRPr="009B053A" w:rsidRDefault="00DF4366" w:rsidP="00FF25CF">
            <w:pPr>
              <w:pStyle w:val="TAC"/>
              <w:rPr>
                <w:rFonts w:cs="Arial"/>
                <w:szCs w:val="18"/>
              </w:rPr>
            </w:pPr>
            <w:r w:rsidRPr="009B053A">
              <w:t>160</w:t>
            </w:r>
          </w:p>
        </w:tc>
        <w:tc>
          <w:tcPr>
            <w:tcW w:w="720" w:type="dxa"/>
            <w:shd w:val="clear" w:color="auto" w:fill="auto"/>
            <w:vAlign w:val="center"/>
          </w:tcPr>
          <w:p w14:paraId="2D71AE1A" w14:textId="77777777" w:rsidR="00DF4366" w:rsidRPr="009B053A" w:rsidRDefault="00DF4366" w:rsidP="00FF25CF">
            <w:pPr>
              <w:pStyle w:val="TAC"/>
            </w:pPr>
          </w:p>
        </w:tc>
        <w:tc>
          <w:tcPr>
            <w:tcW w:w="720" w:type="dxa"/>
          </w:tcPr>
          <w:p w14:paraId="7D30F55B" w14:textId="77777777" w:rsidR="00DF4366" w:rsidRPr="009B053A" w:rsidRDefault="00DF4366" w:rsidP="00FF25CF">
            <w:pPr>
              <w:pStyle w:val="TAC"/>
            </w:pPr>
          </w:p>
        </w:tc>
        <w:tc>
          <w:tcPr>
            <w:tcW w:w="720" w:type="dxa"/>
            <w:shd w:val="clear" w:color="auto" w:fill="auto"/>
            <w:vAlign w:val="center"/>
          </w:tcPr>
          <w:p w14:paraId="5A41A310" w14:textId="77777777" w:rsidR="00DF4366" w:rsidRPr="009B053A" w:rsidRDefault="00DF4366" w:rsidP="00FF25CF">
            <w:pPr>
              <w:pStyle w:val="TAC"/>
            </w:pPr>
          </w:p>
        </w:tc>
        <w:tc>
          <w:tcPr>
            <w:tcW w:w="720" w:type="dxa"/>
            <w:shd w:val="clear" w:color="auto" w:fill="auto"/>
            <w:vAlign w:val="center"/>
          </w:tcPr>
          <w:p w14:paraId="23197228" w14:textId="77777777" w:rsidR="00DF4366" w:rsidRPr="009B053A" w:rsidRDefault="00DF4366" w:rsidP="00FF25CF">
            <w:pPr>
              <w:pStyle w:val="TAC"/>
            </w:pPr>
          </w:p>
        </w:tc>
        <w:tc>
          <w:tcPr>
            <w:tcW w:w="720" w:type="dxa"/>
            <w:shd w:val="clear" w:color="auto" w:fill="auto"/>
            <w:vAlign w:val="center"/>
          </w:tcPr>
          <w:p w14:paraId="223D3E1A" w14:textId="77777777" w:rsidR="00DF4366" w:rsidRPr="009B053A" w:rsidRDefault="00DF4366" w:rsidP="00FF25CF">
            <w:pPr>
              <w:pStyle w:val="TAC"/>
            </w:pPr>
          </w:p>
        </w:tc>
        <w:tc>
          <w:tcPr>
            <w:tcW w:w="720" w:type="dxa"/>
            <w:shd w:val="clear" w:color="auto" w:fill="auto"/>
            <w:vAlign w:val="center"/>
          </w:tcPr>
          <w:p w14:paraId="22842F8F" w14:textId="77777777" w:rsidR="00DF4366" w:rsidRPr="009B053A" w:rsidRDefault="00DF4366" w:rsidP="00FF25CF">
            <w:pPr>
              <w:pStyle w:val="TAC"/>
            </w:pPr>
          </w:p>
        </w:tc>
        <w:tc>
          <w:tcPr>
            <w:tcW w:w="720" w:type="dxa"/>
            <w:vAlign w:val="center"/>
          </w:tcPr>
          <w:p w14:paraId="442138B2" w14:textId="77777777" w:rsidR="00DF4366" w:rsidRPr="009B053A" w:rsidRDefault="00DF4366" w:rsidP="00FF25CF">
            <w:pPr>
              <w:pStyle w:val="TAC"/>
            </w:pPr>
          </w:p>
        </w:tc>
        <w:tc>
          <w:tcPr>
            <w:tcW w:w="720" w:type="dxa"/>
            <w:shd w:val="clear" w:color="auto" w:fill="auto"/>
            <w:vAlign w:val="center"/>
          </w:tcPr>
          <w:p w14:paraId="4988E3E6" w14:textId="77777777" w:rsidR="00DF4366" w:rsidRPr="009B053A" w:rsidRDefault="00DF4366" w:rsidP="00FF25CF">
            <w:pPr>
              <w:pStyle w:val="TAC"/>
            </w:pPr>
          </w:p>
        </w:tc>
      </w:tr>
      <w:tr w:rsidR="00D32E9F" w:rsidRPr="009B053A" w14:paraId="125C9C5B" w14:textId="77777777" w:rsidTr="00FF25CF">
        <w:trPr>
          <w:trHeight w:val="285"/>
        </w:trPr>
        <w:tc>
          <w:tcPr>
            <w:tcW w:w="646" w:type="dxa"/>
            <w:shd w:val="clear" w:color="auto" w:fill="auto"/>
            <w:vAlign w:val="center"/>
          </w:tcPr>
          <w:p w14:paraId="299D454A" w14:textId="77777777" w:rsidR="00D32E9F" w:rsidRPr="009B053A" w:rsidRDefault="00D32E9F" w:rsidP="00D32E9F">
            <w:pPr>
              <w:pStyle w:val="TAC"/>
            </w:pPr>
            <w:r w:rsidRPr="009B053A">
              <w:t>n77</w:t>
            </w:r>
          </w:p>
        </w:tc>
        <w:tc>
          <w:tcPr>
            <w:tcW w:w="646" w:type="dxa"/>
            <w:shd w:val="clear" w:color="auto" w:fill="auto"/>
            <w:vAlign w:val="center"/>
          </w:tcPr>
          <w:p w14:paraId="1177EAB9" w14:textId="77777777" w:rsidR="00D32E9F" w:rsidRPr="009B053A" w:rsidRDefault="00D32E9F" w:rsidP="00D32E9F">
            <w:pPr>
              <w:pStyle w:val="TAC"/>
            </w:pPr>
            <w:r w:rsidRPr="009B053A">
              <w:t>41</w:t>
            </w:r>
          </w:p>
        </w:tc>
        <w:tc>
          <w:tcPr>
            <w:tcW w:w="720" w:type="dxa"/>
            <w:vAlign w:val="center"/>
          </w:tcPr>
          <w:p w14:paraId="40746F95" w14:textId="77777777" w:rsidR="00D32E9F" w:rsidRPr="009B053A" w:rsidRDefault="00D32E9F" w:rsidP="00D32E9F">
            <w:pPr>
              <w:pStyle w:val="TAC"/>
            </w:pPr>
            <w:r w:rsidRPr="009B053A">
              <w:t>30</w:t>
            </w:r>
          </w:p>
        </w:tc>
        <w:tc>
          <w:tcPr>
            <w:tcW w:w="720" w:type="dxa"/>
            <w:shd w:val="clear" w:color="auto" w:fill="auto"/>
            <w:vAlign w:val="center"/>
          </w:tcPr>
          <w:p w14:paraId="4DE97FB2" w14:textId="77777777" w:rsidR="00D32E9F" w:rsidRPr="009B053A" w:rsidRDefault="00D32E9F" w:rsidP="00D32E9F">
            <w:pPr>
              <w:pStyle w:val="TAC"/>
            </w:pPr>
            <w:r w:rsidRPr="009B053A">
              <w:t>270</w:t>
            </w:r>
          </w:p>
        </w:tc>
        <w:tc>
          <w:tcPr>
            <w:tcW w:w="720" w:type="dxa"/>
            <w:shd w:val="clear" w:color="auto" w:fill="auto"/>
            <w:vAlign w:val="center"/>
          </w:tcPr>
          <w:p w14:paraId="11D49DF8" w14:textId="77777777" w:rsidR="00D32E9F" w:rsidRPr="009B053A" w:rsidRDefault="00D32E9F" w:rsidP="00D32E9F">
            <w:pPr>
              <w:pStyle w:val="TAC"/>
            </w:pPr>
            <w:r w:rsidRPr="009B053A">
              <w:t>270</w:t>
            </w:r>
          </w:p>
        </w:tc>
        <w:tc>
          <w:tcPr>
            <w:tcW w:w="720" w:type="dxa"/>
            <w:shd w:val="clear" w:color="auto" w:fill="auto"/>
            <w:vAlign w:val="center"/>
          </w:tcPr>
          <w:p w14:paraId="24BCDF74" w14:textId="77777777" w:rsidR="00D32E9F" w:rsidRPr="009B053A" w:rsidRDefault="00D32E9F" w:rsidP="00D32E9F">
            <w:pPr>
              <w:pStyle w:val="TAC"/>
            </w:pPr>
            <w:r w:rsidRPr="009B053A">
              <w:t>270</w:t>
            </w:r>
          </w:p>
        </w:tc>
        <w:tc>
          <w:tcPr>
            <w:tcW w:w="720" w:type="dxa"/>
            <w:shd w:val="clear" w:color="auto" w:fill="auto"/>
            <w:vAlign w:val="center"/>
          </w:tcPr>
          <w:p w14:paraId="7CD52CFE" w14:textId="77777777" w:rsidR="00D32E9F" w:rsidRPr="009B053A" w:rsidRDefault="00D32E9F" w:rsidP="00D32E9F">
            <w:pPr>
              <w:pStyle w:val="TAC"/>
            </w:pPr>
            <w:r w:rsidRPr="009B053A">
              <w:t>270</w:t>
            </w:r>
          </w:p>
        </w:tc>
        <w:tc>
          <w:tcPr>
            <w:tcW w:w="720" w:type="dxa"/>
            <w:shd w:val="clear" w:color="auto" w:fill="auto"/>
            <w:vAlign w:val="center"/>
          </w:tcPr>
          <w:p w14:paraId="192C13E5" w14:textId="77777777" w:rsidR="00D32E9F" w:rsidRPr="009B053A" w:rsidRDefault="00D32E9F" w:rsidP="00D32E9F">
            <w:pPr>
              <w:pStyle w:val="TAC"/>
            </w:pPr>
          </w:p>
        </w:tc>
        <w:tc>
          <w:tcPr>
            <w:tcW w:w="720" w:type="dxa"/>
          </w:tcPr>
          <w:p w14:paraId="4B040957" w14:textId="77777777" w:rsidR="00D32E9F" w:rsidRPr="009B053A" w:rsidRDefault="00D32E9F" w:rsidP="00D32E9F">
            <w:pPr>
              <w:pStyle w:val="TAC"/>
            </w:pPr>
          </w:p>
        </w:tc>
        <w:tc>
          <w:tcPr>
            <w:tcW w:w="720" w:type="dxa"/>
            <w:shd w:val="clear" w:color="auto" w:fill="auto"/>
            <w:vAlign w:val="center"/>
          </w:tcPr>
          <w:p w14:paraId="74E71D94" w14:textId="77777777" w:rsidR="00D32E9F" w:rsidRPr="009B053A" w:rsidRDefault="00D32E9F" w:rsidP="00D32E9F">
            <w:pPr>
              <w:pStyle w:val="TAC"/>
            </w:pPr>
          </w:p>
        </w:tc>
        <w:tc>
          <w:tcPr>
            <w:tcW w:w="720" w:type="dxa"/>
            <w:shd w:val="clear" w:color="auto" w:fill="auto"/>
            <w:vAlign w:val="center"/>
          </w:tcPr>
          <w:p w14:paraId="6166A1D6" w14:textId="77777777" w:rsidR="00D32E9F" w:rsidRPr="009B053A" w:rsidRDefault="00D32E9F" w:rsidP="00D32E9F">
            <w:pPr>
              <w:pStyle w:val="TAC"/>
            </w:pPr>
          </w:p>
        </w:tc>
        <w:tc>
          <w:tcPr>
            <w:tcW w:w="720" w:type="dxa"/>
            <w:shd w:val="clear" w:color="auto" w:fill="auto"/>
            <w:vAlign w:val="center"/>
          </w:tcPr>
          <w:p w14:paraId="395B7E50" w14:textId="77777777" w:rsidR="00D32E9F" w:rsidRPr="009B053A" w:rsidRDefault="00D32E9F" w:rsidP="00D32E9F">
            <w:pPr>
              <w:pStyle w:val="TAC"/>
            </w:pPr>
          </w:p>
        </w:tc>
        <w:tc>
          <w:tcPr>
            <w:tcW w:w="720" w:type="dxa"/>
            <w:shd w:val="clear" w:color="auto" w:fill="auto"/>
            <w:vAlign w:val="center"/>
          </w:tcPr>
          <w:p w14:paraId="0609884D" w14:textId="77777777" w:rsidR="00D32E9F" w:rsidRPr="009B053A" w:rsidRDefault="00D32E9F" w:rsidP="00D32E9F">
            <w:pPr>
              <w:pStyle w:val="TAC"/>
            </w:pPr>
          </w:p>
        </w:tc>
        <w:tc>
          <w:tcPr>
            <w:tcW w:w="720" w:type="dxa"/>
            <w:vAlign w:val="center"/>
          </w:tcPr>
          <w:p w14:paraId="36BE9F28" w14:textId="77777777" w:rsidR="00D32E9F" w:rsidRPr="009B053A" w:rsidRDefault="00D32E9F" w:rsidP="00D32E9F">
            <w:pPr>
              <w:pStyle w:val="TAC"/>
            </w:pPr>
          </w:p>
        </w:tc>
        <w:tc>
          <w:tcPr>
            <w:tcW w:w="720" w:type="dxa"/>
            <w:shd w:val="clear" w:color="auto" w:fill="auto"/>
            <w:vAlign w:val="center"/>
          </w:tcPr>
          <w:p w14:paraId="49EC8950" w14:textId="77777777" w:rsidR="00D32E9F" w:rsidRPr="009B053A" w:rsidRDefault="00D32E9F" w:rsidP="00D32E9F">
            <w:pPr>
              <w:pStyle w:val="TAC"/>
            </w:pPr>
          </w:p>
        </w:tc>
      </w:tr>
      <w:tr w:rsidR="00D32E9F" w:rsidRPr="009B053A" w14:paraId="1D1F69D3" w14:textId="77777777" w:rsidTr="00FF25CF">
        <w:trPr>
          <w:trHeight w:val="285"/>
        </w:trPr>
        <w:tc>
          <w:tcPr>
            <w:tcW w:w="646" w:type="dxa"/>
            <w:shd w:val="clear" w:color="auto" w:fill="auto"/>
            <w:vAlign w:val="center"/>
          </w:tcPr>
          <w:p w14:paraId="05E6FDD1" w14:textId="77777777" w:rsidR="00D32E9F" w:rsidRPr="009B053A" w:rsidRDefault="00D32E9F" w:rsidP="00D32E9F">
            <w:pPr>
              <w:pStyle w:val="TAC"/>
            </w:pPr>
            <w:r w:rsidRPr="009B053A">
              <w:t>n41</w:t>
            </w:r>
          </w:p>
        </w:tc>
        <w:tc>
          <w:tcPr>
            <w:tcW w:w="646" w:type="dxa"/>
            <w:shd w:val="clear" w:color="auto" w:fill="auto"/>
            <w:vAlign w:val="center"/>
          </w:tcPr>
          <w:p w14:paraId="09A3FB98" w14:textId="77777777" w:rsidR="00D32E9F" w:rsidRPr="009B053A" w:rsidRDefault="00D32E9F" w:rsidP="00D32E9F">
            <w:pPr>
              <w:pStyle w:val="TAC"/>
            </w:pPr>
            <w:r w:rsidRPr="009B053A">
              <w:rPr>
                <w:rFonts w:cs="Arial"/>
              </w:rPr>
              <w:t>66</w:t>
            </w:r>
          </w:p>
        </w:tc>
        <w:tc>
          <w:tcPr>
            <w:tcW w:w="720" w:type="dxa"/>
            <w:vAlign w:val="center"/>
          </w:tcPr>
          <w:p w14:paraId="72F7A053" w14:textId="77777777" w:rsidR="00D32E9F" w:rsidRPr="009B053A" w:rsidRDefault="00D32E9F" w:rsidP="00D32E9F">
            <w:pPr>
              <w:pStyle w:val="TAC"/>
            </w:pPr>
            <w:r w:rsidRPr="009B053A">
              <w:rPr>
                <w:rFonts w:eastAsia="Yu Mincho"/>
                <w:lang w:eastAsia="ja-JP"/>
              </w:rPr>
              <w:t>30</w:t>
            </w:r>
          </w:p>
        </w:tc>
        <w:tc>
          <w:tcPr>
            <w:tcW w:w="720" w:type="dxa"/>
            <w:shd w:val="clear" w:color="auto" w:fill="auto"/>
            <w:vAlign w:val="center"/>
          </w:tcPr>
          <w:p w14:paraId="20CE9381" w14:textId="77777777" w:rsidR="00D32E9F" w:rsidRPr="009B053A" w:rsidRDefault="00D32E9F" w:rsidP="00D32E9F">
            <w:pPr>
              <w:pStyle w:val="TAC"/>
            </w:pPr>
            <w:r w:rsidRPr="009B053A">
              <w:t>128</w:t>
            </w:r>
          </w:p>
        </w:tc>
        <w:tc>
          <w:tcPr>
            <w:tcW w:w="720" w:type="dxa"/>
            <w:shd w:val="clear" w:color="auto" w:fill="auto"/>
            <w:vAlign w:val="center"/>
          </w:tcPr>
          <w:p w14:paraId="2FFD7F60" w14:textId="77777777" w:rsidR="00D32E9F" w:rsidRPr="009B053A" w:rsidRDefault="00D32E9F" w:rsidP="00D32E9F">
            <w:pPr>
              <w:pStyle w:val="TAC"/>
            </w:pPr>
            <w:r w:rsidRPr="009B053A">
              <w:rPr>
                <w:rFonts w:cs="Arial"/>
                <w:szCs w:val="18"/>
                <w:lang w:eastAsia="zh-TW"/>
              </w:rPr>
              <w:t>128</w:t>
            </w:r>
          </w:p>
        </w:tc>
        <w:tc>
          <w:tcPr>
            <w:tcW w:w="720" w:type="dxa"/>
            <w:shd w:val="clear" w:color="auto" w:fill="auto"/>
            <w:vAlign w:val="center"/>
          </w:tcPr>
          <w:p w14:paraId="2B0C529A" w14:textId="77777777" w:rsidR="00D32E9F" w:rsidRPr="009B053A" w:rsidRDefault="00D32E9F" w:rsidP="00D32E9F">
            <w:pPr>
              <w:pStyle w:val="TAC"/>
              <w:rPr>
                <w:rFonts w:cs="Arial"/>
                <w:szCs w:val="18"/>
              </w:rPr>
            </w:pPr>
            <w:r w:rsidRPr="009B053A">
              <w:t>128</w:t>
            </w:r>
          </w:p>
        </w:tc>
        <w:tc>
          <w:tcPr>
            <w:tcW w:w="720" w:type="dxa"/>
            <w:shd w:val="clear" w:color="auto" w:fill="auto"/>
            <w:vAlign w:val="center"/>
          </w:tcPr>
          <w:p w14:paraId="12C9B7CA" w14:textId="77777777" w:rsidR="00D32E9F" w:rsidRPr="009B053A" w:rsidRDefault="00D32E9F" w:rsidP="00D32E9F">
            <w:pPr>
              <w:pStyle w:val="TAC"/>
              <w:rPr>
                <w:rFonts w:cs="Arial"/>
                <w:szCs w:val="18"/>
              </w:rPr>
            </w:pPr>
            <w:r w:rsidRPr="009B053A">
              <w:rPr>
                <w:rFonts w:cs="Arial"/>
                <w:szCs w:val="18"/>
                <w:lang w:eastAsia="zh-TW"/>
              </w:rPr>
              <w:t>128</w:t>
            </w:r>
          </w:p>
        </w:tc>
        <w:tc>
          <w:tcPr>
            <w:tcW w:w="720" w:type="dxa"/>
            <w:shd w:val="clear" w:color="auto" w:fill="auto"/>
            <w:vAlign w:val="center"/>
          </w:tcPr>
          <w:p w14:paraId="5F9C6BB1" w14:textId="77777777" w:rsidR="00D32E9F" w:rsidRPr="009B053A" w:rsidRDefault="00D32E9F" w:rsidP="00D32E9F">
            <w:pPr>
              <w:pStyle w:val="TAC"/>
            </w:pPr>
          </w:p>
        </w:tc>
        <w:tc>
          <w:tcPr>
            <w:tcW w:w="720" w:type="dxa"/>
          </w:tcPr>
          <w:p w14:paraId="0EDC3EB2" w14:textId="77777777" w:rsidR="00D32E9F" w:rsidRPr="009B053A" w:rsidRDefault="00D32E9F" w:rsidP="00D32E9F">
            <w:pPr>
              <w:pStyle w:val="TAC"/>
            </w:pPr>
          </w:p>
        </w:tc>
        <w:tc>
          <w:tcPr>
            <w:tcW w:w="720" w:type="dxa"/>
            <w:shd w:val="clear" w:color="auto" w:fill="auto"/>
            <w:vAlign w:val="center"/>
          </w:tcPr>
          <w:p w14:paraId="325DDA87" w14:textId="77777777" w:rsidR="00D32E9F" w:rsidRPr="009B053A" w:rsidRDefault="00D32E9F" w:rsidP="00D32E9F">
            <w:pPr>
              <w:pStyle w:val="TAC"/>
            </w:pPr>
          </w:p>
        </w:tc>
        <w:tc>
          <w:tcPr>
            <w:tcW w:w="720" w:type="dxa"/>
            <w:shd w:val="clear" w:color="auto" w:fill="auto"/>
            <w:vAlign w:val="center"/>
          </w:tcPr>
          <w:p w14:paraId="559538CB" w14:textId="77777777" w:rsidR="00D32E9F" w:rsidRPr="009B053A" w:rsidRDefault="00D32E9F" w:rsidP="00D32E9F">
            <w:pPr>
              <w:pStyle w:val="TAC"/>
            </w:pPr>
          </w:p>
        </w:tc>
        <w:tc>
          <w:tcPr>
            <w:tcW w:w="720" w:type="dxa"/>
            <w:shd w:val="clear" w:color="auto" w:fill="auto"/>
            <w:vAlign w:val="center"/>
          </w:tcPr>
          <w:p w14:paraId="58B0B616" w14:textId="77777777" w:rsidR="00D32E9F" w:rsidRPr="009B053A" w:rsidRDefault="00D32E9F" w:rsidP="00D32E9F">
            <w:pPr>
              <w:pStyle w:val="TAC"/>
            </w:pPr>
          </w:p>
        </w:tc>
        <w:tc>
          <w:tcPr>
            <w:tcW w:w="720" w:type="dxa"/>
            <w:shd w:val="clear" w:color="auto" w:fill="auto"/>
            <w:vAlign w:val="center"/>
          </w:tcPr>
          <w:p w14:paraId="0E464AE1" w14:textId="77777777" w:rsidR="00D32E9F" w:rsidRPr="009B053A" w:rsidRDefault="00D32E9F" w:rsidP="00D32E9F">
            <w:pPr>
              <w:pStyle w:val="TAC"/>
            </w:pPr>
          </w:p>
        </w:tc>
        <w:tc>
          <w:tcPr>
            <w:tcW w:w="720" w:type="dxa"/>
            <w:vAlign w:val="center"/>
          </w:tcPr>
          <w:p w14:paraId="39B347E5" w14:textId="77777777" w:rsidR="00D32E9F" w:rsidRPr="009B053A" w:rsidRDefault="00D32E9F" w:rsidP="00D32E9F">
            <w:pPr>
              <w:pStyle w:val="TAC"/>
            </w:pPr>
          </w:p>
        </w:tc>
        <w:tc>
          <w:tcPr>
            <w:tcW w:w="720" w:type="dxa"/>
            <w:shd w:val="clear" w:color="auto" w:fill="auto"/>
            <w:vAlign w:val="center"/>
          </w:tcPr>
          <w:p w14:paraId="2DD9F1D6" w14:textId="77777777" w:rsidR="00D32E9F" w:rsidRPr="009B053A" w:rsidRDefault="00D32E9F" w:rsidP="00D32E9F">
            <w:pPr>
              <w:pStyle w:val="TAC"/>
            </w:pPr>
          </w:p>
        </w:tc>
      </w:tr>
      <w:tr w:rsidR="00D32E9F" w:rsidRPr="009B053A" w14:paraId="27E59891" w14:textId="77777777" w:rsidTr="00FF25CF">
        <w:trPr>
          <w:trHeight w:val="285"/>
        </w:trPr>
        <w:tc>
          <w:tcPr>
            <w:tcW w:w="646" w:type="dxa"/>
            <w:shd w:val="clear" w:color="auto" w:fill="auto"/>
            <w:vAlign w:val="center"/>
          </w:tcPr>
          <w:p w14:paraId="592B7747" w14:textId="77777777" w:rsidR="00D32E9F" w:rsidRPr="009B053A" w:rsidRDefault="00D32E9F" w:rsidP="00D32E9F">
            <w:pPr>
              <w:pStyle w:val="TAC"/>
            </w:pPr>
            <w:r w:rsidRPr="009B053A">
              <w:t>41</w:t>
            </w:r>
          </w:p>
        </w:tc>
        <w:tc>
          <w:tcPr>
            <w:tcW w:w="646" w:type="dxa"/>
            <w:shd w:val="clear" w:color="auto" w:fill="auto"/>
            <w:vAlign w:val="center"/>
          </w:tcPr>
          <w:p w14:paraId="738BBE66" w14:textId="77777777" w:rsidR="00D32E9F" w:rsidRPr="009B053A" w:rsidRDefault="00D32E9F" w:rsidP="00D32E9F">
            <w:pPr>
              <w:pStyle w:val="TAC"/>
            </w:pPr>
            <w:r w:rsidRPr="009B053A">
              <w:t>n77</w:t>
            </w:r>
          </w:p>
        </w:tc>
        <w:tc>
          <w:tcPr>
            <w:tcW w:w="720" w:type="dxa"/>
            <w:vAlign w:val="center"/>
          </w:tcPr>
          <w:p w14:paraId="53144691" w14:textId="77777777" w:rsidR="00D32E9F" w:rsidRPr="009B053A" w:rsidRDefault="00D32E9F" w:rsidP="00D32E9F">
            <w:pPr>
              <w:pStyle w:val="TAC"/>
            </w:pPr>
            <w:r w:rsidRPr="009B053A">
              <w:t>15</w:t>
            </w:r>
          </w:p>
        </w:tc>
        <w:tc>
          <w:tcPr>
            <w:tcW w:w="720" w:type="dxa"/>
            <w:shd w:val="clear" w:color="auto" w:fill="auto"/>
            <w:vAlign w:val="center"/>
          </w:tcPr>
          <w:p w14:paraId="4BE3F7BA" w14:textId="77777777" w:rsidR="00D32E9F" w:rsidRPr="009B053A" w:rsidRDefault="00D32E9F" w:rsidP="00D32E9F">
            <w:pPr>
              <w:pStyle w:val="TAC"/>
            </w:pPr>
          </w:p>
        </w:tc>
        <w:tc>
          <w:tcPr>
            <w:tcW w:w="720" w:type="dxa"/>
            <w:shd w:val="clear" w:color="auto" w:fill="auto"/>
            <w:vAlign w:val="center"/>
          </w:tcPr>
          <w:p w14:paraId="03A36640" w14:textId="77777777" w:rsidR="00D32E9F" w:rsidRPr="009B053A" w:rsidRDefault="00D32E9F" w:rsidP="00D32E9F">
            <w:pPr>
              <w:pStyle w:val="TAC"/>
            </w:pPr>
            <w:r w:rsidRPr="009B053A">
              <w:t>100</w:t>
            </w:r>
          </w:p>
        </w:tc>
        <w:tc>
          <w:tcPr>
            <w:tcW w:w="720" w:type="dxa"/>
            <w:shd w:val="clear" w:color="auto" w:fill="auto"/>
            <w:vAlign w:val="center"/>
          </w:tcPr>
          <w:p w14:paraId="2E966A43" w14:textId="77777777" w:rsidR="00D32E9F" w:rsidRPr="009B053A" w:rsidRDefault="00D32E9F" w:rsidP="00D32E9F">
            <w:pPr>
              <w:pStyle w:val="TAC"/>
              <w:rPr>
                <w:rFonts w:cs="Arial"/>
                <w:szCs w:val="18"/>
              </w:rPr>
            </w:pPr>
            <w:r w:rsidRPr="009B053A">
              <w:rPr>
                <w:rFonts w:cs="Arial"/>
                <w:szCs w:val="18"/>
              </w:rPr>
              <w:t>100</w:t>
            </w:r>
          </w:p>
        </w:tc>
        <w:tc>
          <w:tcPr>
            <w:tcW w:w="720" w:type="dxa"/>
            <w:shd w:val="clear" w:color="auto" w:fill="auto"/>
            <w:vAlign w:val="center"/>
          </w:tcPr>
          <w:p w14:paraId="5B774AFB" w14:textId="77777777" w:rsidR="00D32E9F" w:rsidRPr="009B053A" w:rsidRDefault="00D32E9F" w:rsidP="00D32E9F">
            <w:pPr>
              <w:pStyle w:val="TAC"/>
              <w:rPr>
                <w:rFonts w:cs="Arial"/>
                <w:szCs w:val="18"/>
              </w:rPr>
            </w:pPr>
            <w:r w:rsidRPr="009B053A">
              <w:rPr>
                <w:rFonts w:cs="Arial"/>
                <w:szCs w:val="18"/>
              </w:rPr>
              <w:t>100</w:t>
            </w:r>
          </w:p>
        </w:tc>
        <w:tc>
          <w:tcPr>
            <w:tcW w:w="720" w:type="dxa"/>
            <w:shd w:val="clear" w:color="auto" w:fill="auto"/>
            <w:vAlign w:val="center"/>
          </w:tcPr>
          <w:p w14:paraId="0A845355" w14:textId="77777777" w:rsidR="00D32E9F" w:rsidRPr="009B053A" w:rsidRDefault="00D32E9F" w:rsidP="00D32E9F">
            <w:pPr>
              <w:pStyle w:val="TAC"/>
            </w:pPr>
          </w:p>
        </w:tc>
        <w:tc>
          <w:tcPr>
            <w:tcW w:w="720" w:type="dxa"/>
          </w:tcPr>
          <w:p w14:paraId="117D96AF" w14:textId="77777777" w:rsidR="00D32E9F" w:rsidRPr="009B053A" w:rsidRDefault="00D32E9F" w:rsidP="00D32E9F">
            <w:pPr>
              <w:pStyle w:val="TAC"/>
            </w:pPr>
          </w:p>
        </w:tc>
        <w:tc>
          <w:tcPr>
            <w:tcW w:w="720" w:type="dxa"/>
            <w:shd w:val="clear" w:color="auto" w:fill="auto"/>
            <w:vAlign w:val="center"/>
          </w:tcPr>
          <w:p w14:paraId="1A0A70E6" w14:textId="77777777" w:rsidR="00D32E9F" w:rsidRPr="009B053A" w:rsidRDefault="00D32E9F" w:rsidP="00D32E9F">
            <w:pPr>
              <w:pStyle w:val="TAC"/>
            </w:pPr>
            <w:r w:rsidRPr="009B053A">
              <w:t>100</w:t>
            </w:r>
          </w:p>
        </w:tc>
        <w:tc>
          <w:tcPr>
            <w:tcW w:w="720" w:type="dxa"/>
            <w:shd w:val="clear" w:color="auto" w:fill="auto"/>
            <w:vAlign w:val="center"/>
          </w:tcPr>
          <w:p w14:paraId="1D99D94F" w14:textId="77777777" w:rsidR="00D32E9F" w:rsidRPr="009B053A" w:rsidRDefault="00D32E9F" w:rsidP="00D32E9F">
            <w:pPr>
              <w:pStyle w:val="TAC"/>
            </w:pPr>
            <w:r w:rsidRPr="009B053A">
              <w:t>100</w:t>
            </w:r>
          </w:p>
        </w:tc>
        <w:tc>
          <w:tcPr>
            <w:tcW w:w="720" w:type="dxa"/>
            <w:shd w:val="clear" w:color="auto" w:fill="auto"/>
            <w:vAlign w:val="center"/>
          </w:tcPr>
          <w:p w14:paraId="3232768E" w14:textId="77777777" w:rsidR="00D32E9F" w:rsidRPr="009B053A" w:rsidRDefault="00D32E9F" w:rsidP="00D32E9F">
            <w:pPr>
              <w:pStyle w:val="TAC"/>
            </w:pPr>
            <w:r w:rsidRPr="009B053A">
              <w:t>100</w:t>
            </w:r>
          </w:p>
        </w:tc>
        <w:tc>
          <w:tcPr>
            <w:tcW w:w="720" w:type="dxa"/>
            <w:shd w:val="clear" w:color="auto" w:fill="auto"/>
            <w:vAlign w:val="center"/>
          </w:tcPr>
          <w:p w14:paraId="54FAEAAB" w14:textId="77777777" w:rsidR="00D32E9F" w:rsidRPr="009B053A" w:rsidRDefault="00D32E9F" w:rsidP="00D32E9F">
            <w:pPr>
              <w:pStyle w:val="TAC"/>
            </w:pPr>
            <w:r w:rsidRPr="009B053A">
              <w:t>100</w:t>
            </w:r>
          </w:p>
        </w:tc>
        <w:tc>
          <w:tcPr>
            <w:tcW w:w="720" w:type="dxa"/>
            <w:vAlign w:val="center"/>
          </w:tcPr>
          <w:p w14:paraId="39098E18" w14:textId="77777777" w:rsidR="00D32E9F" w:rsidRPr="009B053A" w:rsidRDefault="00D32E9F" w:rsidP="00D32E9F">
            <w:pPr>
              <w:pStyle w:val="TAC"/>
            </w:pPr>
            <w:r w:rsidRPr="009B053A">
              <w:t>100</w:t>
            </w:r>
          </w:p>
        </w:tc>
        <w:tc>
          <w:tcPr>
            <w:tcW w:w="720" w:type="dxa"/>
            <w:shd w:val="clear" w:color="auto" w:fill="auto"/>
            <w:vAlign w:val="center"/>
          </w:tcPr>
          <w:p w14:paraId="3E9CFEBE" w14:textId="77777777" w:rsidR="00D32E9F" w:rsidRPr="009B053A" w:rsidRDefault="00D32E9F" w:rsidP="00D32E9F">
            <w:pPr>
              <w:pStyle w:val="TAC"/>
            </w:pPr>
            <w:r w:rsidRPr="009B053A">
              <w:t>100</w:t>
            </w:r>
          </w:p>
        </w:tc>
      </w:tr>
      <w:tr w:rsidR="00D32E9F" w:rsidRPr="009B053A" w14:paraId="5D4D721D" w14:textId="77777777" w:rsidTr="00FF25CF">
        <w:trPr>
          <w:trHeight w:val="285"/>
        </w:trPr>
        <w:tc>
          <w:tcPr>
            <w:tcW w:w="646" w:type="dxa"/>
            <w:shd w:val="clear" w:color="auto" w:fill="auto"/>
            <w:vAlign w:val="center"/>
          </w:tcPr>
          <w:p w14:paraId="2E1AA87A" w14:textId="77777777" w:rsidR="00D32E9F" w:rsidRPr="009B053A" w:rsidRDefault="00D32E9F" w:rsidP="00D32E9F">
            <w:pPr>
              <w:pStyle w:val="TAC"/>
            </w:pPr>
            <w:r w:rsidRPr="009B053A">
              <w:t>3</w:t>
            </w:r>
          </w:p>
        </w:tc>
        <w:tc>
          <w:tcPr>
            <w:tcW w:w="646" w:type="dxa"/>
            <w:shd w:val="clear" w:color="auto" w:fill="auto"/>
            <w:vAlign w:val="center"/>
          </w:tcPr>
          <w:p w14:paraId="4FBE13D4" w14:textId="77777777" w:rsidR="00D32E9F" w:rsidRPr="009B053A" w:rsidRDefault="00D32E9F" w:rsidP="00D32E9F">
            <w:pPr>
              <w:pStyle w:val="TAC"/>
            </w:pPr>
            <w:r w:rsidRPr="009B053A">
              <w:rPr>
                <w:rFonts w:cs="Arial"/>
              </w:rPr>
              <w:t>n51</w:t>
            </w:r>
          </w:p>
        </w:tc>
        <w:tc>
          <w:tcPr>
            <w:tcW w:w="720" w:type="dxa"/>
            <w:vAlign w:val="center"/>
          </w:tcPr>
          <w:p w14:paraId="4A0B9F1B" w14:textId="77777777" w:rsidR="00D32E9F" w:rsidRPr="009B053A" w:rsidRDefault="00D32E9F" w:rsidP="00D32E9F">
            <w:pPr>
              <w:pStyle w:val="TAC"/>
            </w:pPr>
            <w:r w:rsidRPr="009B053A">
              <w:t>15</w:t>
            </w:r>
          </w:p>
        </w:tc>
        <w:tc>
          <w:tcPr>
            <w:tcW w:w="720" w:type="dxa"/>
            <w:shd w:val="clear" w:color="auto" w:fill="auto"/>
            <w:vAlign w:val="center"/>
          </w:tcPr>
          <w:p w14:paraId="3AE3A8A6" w14:textId="77777777" w:rsidR="00D32E9F" w:rsidRPr="009B053A" w:rsidRDefault="00D32E9F" w:rsidP="00D32E9F">
            <w:pPr>
              <w:pStyle w:val="TAC"/>
            </w:pPr>
            <w:r w:rsidRPr="009B053A">
              <w:t>25</w:t>
            </w:r>
          </w:p>
        </w:tc>
        <w:tc>
          <w:tcPr>
            <w:tcW w:w="720" w:type="dxa"/>
            <w:shd w:val="clear" w:color="auto" w:fill="auto"/>
            <w:vAlign w:val="center"/>
          </w:tcPr>
          <w:p w14:paraId="4AC9B9FA" w14:textId="77777777" w:rsidR="00D32E9F" w:rsidRPr="009B053A" w:rsidRDefault="00D32E9F" w:rsidP="00D32E9F">
            <w:pPr>
              <w:pStyle w:val="TAC"/>
            </w:pPr>
          </w:p>
        </w:tc>
        <w:tc>
          <w:tcPr>
            <w:tcW w:w="720" w:type="dxa"/>
            <w:shd w:val="clear" w:color="auto" w:fill="auto"/>
            <w:vAlign w:val="center"/>
          </w:tcPr>
          <w:p w14:paraId="37F08536" w14:textId="77777777" w:rsidR="00D32E9F" w:rsidRPr="009B053A" w:rsidRDefault="00D32E9F" w:rsidP="00D32E9F">
            <w:pPr>
              <w:pStyle w:val="TAC"/>
              <w:rPr>
                <w:rFonts w:cs="Arial"/>
                <w:szCs w:val="18"/>
              </w:rPr>
            </w:pPr>
          </w:p>
        </w:tc>
        <w:tc>
          <w:tcPr>
            <w:tcW w:w="720" w:type="dxa"/>
            <w:shd w:val="clear" w:color="auto" w:fill="auto"/>
            <w:vAlign w:val="center"/>
          </w:tcPr>
          <w:p w14:paraId="213336D8" w14:textId="77777777" w:rsidR="00D32E9F" w:rsidRPr="009B053A" w:rsidRDefault="00D32E9F" w:rsidP="00D32E9F">
            <w:pPr>
              <w:pStyle w:val="TAC"/>
              <w:rPr>
                <w:rFonts w:cs="Arial"/>
                <w:szCs w:val="18"/>
              </w:rPr>
            </w:pPr>
          </w:p>
        </w:tc>
        <w:tc>
          <w:tcPr>
            <w:tcW w:w="720" w:type="dxa"/>
            <w:shd w:val="clear" w:color="auto" w:fill="auto"/>
          </w:tcPr>
          <w:p w14:paraId="44CBC839" w14:textId="77777777" w:rsidR="00D32E9F" w:rsidRPr="009B053A" w:rsidRDefault="00D32E9F" w:rsidP="00D32E9F">
            <w:pPr>
              <w:pStyle w:val="TAC"/>
            </w:pPr>
          </w:p>
        </w:tc>
        <w:tc>
          <w:tcPr>
            <w:tcW w:w="720" w:type="dxa"/>
          </w:tcPr>
          <w:p w14:paraId="58CCFEAF" w14:textId="77777777" w:rsidR="00D32E9F" w:rsidRPr="009B053A" w:rsidRDefault="00D32E9F" w:rsidP="00D32E9F">
            <w:pPr>
              <w:pStyle w:val="TAC"/>
            </w:pPr>
          </w:p>
        </w:tc>
        <w:tc>
          <w:tcPr>
            <w:tcW w:w="720" w:type="dxa"/>
            <w:shd w:val="clear" w:color="auto" w:fill="auto"/>
            <w:vAlign w:val="center"/>
          </w:tcPr>
          <w:p w14:paraId="4B536075" w14:textId="77777777" w:rsidR="00D32E9F" w:rsidRPr="009B053A" w:rsidRDefault="00D32E9F" w:rsidP="00D32E9F">
            <w:pPr>
              <w:pStyle w:val="TAC"/>
            </w:pPr>
          </w:p>
        </w:tc>
        <w:tc>
          <w:tcPr>
            <w:tcW w:w="720" w:type="dxa"/>
            <w:shd w:val="clear" w:color="auto" w:fill="auto"/>
            <w:vAlign w:val="center"/>
          </w:tcPr>
          <w:p w14:paraId="58A83D06" w14:textId="77777777" w:rsidR="00D32E9F" w:rsidRPr="009B053A" w:rsidRDefault="00D32E9F" w:rsidP="00D32E9F">
            <w:pPr>
              <w:pStyle w:val="TAC"/>
            </w:pPr>
          </w:p>
        </w:tc>
        <w:tc>
          <w:tcPr>
            <w:tcW w:w="720" w:type="dxa"/>
            <w:shd w:val="clear" w:color="auto" w:fill="auto"/>
            <w:vAlign w:val="center"/>
          </w:tcPr>
          <w:p w14:paraId="4939E4D3" w14:textId="77777777" w:rsidR="00D32E9F" w:rsidRPr="009B053A" w:rsidRDefault="00D32E9F" w:rsidP="00D32E9F">
            <w:pPr>
              <w:pStyle w:val="TAC"/>
            </w:pPr>
          </w:p>
        </w:tc>
        <w:tc>
          <w:tcPr>
            <w:tcW w:w="720" w:type="dxa"/>
            <w:shd w:val="clear" w:color="auto" w:fill="auto"/>
            <w:vAlign w:val="center"/>
          </w:tcPr>
          <w:p w14:paraId="4D0C3DBB" w14:textId="77777777" w:rsidR="00D32E9F" w:rsidRPr="009B053A" w:rsidRDefault="00D32E9F" w:rsidP="00D32E9F">
            <w:pPr>
              <w:pStyle w:val="TAC"/>
            </w:pPr>
          </w:p>
        </w:tc>
        <w:tc>
          <w:tcPr>
            <w:tcW w:w="720" w:type="dxa"/>
            <w:vAlign w:val="center"/>
          </w:tcPr>
          <w:p w14:paraId="69A908EC" w14:textId="77777777" w:rsidR="00D32E9F" w:rsidRPr="009B053A" w:rsidRDefault="00D32E9F" w:rsidP="00D32E9F">
            <w:pPr>
              <w:pStyle w:val="TAC"/>
            </w:pPr>
          </w:p>
        </w:tc>
        <w:tc>
          <w:tcPr>
            <w:tcW w:w="720" w:type="dxa"/>
            <w:shd w:val="clear" w:color="auto" w:fill="auto"/>
            <w:vAlign w:val="center"/>
          </w:tcPr>
          <w:p w14:paraId="14C82559" w14:textId="77777777" w:rsidR="00D32E9F" w:rsidRPr="009B053A" w:rsidRDefault="00D32E9F" w:rsidP="00D32E9F">
            <w:pPr>
              <w:pStyle w:val="TAC"/>
            </w:pPr>
          </w:p>
        </w:tc>
      </w:tr>
      <w:tr w:rsidR="00D32E9F" w:rsidRPr="009B053A" w14:paraId="09D36726" w14:textId="77777777" w:rsidTr="00FF25CF">
        <w:trPr>
          <w:trHeight w:val="285"/>
        </w:trPr>
        <w:tc>
          <w:tcPr>
            <w:tcW w:w="646" w:type="dxa"/>
            <w:shd w:val="clear" w:color="auto" w:fill="auto"/>
            <w:vAlign w:val="center"/>
          </w:tcPr>
          <w:p w14:paraId="7F1FB7DF" w14:textId="77777777" w:rsidR="00D32E9F" w:rsidRPr="009B053A" w:rsidRDefault="00D32E9F" w:rsidP="00D32E9F">
            <w:pPr>
              <w:pStyle w:val="TAC"/>
            </w:pPr>
            <w:r w:rsidRPr="009B053A">
              <w:t>30</w:t>
            </w:r>
          </w:p>
        </w:tc>
        <w:tc>
          <w:tcPr>
            <w:tcW w:w="646" w:type="dxa"/>
            <w:shd w:val="clear" w:color="auto" w:fill="auto"/>
            <w:vAlign w:val="center"/>
          </w:tcPr>
          <w:p w14:paraId="7EDDD115" w14:textId="77777777" w:rsidR="00D32E9F" w:rsidRPr="009B053A" w:rsidRDefault="00D32E9F" w:rsidP="00D32E9F">
            <w:pPr>
              <w:pStyle w:val="TAC"/>
            </w:pPr>
            <w:r w:rsidRPr="009B053A">
              <w:rPr>
                <w:rFonts w:cs="Arial"/>
              </w:rPr>
              <w:t>n66</w:t>
            </w:r>
          </w:p>
        </w:tc>
        <w:tc>
          <w:tcPr>
            <w:tcW w:w="720" w:type="dxa"/>
            <w:vAlign w:val="center"/>
          </w:tcPr>
          <w:p w14:paraId="1EAB0233" w14:textId="77777777" w:rsidR="00D32E9F" w:rsidRPr="009B053A" w:rsidRDefault="00D32E9F" w:rsidP="00D32E9F">
            <w:pPr>
              <w:pStyle w:val="TAC"/>
            </w:pPr>
            <w:r w:rsidRPr="009B053A">
              <w:t>15</w:t>
            </w:r>
          </w:p>
        </w:tc>
        <w:tc>
          <w:tcPr>
            <w:tcW w:w="720" w:type="dxa"/>
            <w:shd w:val="clear" w:color="auto" w:fill="auto"/>
            <w:vAlign w:val="center"/>
          </w:tcPr>
          <w:p w14:paraId="218023D7" w14:textId="77777777" w:rsidR="00D32E9F" w:rsidRPr="009B053A" w:rsidRDefault="00D32E9F" w:rsidP="00D32E9F">
            <w:pPr>
              <w:pStyle w:val="TAC"/>
            </w:pPr>
            <w:r w:rsidRPr="009B053A">
              <w:t>25</w:t>
            </w:r>
          </w:p>
        </w:tc>
        <w:tc>
          <w:tcPr>
            <w:tcW w:w="720" w:type="dxa"/>
            <w:shd w:val="clear" w:color="auto" w:fill="auto"/>
            <w:vAlign w:val="center"/>
          </w:tcPr>
          <w:p w14:paraId="4BEBA341" w14:textId="77777777" w:rsidR="00D32E9F" w:rsidRPr="009B053A" w:rsidRDefault="00D32E9F" w:rsidP="00D32E9F">
            <w:pPr>
              <w:pStyle w:val="TAC"/>
            </w:pPr>
            <w:r w:rsidRPr="009B053A">
              <w:t>25</w:t>
            </w:r>
          </w:p>
        </w:tc>
        <w:tc>
          <w:tcPr>
            <w:tcW w:w="720" w:type="dxa"/>
            <w:shd w:val="clear" w:color="auto" w:fill="auto"/>
            <w:vAlign w:val="center"/>
          </w:tcPr>
          <w:p w14:paraId="29E2DEA3" w14:textId="77777777" w:rsidR="00D32E9F" w:rsidRPr="009B053A" w:rsidRDefault="00D32E9F" w:rsidP="00D32E9F">
            <w:pPr>
              <w:pStyle w:val="TAC"/>
              <w:rPr>
                <w:rFonts w:cs="Arial"/>
                <w:szCs w:val="18"/>
              </w:rPr>
            </w:pPr>
            <w:r w:rsidRPr="009B053A">
              <w:t>25</w:t>
            </w:r>
          </w:p>
        </w:tc>
        <w:tc>
          <w:tcPr>
            <w:tcW w:w="720" w:type="dxa"/>
            <w:shd w:val="clear" w:color="auto" w:fill="auto"/>
            <w:vAlign w:val="center"/>
          </w:tcPr>
          <w:p w14:paraId="7F83EDE0" w14:textId="77777777" w:rsidR="00D32E9F" w:rsidRPr="009B053A" w:rsidRDefault="00D32E9F" w:rsidP="00D32E9F">
            <w:pPr>
              <w:pStyle w:val="TAC"/>
              <w:rPr>
                <w:rFonts w:cs="Arial"/>
                <w:szCs w:val="18"/>
              </w:rPr>
            </w:pPr>
            <w:r w:rsidRPr="009B053A">
              <w:t>25</w:t>
            </w:r>
          </w:p>
        </w:tc>
        <w:tc>
          <w:tcPr>
            <w:tcW w:w="720" w:type="dxa"/>
            <w:shd w:val="clear" w:color="auto" w:fill="auto"/>
            <w:vAlign w:val="center"/>
          </w:tcPr>
          <w:p w14:paraId="0349A257" w14:textId="77777777" w:rsidR="00D32E9F" w:rsidRPr="009B053A" w:rsidRDefault="00D32E9F" w:rsidP="00D32E9F">
            <w:pPr>
              <w:pStyle w:val="TAC"/>
            </w:pPr>
          </w:p>
        </w:tc>
        <w:tc>
          <w:tcPr>
            <w:tcW w:w="720" w:type="dxa"/>
            <w:vAlign w:val="center"/>
          </w:tcPr>
          <w:p w14:paraId="3AE58FBD" w14:textId="77777777" w:rsidR="00D32E9F" w:rsidRPr="009B053A" w:rsidRDefault="00D32E9F" w:rsidP="00D32E9F">
            <w:pPr>
              <w:pStyle w:val="TAC"/>
            </w:pPr>
          </w:p>
        </w:tc>
        <w:tc>
          <w:tcPr>
            <w:tcW w:w="720" w:type="dxa"/>
            <w:shd w:val="clear" w:color="auto" w:fill="auto"/>
            <w:vAlign w:val="center"/>
          </w:tcPr>
          <w:p w14:paraId="13C81EFB" w14:textId="77777777" w:rsidR="00D32E9F" w:rsidRPr="009B053A" w:rsidRDefault="00D32E9F" w:rsidP="00D32E9F">
            <w:pPr>
              <w:pStyle w:val="TAC"/>
            </w:pPr>
            <w:r w:rsidRPr="009B053A">
              <w:rPr>
                <w:rFonts w:cs="Arial"/>
                <w:szCs w:val="18"/>
              </w:rPr>
              <w:t>25</w:t>
            </w:r>
          </w:p>
        </w:tc>
        <w:tc>
          <w:tcPr>
            <w:tcW w:w="720" w:type="dxa"/>
            <w:shd w:val="clear" w:color="auto" w:fill="auto"/>
            <w:vAlign w:val="center"/>
          </w:tcPr>
          <w:p w14:paraId="7F593B14" w14:textId="77777777" w:rsidR="00D32E9F" w:rsidRPr="009B053A" w:rsidRDefault="00D32E9F" w:rsidP="00D32E9F">
            <w:pPr>
              <w:pStyle w:val="TAC"/>
            </w:pPr>
          </w:p>
        </w:tc>
        <w:tc>
          <w:tcPr>
            <w:tcW w:w="720" w:type="dxa"/>
            <w:shd w:val="clear" w:color="auto" w:fill="auto"/>
            <w:vAlign w:val="center"/>
          </w:tcPr>
          <w:p w14:paraId="1D3C5B70" w14:textId="77777777" w:rsidR="00D32E9F" w:rsidRPr="009B053A" w:rsidRDefault="00D32E9F" w:rsidP="00D32E9F">
            <w:pPr>
              <w:pStyle w:val="TAC"/>
            </w:pPr>
          </w:p>
        </w:tc>
        <w:tc>
          <w:tcPr>
            <w:tcW w:w="720" w:type="dxa"/>
            <w:shd w:val="clear" w:color="auto" w:fill="auto"/>
            <w:vAlign w:val="center"/>
          </w:tcPr>
          <w:p w14:paraId="2F8CA431" w14:textId="77777777" w:rsidR="00D32E9F" w:rsidRPr="009B053A" w:rsidRDefault="00D32E9F" w:rsidP="00D32E9F">
            <w:pPr>
              <w:pStyle w:val="TAC"/>
            </w:pPr>
          </w:p>
        </w:tc>
        <w:tc>
          <w:tcPr>
            <w:tcW w:w="720" w:type="dxa"/>
            <w:vAlign w:val="center"/>
          </w:tcPr>
          <w:p w14:paraId="4183B0BC" w14:textId="77777777" w:rsidR="00D32E9F" w:rsidRPr="009B053A" w:rsidRDefault="00D32E9F" w:rsidP="00D32E9F">
            <w:pPr>
              <w:pStyle w:val="TAC"/>
            </w:pPr>
          </w:p>
        </w:tc>
        <w:tc>
          <w:tcPr>
            <w:tcW w:w="720" w:type="dxa"/>
            <w:shd w:val="clear" w:color="auto" w:fill="auto"/>
            <w:vAlign w:val="center"/>
          </w:tcPr>
          <w:p w14:paraId="741FFA54" w14:textId="77777777" w:rsidR="00D32E9F" w:rsidRPr="009B053A" w:rsidRDefault="00D32E9F" w:rsidP="00D32E9F">
            <w:pPr>
              <w:pStyle w:val="TAC"/>
            </w:pPr>
          </w:p>
        </w:tc>
      </w:tr>
      <w:tr w:rsidR="00D32E9F" w:rsidRPr="009B053A" w14:paraId="1467D1E8" w14:textId="77777777" w:rsidTr="00FF25CF">
        <w:trPr>
          <w:trHeight w:val="285"/>
        </w:trPr>
        <w:tc>
          <w:tcPr>
            <w:tcW w:w="646" w:type="dxa"/>
            <w:shd w:val="clear" w:color="auto" w:fill="auto"/>
            <w:vAlign w:val="center"/>
          </w:tcPr>
          <w:p w14:paraId="0E28CF62" w14:textId="77777777" w:rsidR="00D32E9F" w:rsidRPr="009B053A" w:rsidRDefault="00D32E9F" w:rsidP="00D32E9F">
            <w:pPr>
              <w:pStyle w:val="TAC"/>
            </w:pPr>
            <w:r w:rsidRPr="009B053A">
              <w:t>n78</w:t>
            </w:r>
          </w:p>
        </w:tc>
        <w:tc>
          <w:tcPr>
            <w:tcW w:w="646" w:type="dxa"/>
            <w:shd w:val="clear" w:color="auto" w:fill="auto"/>
            <w:vAlign w:val="center"/>
          </w:tcPr>
          <w:p w14:paraId="4EA8AD61" w14:textId="77777777" w:rsidR="00D32E9F" w:rsidRPr="009B053A" w:rsidRDefault="00D32E9F" w:rsidP="00D32E9F">
            <w:pPr>
              <w:pStyle w:val="TAC"/>
            </w:pPr>
            <w:r w:rsidRPr="009B053A">
              <w:t>7</w:t>
            </w:r>
          </w:p>
        </w:tc>
        <w:tc>
          <w:tcPr>
            <w:tcW w:w="720" w:type="dxa"/>
            <w:vAlign w:val="center"/>
          </w:tcPr>
          <w:p w14:paraId="381046B8" w14:textId="77777777" w:rsidR="00D32E9F" w:rsidRPr="009B053A" w:rsidRDefault="00D32E9F" w:rsidP="00D32E9F">
            <w:pPr>
              <w:pStyle w:val="TAC"/>
            </w:pPr>
            <w:r w:rsidRPr="009B053A">
              <w:t>30</w:t>
            </w:r>
          </w:p>
        </w:tc>
        <w:tc>
          <w:tcPr>
            <w:tcW w:w="720" w:type="dxa"/>
            <w:shd w:val="clear" w:color="auto" w:fill="auto"/>
            <w:vAlign w:val="center"/>
          </w:tcPr>
          <w:p w14:paraId="6375CA92" w14:textId="77777777" w:rsidR="00D32E9F" w:rsidRPr="009B053A" w:rsidRDefault="00D32E9F" w:rsidP="00D32E9F">
            <w:pPr>
              <w:pStyle w:val="TAC"/>
            </w:pPr>
            <w:r w:rsidRPr="009B053A">
              <w:t>270</w:t>
            </w:r>
          </w:p>
        </w:tc>
        <w:tc>
          <w:tcPr>
            <w:tcW w:w="720" w:type="dxa"/>
            <w:shd w:val="clear" w:color="auto" w:fill="auto"/>
            <w:vAlign w:val="center"/>
          </w:tcPr>
          <w:p w14:paraId="38E9390D" w14:textId="77777777" w:rsidR="00D32E9F" w:rsidRPr="009B053A" w:rsidRDefault="00D32E9F" w:rsidP="00D32E9F">
            <w:pPr>
              <w:pStyle w:val="TAC"/>
            </w:pPr>
            <w:r w:rsidRPr="009B053A">
              <w:t>270</w:t>
            </w:r>
          </w:p>
        </w:tc>
        <w:tc>
          <w:tcPr>
            <w:tcW w:w="720" w:type="dxa"/>
            <w:shd w:val="clear" w:color="auto" w:fill="auto"/>
            <w:vAlign w:val="center"/>
          </w:tcPr>
          <w:p w14:paraId="663E84C8"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0778DD6D"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2D3603C" w14:textId="77777777" w:rsidR="00D32E9F" w:rsidRPr="009B053A" w:rsidRDefault="00D32E9F" w:rsidP="00D32E9F">
            <w:pPr>
              <w:pStyle w:val="TAC"/>
            </w:pPr>
          </w:p>
        </w:tc>
        <w:tc>
          <w:tcPr>
            <w:tcW w:w="720" w:type="dxa"/>
          </w:tcPr>
          <w:p w14:paraId="421FBC22" w14:textId="77777777" w:rsidR="00D32E9F" w:rsidRPr="009B053A" w:rsidRDefault="00D32E9F" w:rsidP="00D32E9F">
            <w:pPr>
              <w:pStyle w:val="TAC"/>
            </w:pPr>
          </w:p>
        </w:tc>
        <w:tc>
          <w:tcPr>
            <w:tcW w:w="720" w:type="dxa"/>
            <w:shd w:val="clear" w:color="auto" w:fill="auto"/>
            <w:vAlign w:val="center"/>
          </w:tcPr>
          <w:p w14:paraId="56813220" w14:textId="77777777" w:rsidR="00D32E9F" w:rsidRPr="009B053A" w:rsidRDefault="00D32E9F" w:rsidP="00D32E9F">
            <w:pPr>
              <w:pStyle w:val="TAC"/>
            </w:pPr>
          </w:p>
        </w:tc>
        <w:tc>
          <w:tcPr>
            <w:tcW w:w="720" w:type="dxa"/>
            <w:shd w:val="clear" w:color="auto" w:fill="auto"/>
            <w:vAlign w:val="center"/>
          </w:tcPr>
          <w:p w14:paraId="356CE44C" w14:textId="77777777" w:rsidR="00D32E9F" w:rsidRPr="009B053A" w:rsidRDefault="00D32E9F" w:rsidP="00D32E9F">
            <w:pPr>
              <w:pStyle w:val="TAC"/>
            </w:pPr>
          </w:p>
        </w:tc>
        <w:tc>
          <w:tcPr>
            <w:tcW w:w="720" w:type="dxa"/>
            <w:shd w:val="clear" w:color="auto" w:fill="auto"/>
            <w:vAlign w:val="center"/>
          </w:tcPr>
          <w:p w14:paraId="2D7EF5F4" w14:textId="77777777" w:rsidR="00D32E9F" w:rsidRPr="009B053A" w:rsidRDefault="00D32E9F" w:rsidP="00D32E9F">
            <w:pPr>
              <w:pStyle w:val="TAC"/>
            </w:pPr>
          </w:p>
        </w:tc>
        <w:tc>
          <w:tcPr>
            <w:tcW w:w="720" w:type="dxa"/>
            <w:shd w:val="clear" w:color="auto" w:fill="auto"/>
            <w:vAlign w:val="center"/>
          </w:tcPr>
          <w:p w14:paraId="7AAE49E9" w14:textId="77777777" w:rsidR="00D32E9F" w:rsidRPr="009B053A" w:rsidRDefault="00D32E9F" w:rsidP="00D32E9F">
            <w:pPr>
              <w:pStyle w:val="TAC"/>
            </w:pPr>
          </w:p>
        </w:tc>
        <w:tc>
          <w:tcPr>
            <w:tcW w:w="720" w:type="dxa"/>
            <w:vAlign w:val="center"/>
          </w:tcPr>
          <w:p w14:paraId="0B56594C" w14:textId="77777777" w:rsidR="00D32E9F" w:rsidRPr="009B053A" w:rsidRDefault="00D32E9F" w:rsidP="00D32E9F">
            <w:pPr>
              <w:pStyle w:val="TAC"/>
            </w:pPr>
          </w:p>
        </w:tc>
        <w:tc>
          <w:tcPr>
            <w:tcW w:w="720" w:type="dxa"/>
            <w:shd w:val="clear" w:color="auto" w:fill="auto"/>
            <w:vAlign w:val="center"/>
          </w:tcPr>
          <w:p w14:paraId="0AAC7096" w14:textId="77777777" w:rsidR="00D32E9F" w:rsidRPr="009B053A" w:rsidRDefault="00D32E9F" w:rsidP="00D32E9F">
            <w:pPr>
              <w:pStyle w:val="TAC"/>
            </w:pPr>
          </w:p>
        </w:tc>
      </w:tr>
      <w:tr w:rsidR="00D32E9F" w:rsidRPr="009B053A" w14:paraId="6C218575" w14:textId="77777777" w:rsidTr="00FF25CF">
        <w:trPr>
          <w:trHeight w:val="285"/>
        </w:trPr>
        <w:tc>
          <w:tcPr>
            <w:tcW w:w="646" w:type="dxa"/>
            <w:shd w:val="clear" w:color="auto" w:fill="auto"/>
            <w:vAlign w:val="center"/>
          </w:tcPr>
          <w:p w14:paraId="6DEC7996" w14:textId="77777777" w:rsidR="00D32E9F" w:rsidRPr="009B053A" w:rsidRDefault="00D32E9F" w:rsidP="00D32E9F">
            <w:pPr>
              <w:pStyle w:val="TAC"/>
            </w:pPr>
            <w:r w:rsidRPr="009B053A">
              <w:t>n78</w:t>
            </w:r>
          </w:p>
        </w:tc>
        <w:tc>
          <w:tcPr>
            <w:tcW w:w="646" w:type="dxa"/>
            <w:shd w:val="clear" w:color="auto" w:fill="auto"/>
            <w:vAlign w:val="center"/>
          </w:tcPr>
          <w:p w14:paraId="24015433" w14:textId="77777777" w:rsidR="00D32E9F" w:rsidRPr="009B053A" w:rsidRDefault="00D32E9F" w:rsidP="00D32E9F">
            <w:pPr>
              <w:pStyle w:val="TAC"/>
            </w:pPr>
            <w:r w:rsidRPr="009B053A">
              <w:t>38</w:t>
            </w:r>
          </w:p>
        </w:tc>
        <w:tc>
          <w:tcPr>
            <w:tcW w:w="720" w:type="dxa"/>
            <w:vAlign w:val="center"/>
          </w:tcPr>
          <w:p w14:paraId="6207E0CC" w14:textId="77777777" w:rsidR="00D32E9F" w:rsidRPr="009B053A" w:rsidRDefault="00D32E9F" w:rsidP="00D32E9F">
            <w:pPr>
              <w:pStyle w:val="TAC"/>
            </w:pPr>
            <w:r w:rsidRPr="009B053A">
              <w:t>30</w:t>
            </w:r>
          </w:p>
        </w:tc>
        <w:tc>
          <w:tcPr>
            <w:tcW w:w="720" w:type="dxa"/>
            <w:shd w:val="clear" w:color="auto" w:fill="auto"/>
            <w:vAlign w:val="center"/>
          </w:tcPr>
          <w:p w14:paraId="6347DBC2" w14:textId="77777777" w:rsidR="00D32E9F" w:rsidRPr="009B053A" w:rsidRDefault="00D32E9F" w:rsidP="00D32E9F">
            <w:pPr>
              <w:pStyle w:val="TAC"/>
            </w:pPr>
            <w:r w:rsidRPr="009B053A">
              <w:t>270</w:t>
            </w:r>
          </w:p>
        </w:tc>
        <w:tc>
          <w:tcPr>
            <w:tcW w:w="720" w:type="dxa"/>
            <w:shd w:val="clear" w:color="auto" w:fill="auto"/>
            <w:vAlign w:val="center"/>
          </w:tcPr>
          <w:p w14:paraId="56C67FA9" w14:textId="77777777" w:rsidR="00D32E9F" w:rsidRPr="009B053A" w:rsidRDefault="00D32E9F" w:rsidP="00D32E9F">
            <w:pPr>
              <w:pStyle w:val="TAC"/>
            </w:pPr>
            <w:r w:rsidRPr="009B053A">
              <w:t>270</w:t>
            </w:r>
          </w:p>
        </w:tc>
        <w:tc>
          <w:tcPr>
            <w:tcW w:w="720" w:type="dxa"/>
            <w:shd w:val="clear" w:color="auto" w:fill="auto"/>
            <w:vAlign w:val="center"/>
          </w:tcPr>
          <w:p w14:paraId="181C5C99"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13192A22"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77217F1" w14:textId="77777777" w:rsidR="00D32E9F" w:rsidRPr="009B053A" w:rsidRDefault="00D32E9F" w:rsidP="00D32E9F">
            <w:pPr>
              <w:pStyle w:val="TAC"/>
            </w:pPr>
          </w:p>
        </w:tc>
        <w:tc>
          <w:tcPr>
            <w:tcW w:w="720" w:type="dxa"/>
          </w:tcPr>
          <w:p w14:paraId="7F0D5E3A" w14:textId="77777777" w:rsidR="00D32E9F" w:rsidRPr="009B053A" w:rsidRDefault="00D32E9F" w:rsidP="00D32E9F">
            <w:pPr>
              <w:pStyle w:val="TAC"/>
            </w:pPr>
          </w:p>
        </w:tc>
        <w:tc>
          <w:tcPr>
            <w:tcW w:w="720" w:type="dxa"/>
            <w:shd w:val="clear" w:color="auto" w:fill="auto"/>
            <w:vAlign w:val="center"/>
          </w:tcPr>
          <w:p w14:paraId="3EE4C391" w14:textId="77777777" w:rsidR="00D32E9F" w:rsidRPr="009B053A" w:rsidRDefault="00D32E9F" w:rsidP="00D32E9F">
            <w:pPr>
              <w:pStyle w:val="TAC"/>
            </w:pPr>
          </w:p>
        </w:tc>
        <w:tc>
          <w:tcPr>
            <w:tcW w:w="720" w:type="dxa"/>
            <w:shd w:val="clear" w:color="auto" w:fill="auto"/>
            <w:vAlign w:val="center"/>
          </w:tcPr>
          <w:p w14:paraId="692F6C1D" w14:textId="77777777" w:rsidR="00D32E9F" w:rsidRPr="009B053A" w:rsidRDefault="00D32E9F" w:rsidP="00D32E9F">
            <w:pPr>
              <w:pStyle w:val="TAC"/>
            </w:pPr>
          </w:p>
        </w:tc>
        <w:tc>
          <w:tcPr>
            <w:tcW w:w="720" w:type="dxa"/>
            <w:shd w:val="clear" w:color="auto" w:fill="auto"/>
            <w:vAlign w:val="center"/>
          </w:tcPr>
          <w:p w14:paraId="5B537797" w14:textId="77777777" w:rsidR="00D32E9F" w:rsidRPr="009B053A" w:rsidRDefault="00D32E9F" w:rsidP="00D32E9F">
            <w:pPr>
              <w:pStyle w:val="TAC"/>
            </w:pPr>
          </w:p>
        </w:tc>
        <w:tc>
          <w:tcPr>
            <w:tcW w:w="720" w:type="dxa"/>
            <w:shd w:val="clear" w:color="auto" w:fill="auto"/>
            <w:vAlign w:val="center"/>
          </w:tcPr>
          <w:p w14:paraId="2C1FBAA4" w14:textId="77777777" w:rsidR="00D32E9F" w:rsidRPr="009B053A" w:rsidRDefault="00D32E9F" w:rsidP="00D32E9F">
            <w:pPr>
              <w:pStyle w:val="TAC"/>
            </w:pPr>
          </w:p>
        </w:tc>
        <w:tc>
          <w:tcPr>
            <w:tcW w:w="720" w:type="dxa"/>
            <w:vAlign w:val="center"/>
          </w:tcPr>
          <w:p w14:paraId="5847F6CD" w14:textId="77777777" w:rsidR="00D32E9F" w:rsidRPr="009B053A" w:rsidRDefault="00D32E9F" w:rsidP="00D32E9F">
            <w:pPr>
              <w:pStyle w:val="TAC"/>
            </w:pPr>
          </w:p>
        </w:tc>
        <w:tc>
          <w:tcPr>
            <w:tcW w:w="720" w:type="dxa"/>
            <w:shd w:val="clear" w:color="auto" w:fill="auto"/>
            <w:vAlign w:val="center"/>
          </w:tcPr>
          <w:p w14:paraId="5BD3EC6A" w14:textId="77777777" w:rsidR="00D32E9F" w:rsidRPr="009B053A" w:rsidRDefault="00D32E9F" w:rsidP="00D32E9F">
            <w:pPr>
              <w:pStyle w:val="TAC"/>
            </w:pPr>
          </w:p>
        </w:tc>
      </w:tr>
      <w:tr w:rsidR="00D32E9F" w:rsidRPr="009B053A" w14:paraId="0E2DEAC7" w14:textId="77777777" w:rsidTr="00FF25CF">
        <w:trPr>
          <w:trHeight w:val="285"/>
        </w:trPr>
        <w:tc>
          <w:tcPr>
            <w:tcW w:w="646" w:type="dxa"/>
            <w:shd w:val="clear" w:color="auto" w:fill="auto"/>
            <w:vAlign w:val="center"/>
          </w:tcPr>
          <w:p w14:paraId="5D09C95F" w14:textId="77777777" w:rsidR="00D32E9F" w:rsidRPr="009B053A" w:rsidRDefault="00D32E9F" w:rsidP="00D32E9F">
            <w:pPr>
              <w:pStyle w:val="TAC"/>
            </w:pPr>
            <w:r w:rsidRPr="009B053A">
              <w:t>n78</w:t>
            </w:r>
          </w:p>
        </w:tc>
        <w:tc>
          <w:tcPr>
            <w:tcW w:w="646" w:type="dxa"/>
            <w:shd w:val="clear" w:color="auto" w:fill="auto"/>
            <w:vAlign w:val="center"/>
          </w:tcPr>
          <w:p w14:paraId="5B7F22B1" w14:textId="77777777" w:rsidR="00D32E9F" w:rsidRPr="009B053A" w:rsidRDefault="00D32E9F" w:rsidP="00D32E9F">
            <w:pPr>
              <w:pStyle w:val="TAC"/>
            </w:pPr>
            <w:r w:rsidRPr="009B053A">
              <w:t>41</w:t>
            </w:r>
          </w:p>
        </w:tc>
        <w:tc>
          <w:tcPr>
            <w:tcW w:w="720" w:type="dxa"/>
            <w:vAlign w:val="center"/>
          </w:tcPr>
          <w:p w14:paraId="3762D0B2" w14:textId="77777777" w:rsidR="00D32E9F" w:rsidRPr="009B053A" w:rsidRDefault="00D32E9F" w:rsidP="00D32E9F">
            <w:pPr>
              <w:pStyle w:val="TAC"/>
            </w:pPr>
            <w:r w:rsidRPr="009B053A">
              <w:t>30</w:t>
            </w:r>
          </w:p>
        </w:tc>
        <w:tc>
          <w:tcPr>
            <w:tcW w:w="720" w:type="dxa"/>
            <w:shd w:val="clear" w:color="auto" w:fill="auto"/>
            <w:vAlign w:val="center"/>
          </w:tcPr>
          <w:p w14:paraId="64ED01D2" w14:textId="77777777" w:rsidR="00D32E9F" w:rsidRPr="009B053A" w:rsidRDefault="00D32E9F" w:rsidP="00D32E9F">
            <w:pPr>
              <w:pStyle w:val="TAC"/>
            </w:pPr>
            <w:r w:rsidRPr="009B053A">
              <w:t>270</w:t>
            </w:r>
          </w:p>
        </w:tc>
        <w:tc>
          <w:tcPr>
            <w:tcW w:w="720" w:type="dxa"/>
            <w:shd w:val="clear" w:color="auto" w:fill="auto"/>
            <w:vAlign w:val="center"/>
          </w:tcPr>
          <w:p w14:paraId="736BC83A" w14:textId="77777777" w:rsidR="00D32E9F" w:rsidRPr="009B053A" w:rsidRDefault="00D32E9F" w:rsidP="00D32E9F">
            <w:pPr>
              <w:pStyle w:val="TAC"/>
            </w:pPr>
            <w:r w:rsidRPr="009B053A">
              <w:t>270</w:t>
            </w:r>
          </w:p>
        </w:tc>
        <w:tc>
          <w:tcPr>
            <w:tcW w:w="720" w:type="dxa"/>
            <w:shd w:val="clear" w:color="auto" w:fill="auto"/>
            <w:vAlign w:val="center"/>
          </w:tcPr>
          <w:p w14:paraId="08ED4B57" w14:textId="77777777" w:rsidR="00D32E9F" w:rsidRPr="009B053A" w:rsidRDefault="00D32E9F" w:rsidP="00D32E9F">
            <w:pPr>
              <w:pStyle w:val="TAC"/>
            </w:pPr>
            <w:r w:rsidRPr="009B053A">
              <w:t>270</w:t>
            </w:r>
          </w:p>
        </w:tc>
        <w:tc>
          <w:tcPr>
            <w:tcW w:w="720" w:type="dxa"/>
            <w:shd w:val="clear" w:color="auto" w:fill="auto"/>
            <w:vAlign w:val="center"/>
          </w:tcPr>
          <w:p w14:paraId="126FFC3C" w14:textId="77777777" w:rsidR="00D32E9F" w:rsidRPr="009B053A" w:rsidRDefault="00D32E9F" w:rsidP="00D32E9F">
            <w:pPr>
              <w:pStyle w:val="TAC"/>
            </w:pPr>
            <w:r w:rsidRPr="009B053A">
              <w:t>270</w:t>
            </w:r>
          </w:p>
        </w:tc>
        <w:tc>
          <w:tcPr>
            <w:tcW w:w="720" w:type="dxa"/>
            <w:shd w:val="clear" w:color="auto" w:fill="auto"/>
            <w:vAlign w:val="center"/>
          </w:tcPr>
          <w:p w14:paraId="6D2C430A" w14:textId="77777777" w:rsidR="00D32E9F" w:rsidRPr="009B053A" w:rsidRDefault="00D32E9F" w:rsidP="00D32E9F">
            <w:pPr>
              <w:pStyle w:val="TAC"/>
            </w:pPr>
          </w:p>
        </w:tc>
        <w:tc>
          <w:tcPr>
            <w:tcW w:w="720" w:type="dxa"/>
          </w:tcPr>
          <w:p w14:paraId="5614CE24" w14:textId="77777777" w:rsidR="00D32E9F" w:rsidRPr="009B053A" w:rsidRDefault="00D32E9F" w:rsidP="00D32E9F">
            <w:pPr>
              <w:pStyle w:val="TAC"/>
            </w:pPr>
          </w:p>
        </w:tc>
        <w:tc>
          <w:tcPr>
            <w:tcW w:w="720" w:type="dxa"/>
            <w:shd w:val="clear" w:color="auto" w:fill="auto"/>
            <w:vAlign w:val="center"/>
          </w:tcPr>
          <w:p w14:paraId="7735307D" w14:textId="77777777" w:rsidR="00D32E9F" w:rsidRPr="009B053A" w:rsidRDefault="00D32E9F" w:rsidP="00D32E9F">
            <w:pPr>
              <w:pStyle w:val="TAC"/>
            </w:pPr>
          </w:p>
        </w:tc>
        <w:tc>
          <w:tcPr>
            <w:tcW w:w="720" w:type="dxa"/>
            <w:shd w:val="clear" w:color="auto" w:fill="auto"/>
            <w:vAlign w:val="center"/>
          </w:tcPr>
          <w:p w14:paraId="4E921D73" w14:textId="77777777" w:rsidR="00D32E9F" w:rsidRPr="009B053A" w:rsidRDefault="00D32E9F" w:rsidP="00D32E9F">
            <w:pPr>
              <w:pStyle w:val="TAC"/>
            </w:pPr>
          </w:p>
        </w:tc>
        <w:tc>
          <w:tcPr>
            <w:tcW w:w="720" w:type="dxa"/>
            <w:shd w:val="clear" w:color="auto" w:fill="auto"/>
            <w:vAlign w:val="center"/>
          </w:tcPr>
          <w:p w14:paraId="5680B04C" w14:textId="77777777" w:rsidR="00D32E9F" w:rsidRPr="009B053A" w:rsidRDefault="00D32E9F" w:rsidP="00D32E9F">
            <w:pPr>
              <w:pStyle w:val="TAC"/>
            </w:pPr>
          </w:p>
        </w:tc>
        <w:tc>
          <w:tcPr>
            <w:tcW w:w="720" w:type="dxa"/>
            <w:shd w:val="clear" w:color="auto" w:fill="auto"/>
            <w:vAlign w:val="center"/>
          </w:tcPr>
          <w:p w14:paraId="21F8468D" w14:textId="77777777" w:rsidR="00D32E9F" w:rsidRPr="009B053A" w:rsidRDefault="00D32E9F" w:rsidP="00D32E9F">
            <w:pPr>
              <w:pStyle w:val="TAC"/>
            </w:pPr>
          </w:p>
        </w:tc>
        <w:tc>
          <w:tcPr>
            <w:tcW w:w="720" w:type="dxa"/>
            <w:vAlign w:val="center"/>
          </w:tcPr>
          <w:p w14:paraId="4CB75B20" w14:textId="77777777" w:rsidR="00D32E9F" w:rsidRPr="009B053A" w:rsidRDefault="00D32E9F" w:rsidP="00D32E9F">
            <w:pPr>
              <w:pStyle w:val="TAC"/>
            </w:pPr>
          </w:p>
        </w:tc>
        <w:tc>
          <w:tcPr>
            <w:tcW w:w="720" w:type="dxa"/>
            <w:shd w:val="clear" w:color="auto" w:fill="auto"/>
            <w:vAlign w:val="center"/>
          </w:tcPr>
          <w:p w14:paraId="312FB48A" w14:textId="77777777" w:rsidR="00D32E9F" w:rsidRPr="009B053A" w:rsidRDefault="00D32E9F" w:rsidP="00D32E9F">
            <w:pPr>
              <w:pStyle w:val="TAC"/>
            </w:pPr>
          </w:p>
        </w:tc>
      </w:tr>
      <w:tr w:rsidR="00D32E9F" w:rsidRPr="009B053A" w14:paraId="6626DB5D" w14:textId="77777777" w:rsidTr="00FF25CF">
        <w:trPr>
          <w:trHeight w:val="285"/>
        </w:trPr>
        <w:tc>
          <w:tcPr>
            <w:tcW w:w="646" w:type="dxa"/>
            <w:shd w:val="clear" w:color="auto" w:fill="auto"/>
            <w:vAlign w:val="center"/>
          </w:tcPr>
          <w:p w14:paraId="12948334" w14:textId="77777777" w:rsidR="00D32E9F" w:rsidRPr="009B053A" w:rsidRDefault="00D32E9F" w:rsidP="00D32E9F">
            <w:pPr>
              <w:pStyle w:val="TAC"/>
            </w:pPr>
            <w:r w:rsidRPr="009B053A">
              <w:t>n78</w:t>
            </w:r>
          </w:p>
        </w:tc>
        <w:tc>
          <w:tcPr>
            <w:tcW w:w="646" w:type="dxa"/>
            <w:shd w:val="clear" w:color="auto" w:fill="auto"/>
            <w:vAlign w:val="center"/>
          </w:tcPr>
          <w:p w14:paraId="667A0A20" w14:textId="77777777" w:rsidR="00D32E9F" w:rsidRPr="009B053A" w:rsidRDefault="00D32E9F" w:rsidP="00D32E9F">
            <w:pPr>
              <w:pStyle w:val="TAC"/>
            </w:pPr>
            <w:r w:rsidRPr="009B053A">
              <w:t>46</w:t>
            </w:r>
          </w:p>
        </w:tc>
        <w:tc>
          <w:tcPr>
            <w:tcW w:w="720" w:type="dxa"/>
            <w:vAlign w:val="center"/>
          </w:tcPr>
          <w:p w14:paraId="72E35C37" w14:textId="77777777" w:rsidR="00D32E9F" w:rsidRPr="009B053A" w:rsidRDefault="00D32E9F" w:rsidP="00D32E9F">
            <w:pPr>
              <w:pStyle w:val="TAC"/>
            </w:pPr>
            <w:r w:rsidRPr="009B053A">
              <w:t>30</w:t>
            </w:r>
          </w:p>
        </w:tc>
        <w:tc>
          <w:tcPr>
            <w:tcW w:w="720" w:type="dxa"/>
            <w:shd w:val="clear" w:color="auto" w:fill="auto"/>
            <w:vAlign w:val="center"/>
          </w:tcPr>
          <w:p w14:paraId="1755AE15" w14:textId="77777777" w:rsidR="00D32E9F" w:rsidRPr="009B053A" w:rsidRDefault="00D32E9F" w:rsidP="00D32E9F">
            <w:pPr>
              <w:pStyle w:val="TAC"/>
            </w:pPr>
          </w:p>
        </w:tc>
        <w:tc>
          <w:tcPr>
            <w:tcW w:w="720" w:type="dxa"/>
            <w:shd w:val="clear" w:color="auto" w:fill="auto"/>
            <w:vAlign w:val="center"/>
          </w:tcPr>
          <w:p w14:paraId="4D041818" w14:textId="77777777" w:rsidR="00D32E9F" w:rsidRPr="009B053A" w:rsidRDefault="00D32E9F" w:rsidP="00D32E9F">
            <w:pPr>
              <w:pStyle w:val="TAC"/>
            </w:pPr>
          </w:p>
        </w:tc>
        <w:tc>
          <w:tcPr>
            <w:tcW w:w="720" w:type="dxa"/>
            <w:shd w:val="clear" w:color="auto" w:fill="auto"/>
            <w:vAlign w:val="center"/>
          </w:tcPr>
          <w:p w14:paraId="311D40F6" w14:textId="77777777" w:rsidR="00D32E9F" w:rsidRPr="009B053A" w:rsidRDefault="00D32E9F" w:rsidP="00D32E9F">
            <w:pPr>
              <w:pStyle w:val="TAC"/>
            </w:pPr>
          </w:p>
        </w:tc>
        <w:tc>
          <w:tcPr>
            <w:tcW w:w="720" w:type="dxa"/>
            <w:shd w:val="clear" w:color="auto" w:fill="auto"/>
            <w:vAlign w:val="center"/>
          </w:tcPr>
          <w:p w14:paraId="4A51FAF4"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6153776" w14:textId="77777777" w:rsidR="00D32E9F" w:rsidRPr="009B053A" w:rsidRDefault="00D32E9F" w:rsidP="00D32E9F">
            <w:pPr>
              <w:pStyle w:val="TAC"/>
            </w:pPr>
          </w:p>
        </w:tc>
        <w:tc>
          <w:tcPr>
            <w:tcW w:w="720" w:type="dxa"/>
          </w:tcPr>
          <w:p w14:paraId="36FD7505" w14:textId="77777777" w:rsidR="00D32E9F" w:rsidRPr="009B053A" w:rsidRDefault="00D32E9F" w:rsidP="00D32E9F">
            <w:pPr>
              <w:pStyle w:val="TAC"/>
            </w:pPr>
          </w:p>
        </w:tc>
        <w:tc>
          <w:tcPr>
            <w:tcW w:w="720" w:type="dxa"/>
            <w:shd w:val="clear" w:color="auto" w:fill="auto"/>
            <w:vAlign w:val="center"/>
          </w:tcPr>
          <w:p w14:paraId="347F21C6" w14:textId="77777777" w:rsidR="00D32E9F" w:rsidRPr="009B053A" w:rsidRDefault="00D32E9F" w:rsidP="00D32E9F">
            <w:pPr>
              <w:pStyle w:val="TAC"/>
            </w:pPr>
          </w:p>
        </w:tc>
        <w:tc>
          <w:tcPr>
            <w:tcW w:w="720" w:type="dxa"/>
            <w:shd w:val="clear" w:color="auto" w:fill="auto"/>
            <w:vAlign w:val="center"/>
          </w:tcPr>
          <w:p w14:paraId="0C3F846C" w14:textId="77777777" w:rsidR="00D32E9F" w:rsidRPr="009B053A" w:rsidRDefault="00D32E9F" w:rsidP="00D32E9F">
            <w:pPr>
              <w:pStyle w:val="TAC"/>
            </w:pPr>
          </w:p>
        </w:tc>
        <w:tc>
          <w:tcPr>
            <w:tcW w:w="720" w:type="dxa"/>
            <w:shd w:val="clear" w:color="auto" w:fill="auto"/>
            <w:vAlign w:val="center"/>
          </w:tcPr>
          <w:p w14:paraId="7BC7CE64" w14:textId="77777777" w:rsidR="00D32E9F" w:rsidRPr="009B053A" w:rsidRDefault="00D32E9F" w:rsidP="00D32E9F">
            <w:pPr>
              <w:pStyle w:val="TAC"/>
            </w:pPr>
          </w:p>
        </w:tc>
        <w:tc>
          <w:tcPr>
            <w:tcW w:w="720" w:type="dxa"/>
            <w:shd w:val="clear" w:color="auto" w:fill="auto"/>
            <w:vAlign w:val="center"/>
          </w:tcPr>
          <w:p w14:paraId="3B45C425" w14:textId="77777777" w:rsidR="00D32E9F" w:rsidRPr="009B053A" w:rsidRDefault="00D32E9F" w:rsidP="00D32E9F">
            <w:pPr>
              <w:pStyle w:val="TAC"/>
            </w:pPr>
          </w:p>
        </w:tc>
        <w:tc>
          <w:tcPr>
            <w:tcW w:w="720" w:type="dxa"/>
            <w:vAlign w:val="center"/>
          </w:tcPr>
          <w:p w14:paraId="7E8295FB" w14:textId="77777777" w:rsidR="00D32E9F" w:rsidRPr="009B053A" w:rsidRDefault="00D32E9F" w:rsidP="00D32E9F">
            <w:pPr>
              <w:pStyle w:val="TAC"/>
            </w:pPr>
          </w:p>
        </w:tc>
        <w:tc>
          <w:tcPr>
            <w:tcW w:w="720" w:type="dxa"/>
            <w:shd w:val="clear" w:color="auto" w:fill="auto"/>
            <w:vAlign w:val="center"/>
          </w:tcPr>
          <w:p w14:paraId="72C0B684" w14:textId="77777777" w:rsidR="00D32E9F" w:rsidRPr="009B053A" w:rsidRDefault="00D32E9F" w:rsidP="00D32E9F">
            <w:pPr>
              <w:pStyle w:val="TAC"/>
            </w:pPr>
          </w:p>
        </w:tc>
      </w:tr>
      <w:tr w:rsidR="00D32E9F" w:rsidRPr="009B053A" w14:paraId="776E778E" w14:textId="77777777" w:rsidTr="00FF25CF">
        <w:trPr>
          <w:trHeight w:val="285"/>
        </w:trPr>
        <w:tc>
          <w:tcPr>
            <w:tcW w:w="646" w:type="dxa"/>
            <w:shd w:val="clear" w:color="auto" w:fill="auto"/>
            <w:vAlign w:val="center"/>
          </w:tcPr>
          <w:p w14:paraId="7BBA70E6" w14:textId="77777777" w:rsidR="00D32E9F" w:rsidRPr="009B053A" w:rsidRDefault="00D32E9F" w:rsidP="00D32E9F">
            <w:pPr>
              <w:pStyle w:val="TAC"/>
            </w:pPr>
            <w:r w:rsidRPr="009B053A">
              <w:t>41</w:t>
            </w:r>
          </w:p>
        </w:tc>
        <w:tc>
          <w:tcPr>
            <w:tcW w:w="646" w:type="dxa"/>
            <w:shd w:val="clear" w:color="auto" w:fill="auto"/>
            <w:vAlign w:val="center"/>
          </w:tcPr>
          <w:p w14:paraId="3A8A19E5" w14:textId="77777777" w:rsidR="00D32E9F" w:rsidRPr="009B053A" w:rsidRDefault="00D32E9F" w:rsidP="00D32E9F">
            <w:pPr>
              <w:pStyle w:val="TAC"/>
            </w:pPr>
            <w:r w:rsidRPr="009B053A">
              <w:t>n78</w:t>
            </w:r>
          </w:p>
        </w:tc>
        <w:tc>
          <w:tcPr>
            <w:tcW w:w="720" w:type="dxa"/>
            <w:vAlign w:val="center"/>
          </w:tcPr>
          <w:p w14:paraId="5F104739" w14:textId="77777777" w:rsidR="00D32E9F" w:rsidRPr="009B053A" w:rsidRDefault="00D32E9F" w:rsidP="00D32E9F">
            <w:pPr>
              <w:pStyle w:val="TAC"/>
            </w:pPr>
            <w:r w:rsidRPr="009B053A">
              <w:t>15</w:t>
            </w:r>
          </w:p>
        </w:tc>
        <w:tc>
          <w:tcPr>
            <w:tcW w:w="720" w:type="dxa"/>
            <w:shd w:val="clear" w:color="auto" w:fill="auto"/>
            <w:vAlign w:val="center"/>
          </w:tcPr>
          <w:p w14:paraId="0E89382B" w14:textId="77777777" w:rsidR="00D32E9F" w:rsidRPr="009B053A" w:rsidRDefault="00D32E9F" w:rsidP="00D32E9F">
            <w:pPr>
              <w:pStyle w:val="TAC"/>
            </w:pPr>
          </w:p>
        </w:tc>
        <w:tc>
          <w:tcPr>
            <w:tcW w:w="720" w:type="dxa"/>
            <w:shd w:val="clear" w:color="auto" w:fill="auto"/>
            <w:vAlign w:val="center"/>
          </w:tcPr>
          <w:p w14:paraId="413C70A9" w14:textId="77777777" w:rsidR="00D32E9F" w:rsidRPr="009B053A" w:rsidRDefault="00D32E9F" w:rsidP="00D32E9F">
            <w:pPr>
              <w:pStyle w:val="TAC"/>
            </w:pPr>
            <w:r w:rsidRPr="009B053A">
              <w:t>100</w:t>
            </w:r>
          </w:p>
        </w:tc>
        <w:tc>
          <w:tcPr>
            <w:tcW w:w="720" w:type="dxa"/>
            <w:shd w:val="clear" w:color="auto" w:fill="auto"/>
            <w:vAlign w:val="center"/>
          </w:tcPr>
          <w:p w14:paraId="46BACF39" w14:textId="77777777" w:rsidR="00D32E9F" w:rsidRPr="009B053A" w:rsidRDefault="00D32E9F" w:rsidP="00D32E9F">
            <w:pPr>
              <w:pStyle w:val="TAC"/>
            </w:pPr>
            <w:r w:rsidRPr="009B053A">
              <w:rPr>
                <w:rFonts w:cs="Arial"/>
                <w:szCs w:val="18"/>
              </w:rPr>
              <w:t>100</w:t>
            </w:r>
          </w:p>
        </w:tc>
        <w:tc>
          <w:tcPr>
            <w:tcW w:w="720" w:type="dxa"/>
            <w:shd w:val="clear" w:color="auto" w:fill="auto"/>
            <w:vAlign w:val="center"/>
          </w:tcPr>
          <w:p w14:paraId="07AC90A8" w14:textId="77777777" w:rsidR="00D32E9F" w:rsidRPr="009B053A" w:rsidRDefault="00D32E9F" w:rsidP="00D32E9F">
            <w:pPr>
              <w:pStyle w:val="TAC"/>
            </w:pPr>
            <w:r w:rsidRPr="009B053A">
              <w:rPr>
                <w:rFonts w:cs="Arial"/>
                <w:szCs w:val="18"/>
              </w:rPr>
              <w:t>100</w:t>
            </w:r>
          </w:p>
        </w:tc>
        <w:tc>
          <w:tcPr>
            <w:tcW w:w="720" w:type="dxa"/>
            <w:shd w:val="clear" w:color="auto" w:fill="auto"/>
            <w:vAlign w:val="center"/>
          </w:tcPr>
          <w:p w14:paraId="0236336F" w14:textId="77777777" w:rsidR="00D32E9F" w:rsidRPr="009B053A" w:rsidRDefault="00D32E9F" w:rsidP="00D32E9F">
            <w:pPr>
              <w:pStyle w:val="TAC"/>
            </w:pPr>
          </w:p>
        </w:tc>
        <w:tc>
          <w:tcPr>
            <w:tcW w:w="720" w:type="dxa"/>
          </w:tcPr>
          <w:p w14:paraId="745FD7DA" w14:textId="77777777" w:rsidR="00D32E9F" w:rsidRPr="009B053A" w:rsidRDefault="00D32E9F" w:rsidP="00D32E9F">
            <w:pPr>
              <w:pStyle w:val="TAC"/>
            </w:pPr>
          </w:p>
        </w:tc>
        <w:tc>
          <w:tcPr>
            <w:tcW w:w="720" w:type="dxa"/>
            <w:shd w:val="clear" w:color="auto" w:fill="auto"/>
            <w:vAlign w:val="center"/>
          </w:tcPr>
          <w:p w14:paraId="1BE8BEAF" w14:textId="77777777" w:rsidR="00D32E9F" w:rsidRPr="009B053A" w:rsidRDefault="00D32E9F" w:rsidP="00D32E9F">
            <w:pPr>
              <w:pStyle w:val="TAC"/>
            </w:pPr>
            <w:r w:rsidRPr="009B053A">
              <w:t>100</w:t>
            </w:r>
          </w:p>
        </w:tc>
        <w:tc>
          <w:tcPr>
            <w:tcW w:w="720" w:type="dxa"/>
            <w:shd w:val="clear" w:color="auto" w:fill="auto"/>
            <w:vAlign w:val="center"/>
          </w:tcPr>
          <w:p w14:paraId="4AE80D20" w14:textId="77777777" w:rsidR="00D32E9F" w:rsidRPr="009B053A" w:rsidRDefault="00D32E9F" w:rsidP="00D32E9F">
            <w:pPr>
              <w:pStyle w:val="TAC"/>
            </w:pPr>
            <w:r w:rsidRPr="009B053A">
              <w:t>100</w:t>
            </w:r>
          </w:p>
        </w:tc>
        <w:tc>
          <w:tcPr>
            <w:tcW w:w="720" w:type="dxa"/>
            <w:shd w:val="clear" w:color="auto" w:fill="auto"/>
            <w:vAlign w:val="center"/>
          </w:tcPr>
          <w:p w14:paraId="434C5E64" w14:textId="77777777" w:rsidR="00D32E9F" w:rsidRPr="009B053A" w:rsidRDefault="00D32E9F" w:rsidP="00D32E9F">
            <w:pPr>
              <w:pStyle w:val="TAC"/>
            </w:pPr>
            <w:r w:rsidRPr="009B053A">
              <w:t>100</w:t>
            </w:r>
          </w:p>
        </w:tc>
        <w:tc>
          <w:tcPr>
            <w:tcW w:w="720" w:type="dxa"/>
            <w:shd w:val="clear" w:color="auto" w:fill="auto"/>
            <w:vAlign w:val="center"/>
          </w:tcPr>
          <w:p w14:paraId="63CDED08" w14:textId="77777777" w:rsidR="00D32E9F" w:rsidRPr="009B053A" w:rsidRDefault="00D32E9F" w:rsidP="00D32E9F">
            <w:pPr>
              <w:pStyle w:val="TAC"/>
            </w:pPr>
            <w:r w:rsidRPr="009B053A">
              <w:t>100</w:t>
            </w:r>
          </w:p>
        </w:tc>
        <w:tc>
          <w:tcPr>
            <w:tcW w:w="720" w:type="dxa"/>
            <w:vAlign w:val="center"/>
          </w:tcPr>
          <w:p w14:paraId="6E0B296A" w14:textId="77777777" w:rsidR="00D32E9F" w:rsidRPr="009B053A" w:rsidRDefault="00D32E9F" w:rsidP="00D32E9F">
            <w:pPr>
              <w:pStyle w:val="TAC"/>
            </w:pPr>
            <w:r w:rsidRPr="009B053A">
              <w:t>100</w:t>
            </w:r>
          </w:p>
        </w:tc>
        <w:tc>
          <w:tcPr>
            <w:tcW w:w="720" w:type="dxa"/>
            <w:shd w:val="clear" w:color="auto" w:fill="auto"/>
            <w:vAlign w:val="center"/>
          </w:tcPr>
          <w:p w14:paraId="3D40BBB9" w14:textId="77777777" w:rsidR="00D32E9F" w:rsidRPr="009B053A" w:rsidRDefault="00D32E9F" w:rsidP="00D32E9F">
            <w:pPr>
              <w:pStyle w:val="TAC"/>
            </w:pPr>
            <w:r w:rsidRPr="009B053A">
              <w:t>100</w:t>
            </w:r>
          </w:p>
        </w:tc>
      </w:tr>
      <w:tr w:rsidR="00D32E9F" w:rsidRPr="009B053A" w14:paraId="27A70D8D" w14:textId="77777777" w:rsidTr="00FF25CF">
        <w:trPr>
          <w:trHeight w:val="285"/>
        </w:trPr>
        <w:tc>
          <w:tcPr>
            <w:tcW w:w="646" w:type="dxa"/>
            <w:shd w:val="clear" w:color="auto" w:fill="auto"/>
            <w:vAlign w:val="center"/>
          </w:tcPr>
          <w:p w14:paraId="63ED6A23" w14:textId="77777777" w:rsidR="00D32E9F" w:rsidRPr="009B053A" w:rsidRDefault="00D32E9F" w:rsidP="00D32E9F">
            <w:pPr>
              <w:pStyle w:val="TAC"/>
            </w:pPr>
            <w:r w:rsidRPr="009B053A">
              <w:t>n79</w:t>
            </w:r>
          </w:p>
        </w:tc>
        <w:tc>
          <w:tcPr>
            <w:tcW w:w="646" w:type="dxa"/>
            <w:shd w:val="clear" w:color="auto" w:fill="auto"/>
            <w:vAlign w:val="center"/>
          </w:tcPr>
          <w:p w14:paraId="260D9BC1" w14:textId="77777777" w:rsidR="00D32E9F" w:rsidRPr="009B053A" w:rsidRDefault="00D32E9F" w:rsidP="00D32E9F">
            <w:pPr>
              <w:pStyle w:val="TAC"/>
            </w:pPr>
            <w:r w:rsidRPr="009B053A">
              <w:t>42</w:t>
            </w:r>
          </w:p>
        </w:tc>
        <w:tc>
          <w:tcPr>
            <w:tcW w:w="720" w:type="dxa"/>
            <w:vAlign w:val="center"/>
          </w:tcPr>
          <w:p w14:paraId="731D0930" w14:textId="77777777" w:rsidR="00D32E9F" w:rsidRPr="009B053A" w:rsidRDefault="00D32E9F" w:rsidP="00D32E9F">
            <w:pPr>
              <w:pStyle w:val="TAC"/>
            </w:pPr>
            <w:r w:rsidRPr="009B053A">
              <w:t>30</w:t>
            </w:r>
          </w:p>
        </w:tc>
        <w:tc>
          <w:tcPr>
            <w:tcW w:w="720" w:type="dxa"/>
            <w:shd w:val="clear" w:color="auto" w:fill="auto"/>
            <w:vAlign w:val="center"/>
          </w:tcPr>
          <w:p w14:paraId="3BF65A9E" w14:textId="77777777" w:rsidR="00D32E9F" w:rsidRPr="009B053A" w:rsidRDefault="00D32E9F" w:rsidP="00D32E9F">
            <w:pPr>
              <w:pStyle w:val="TAC"/>
            </w:pPr>
            <w:r w:rsidRPr="009B053A">
              <w:rPr>
                <w:rFonts w:eastAsia="Yu Mincho"/>
                <w:lang w:eastAsia="ja-JP"/>
              </w:rPr>
              <w:t>270</w:t>
            </w:r>
            <w:r w:rsidRPr="009B053A">
              <w:rPr>
                <w:vertAlign w:val="superscript"/>
              </w:rPr>
              <w:t>4</w:t>
            </w:r>
          </w:p>
        </w:tc>
        <w:tc>
          <w:tcPr>
            <w:tcW w:w="720" w:type="dxa"/>
            <w:shd w:val="clear" w:color="auto" w:fill="auto"/>
            <w:vAlign w:val="center"/>
          </w:tcPr>
          <w:p w14:paraId="74FF33B1" w14:textId="77777777" w:rsidR="00D32E9F" w:rsidRPr="009B053A" w:rsidRDefault="00D32E9F" w:rsidP="00D32E9F">
            <w:pPr>
              <w:pStyle w:val="TAC"/>
            </w:pPr>
            <w:r w:rsidRPr="009B053A">
              <w:rPr>
                <w:rFonts w:eastAsia="Yu Mincho"/>
                <w:lang w:eastAsia="ja-JP"/>
              </w:rPr>
              <w:t>270</w:t>
            </w:r>
            <w:r w:rsidRPr="009B053A">
              <w:rPr>
                <w:vertAlign w:val="superscript"/>
              </w:rPr>
              <w:t>4</w:t>
            </w:r>
          </w:p>
        </w:tc>
        <w:tc>
          <w:tcPr>
            <w:tcW w:w="720" w:type="dxa"/>
            <w:shd w:val="clear" w:color="auto" w:fill="auto"/>
            <w:vAlign w:val="center"/>
          </w:tcPr>
          <w:p w14:paraId="7D6EF466" w14:textId="77777777" w:rsidR="00D32E9F" w:rsidRPr="009B053A" w:rsidRDefault="00D32E9F" w:rsidP="00D32E9F">
            <w:pPr>
              <w:pStyle w:val="TAC"/>
              <w:rPr>
                <w:rFonts w:cs="Arial"/>
                <w:szCs w:val="18"/>
              </w:rPr>
            </w:pPr>
            <w:r w:rsidRPr="009B053A">
              <w:rPr>
                <w:rFonts w:eastAsia="Yu Mincho"/>
                <w:lang w:eastAsia="ja-JP"/>
              </w:rPr>
              <w:t>270</w:t>
            </w:r>
            <w:r w:rsidRPr="009B053A">
              <w:rPr>
                <w:vertAlign w:val="superscript"/>
              </w:rPr>
              <w:t>4</w:t>
            </w:r>
          </w:p>
        </w:tc>
        <w:tc>
          <w:tcPr>
            <w:tcW w:w="720" w:type="dxa"/>
            <w:shd w:val="clear" w:color="auto" w:fill="auto"/>
            <w:vAlign w:val="center"/>
          </w:tcPr>
          <w:p w14:paraId="24A2EADC" w14:textId="77777777" w:rsidR="00D32E9F" w:rsidRPr="009B053A" w:rsidRDefault="00D32E9F" w:rsidP="00D32E9F">
            <w:pPr>
              <w:pStyle w:val="TAC"/>
              <w:rPr>
                <w:rFonts w:cs="Arial"/>
                <w:szCs w:val="18"/>
              </w:rPr>
            </w:pPr>
            <w:r w:rsidRPr="009B053A">
              <w:rPr>
                <w:rFonts w:cs="Arial"/>
                <w:szCs w:val="18"/>
              </w:rPr>
              <w:t>270</w:t>
            </w:r>
            <w:r w:rsidRPr="009B053A">
              <w:rPr>
                <w:vertAlign w:val="superscript"/>
              </w:rPr>
              <w:t>4</w:t>
            </w:r>
          </w:p>
        </w:tc>
        <w:tc>
          <w:tcPr>
            <w:tcW w:w="720" w:type="dxa"/>
            <w:shd w:val="clear" w:color="auto" w:fill="auto"/>
            <w:vAlign w:val="center"/>
          </w:tcPr>
          <w:p w14:paraId="1918D2DD" w14:textId="77777777" w:rsidR="00D32E9F" w:rsidRPr="009B053A" w:rsidRDefault="00D32E9F" w:rsidP="00D32E9F">
            <w:pPr>
              <w:pStyle w:val="TAC"/>
            </w:pPr>
          </w:p>
        </w:tc>
        <w:tc>
          <w:tcPr>
            <w:tcW w:w="720" w:type="dxa"/>
          </w:tcPr>
          <w:p w14:paraId="685E3310" w14:textId="77777777" w:rsidR="00D32E9F" w:rsidRPr="009B053A" w:rsidRDefault="00D32E9F" w:rsidP="00D32E9F">
            <w:pPr>
              <w:pStyle w:val="TAC"/>
            </w:pPr>
          </w:p>
        </w:tc>
        <w:tc>
          <w:tcPr>
            <w:tcW w:w="720" w:type="dxa"/>
            <w:shd w:val="clear" w:color="auto" w:fill="auto"/>
            <w:vAlign w:val="center"/>
          </w:tcPr>
          <w:p w14:paraId="00D9D14C" w14:textId="77777777" w:rsidR="00D32E9F" w:rsidRPr="009B053A" w:rsidRDefault="00D32E9F" w:rsidP="00D32E9F">
            <w:pPr>
              <w:pStyle w:val="TAC"/>
            </w:pPr>
          </w:p>
        </w:tc>
        <w:tc>
          <w:tcPr>
            <w:tcW w:w="720" w:type="dxa"/>
            <w:shd w:val="clear" w:color="auto" w:fill="auto"/>
            <w:vAlign w:val="center"/>
          </w:tcPr>
          <w:p w14:paraId="3F3EF3FA" w14:textId="77777777" w:rsidR="00D32E9F" w:rsidRPr="009B053A" w:rsidRDefault="00D32E9F" w:rsidP="00D32E9F">
            <w:pPr>
              <w:pStyle w:val="TAC"/>
            </w:pPr>
          </w:p>
        </w:tc>
        <w:tc>
          <w:tcPr>
            <w:tcW w:w="720" w:type="dxa"/>
            <w:shd w:val="clear" w:color="auto" w:fill="auto"/>
            <w:vAlign w:val="center"/>
          </w:tcPr>
          <w:p w14:paraId="6D228D78" w14:textId="77777777" w:rsidR="00D32E9F" w:rsidRPr="009B053A" w:rsidRDefault="00D32E9F" w:rsidP="00D32E9F">
            <w:pPr>
              <w:pStyle w:val="TAC"/>
            </w:pPr>
          </w:p>
        </w:tc>
        <w:tc>
          <w:tcPr>
            <w:tcW w:w="720" w:type="dxa"/>
            <w:shd w:val="clear" w:color="auto" w:fill="auto"/>
            <w:vAlign w:val="center"/>
          </w:tcPr>
          <w:p w14:paraId="619A1D1E" w14:textId="77777777" w:rsidR="00D32E9F" w:rsidRPr="009B053A" w:rsidRDefault="00D32E9F" w:rsidP="00D32E9F">
            <w:pPr>
              <w:pStyle w:val="TAC"/>
            </w:pPr>
          </w:p>
        </w:tc>
        <w:tc>
          <w:tcPr>
            <w:tcW w:w="720" w:type="dxa"/>
            <w:vAlign w:val="center"/>
          </w:tcPr>
          <w:p w14:paraId="705BF0B8" w14:textId="77777777" w:rsidR="00D32E9F" w:rsidRPr="009B053A" w:rsidRDefault="00D32E9F" w:rsidP="00D32E9F">
            <w:pPr>
              <w:pStyle w:val="TAC"/>
            </w:pPr>
          </w:p>
        </w:tc>
        <w:tc>
          <w:tcPr>
            <w:tcW w:w="720" w:type="dxa"/>
            <w:shd w:val="clear" w:color="auto" w:fill="auto"/>
            <w:vAlign w:val="center"/>
          </w:tcPr>
          <w:p w14:paraId="122EC778" w14:textId="77777777" w:rsidR="00D32E9F" w:rsidRPr="009B053A" w:rsidRDefault="00D32E9F" w:rsidP="00D32E9F">
            <w:pPr>
              <w:pStyle w:val="TAC"/>
            </w:pPr>
          </w:p>
        </w:tc>
      </w:tr>
      <w:tr w:rsidR="00D32E9F" w:rsidRPr="009B053A" w14:paraId="7ABD3C29" w14:textId="77777777" w:rsidTr="00FF25CF">
        <w:trPr>
          <w:trHeight w:val="285"/>
        </w:trPr>
        <w:tc>
          <w:tcPr>
            <w:tcW w:w="10652" w:type="dxa"/>
            <w:gridSpan w:val="15"/>
            <w:shd w:val="clear" w:color="auto" w:fill="auto"/>
            <w:vAlign w:val="center"/>
          </w:tcPr>
          <w:p w14:paraId="4EBFB496" w14:textId="77777777" w:rsidR="00D32E9F" w:rsidRPr="009B053A" w:rsidRDefault="00D32E9F" w:rsidP="00D32E9F">
            <w:pPr>
              <w:pStyle w:val="TAN"/>
            </w:pPr>
            <w:r w:rsidRPr="009B053A">
              <w:rPr>
                <w:rFonts w:cs="Arial"/>
              </w:rPr>
              <w:t>NOTE 1:</w:t>
            </w:r>
            <w:r w:rsidRPr="009B053A">
              <w:rPr>
                <w:rFonts w:cs="Arial"/>
              </w:rPr>
              <w:tab/>
            </w:r>
            <w:r w:rsidRPr="009B053A">
              <w:t>The UL configuration applies regardless of the channel bandwidth of the UL band. UL resource blocks allocation in the table shall be further limited to that specified in Table 7.3.1-2 in TS 36.101 [5] or Table 7.3.2-3 in TS 38.101-1 [2].</w:t>
            </w:r>
          </w:p>
          <w:p w14:paraId="2B7FBA95" w14:textId="77777777" w:rsidR="00D32E9F" w:rsidRPr="009B053A" w:rsidRDefault="00D32E9F" w:rsidP="00D32E9F">
            <w:pPr>
              <w:pStyle w:val="TAN"/>
            </w:pPr>
            <w:r w:rsidRPr="009B053A">
              <w:t>NOTE 2:</w:t>
            </w:r>
            <w:r w:rsidRPr="009B053A">
              <w:tab/>
            </w:r>
            <w:r w:rsidRPr="009B053A">
              <w:rPr>
                <w:lang w:eastAsia="zh-CN"/>
              </w:rPr>
              <w:t>T</w:t>
            </w:r>
            <w:r w:rsidRPr="009B053A">
              <w:t>he UL resource blocks shall be located as close as possible to the downlink operating band but confined within the transmission bandwidth configuration for the channel bandwidth.</w:t>
            </w:r>
          </w:p>
          <w:p w14:paraId="5E25A2AB" w14:textId="77777777" w:rsidR="00D32E9F" w:rsidRPr="009B053A" w:rsidRDefault="00D32E9F" w:rsidP="00D32E9F">
            <w:pPr>
              <w:pStyle w:val="TAN"/>
            </w:pPr>
            <w:r w:rsidRPr="009B053A">
              <w:rPr>
                <w:lang w:eastAsia="ja-JP"/>
              </w:rPr>
              <w:t>NOTE 3:</w:t>
            </w:r>
            <w:r w:rsidRPr="009B053A">
              <w:rPr>
                <w:lang w:eastAsia="ja-JP"/>
              </w:rPr>
              <w:tab/>
            </w:r>
            <w:r w:rsidRPr="009B053A">
              <w:t>When the maximum UL RB allocation "L</w:t>
            </w:r>
            <w:r w:rsidRPr="009B053A">
              <w:rPr>
                <w:vertAlign w:val="subscript"/>
              </w:rPr>
              <w:t>CRB</w:t>
            </w:r>
            <w:r w:rsidRPr="009B053A">
              <w:t>" value is less than the maximum transmission bandwidth configuration “N</w:t>
            </w:r>
            <w:r w:rsidRPr="009B053A">
              <w:rPr>
                <w:vertAlign w:val="subscript"/>
              </w:rPr>
              <w:t>RB</w:t>
            </w:r>
            <w:r w:rsidRPr="009B053A">
              <w:t>” defined in Table 5.3.2-1 in 38.101-1 [2] for the specified UL band SCS, the UL band should be configured using the lowest CBW that is compatible with the maximum specified L</w:t>
            </w:r>
            <w:r w:rsidRPr="009B053A">
              <w:rPr>
                <w:vertAlign w:val="subscript"/>
              </w:rPr>
              <w:t>CRB</w:t>
            </w:r>
            <w:r w:rsidRPr="009B053A">
              <w:t xml:space="preserve"> value.</w:t>
            </w:r>
          </w:p>
          <w:p w14:paraId="64DE7155" w14:textId="77777777" w:rsidR="00D32E9F" w:rsidRPr="009B053A" w:rsidRDefault="00D32E9F" w:rsidP="00D32E9F">
            <w:pPr>
              <w:pStyle w:val="TAN"/>
            </w:pPr>
            <w:r w:rsidRPr="009B053A">
              <w:rPr>
                <w:lang w:eastAsia="ja-JP"/>
              </w:rPr>
              <w:t>NOTE 4:</w:t>
            </w:r>
            <w:r w:rsidRPr="009B053A">
              <w:tab/>
              <w:t xml:space="preserve">If the aggressor band is NR band, </w:t>
            </w:r>
            <w:r w:rsidRPr="009B053A">
              <w:rPr>
                <w:lang w:eastAsia="ja-JP"/>
              </w:rPr>
              <w:t xml:space="preserve">the test SCS and </w:t>
            </w:r>
            <w:r w:rsidRPr="009B053A">
              <w:t xml:space="preserve">UL RB </w:t>
            </w:r>
            <w:r w:rsidRPr="009B053A">
              <w:rPr>
                <w:lang w:eastAsia="ja-JP"/>
              </w:rPr>
              <w:t>can</w:t>
            </w:r>
            <w:r w:rsidRPr="009B053A">
              <w:t xml:space="preserve"> be adjusted according to </w:t>
            </w:r>
            <w:r w:rsidRPr="009B053A">
              <w:rPr>
                <w:lang w:eastAsia="ja-JP"/>
              </w:rPr>
              <w:t>supported BW and lowest SCS</w:t>
            </w:r>
            <w:r w:rsidRPr="009B053A">
              <w:t xml:space="preserve"> supported by the UE.</w:t>
            </w:r>
          </w:p>
          <w:p w14:paraId="44AEA358" w14:textId="77777777" w:rsidR="00D32E9F" w:rsidRPr="009B053A" w:rsidRDefault="00D32E9F" w:rsidP="00D32E9F">
            <w:pPr>
              <w:pStyle w:val="TAN"/>
            </w:pPr>
            <w:r w:rsidRPr="009B053A">
              <w:rPr>
                <w:lang w:eastAsia="ja-JP"/>
              </w:rPr>
              <w:t>NOTE 5:</w:t>
            </w:r>
            <w:r w:rsidRPr="009B053A">
              <w:tab/>
            </w:r>
            <w:r w:rsidRPr="009B053A">
              <w:rPr>
                <w:lang w:eastAsia="ja-JP"/>
              </w:rPr>
              <w:t>The requirements only apply for UEs supporting inter-band ENDC with simultaneous Rx/</w:t>
            </w:r>
            <w:proofErr w:type="spellStart"/>
            <w:r w:rsidRPr="009B053A">
              <w:rPr>
                <w:lang w:eastAsia="ja-JP"/>
              </w:rPr>
              <w:t>Tx</w:t>
            </w:r>
            <w:proofErr w:type="spellEnd"/>
            <w:r w:rsidRPr="009B053A">
              <w:rPr>
                <w:lang w:eastAsia="ja-JP"/>
              </w:rPr>
              <w:t xml:space="preserve"> capability. Simultaneous Rx/</w:t>
            </w:r>
            <w:proofErr w:type="spellStart"/>
            <w:r w:rsidRPr="009B053A">
              <w:rPr>
                <w:lang w:eastAsia="ja-JP"/>
              </w:rPr>
              <w:t>Tx</w:t>
            </w:r>
            <w:proofErr w:type="spellEnd"/>
            <w:r w:rsidRPr="009B053A">
              <w:rPr>
                <w:lang w:eastAsia="ja-JP"/>
              </w:rPr>
              <w:t xml:space="preserve"> capability does not apply for UEs supporting band 42 with </w:t>
            </w:r>
            <w:proofErr w:type="gramStart"/>
            <w:r w:rsidRPr="009B053A">
              <w:rPr>
                <w:lang w:eastAsia="ja-JP"/>
              </w:rPr>
              <w:t>a</w:t>
            </w:r>
            <w:proofErr w:type="gramEnd"/>
            <w:r w:rsidRPr="009B053A">
              <w:rPr>
                <w:lang w:eastAsia="ja-JP"/>
              </w:rPr>
              <w:t xml:space="preserve"> n77 implementation only. These restrictions are applicable to related </w:t>
            </w:r>
            <w:r w:rsidRPr="009B053A">
              <w:rPr>
                <w:rFonts w:cs="Arial"/>
                <w:szCs w:val="18"/>
              </w:rPr>
              <w:t>higher order configurations.</w:t>
            </w:r>
          </w:p>
        </w:tc>
      </w:tr>
    </w:tbl>
    <w:p w14:paraId="571613C0" w14:textId="2BFE1D95" w:rsidR="00FF25CF" w:rsidRDefault="00FF25CF" w:rsidP="00AE01F7"/>
    <w:p w14:paraId="4EC1B937" w14:textId="16AE3798" w:rsidR="00FF25CF" w:rsidRDefault="00FF25CF" w:rsidP="00AE01F7">
      <w:pPr>
        <w:rPr>
          <w:b/>
          <w:color w:val="FF0000"/>
        </w:rPr>
      </w:pPr>
      <w:r w:rsidRPr="00FF25CF">
        <w:rPr>
          <w:b/>
          <w:color w:val="FF0000"/>
          <w:highlight w:val="yellow"/>
        </w:rPr>
        <w:t>&lt;Skipped unchanged sections&gt;</w:t>
      </w:r>
    </w:p>
    <w:p w14:paraId="1191EC8E" w14:textId="286C955F" w:rsidR="00FF25CF" w:rsidRDefault="00FF25CF" w:rsidP="00AE01F7"/>
    <w:p w14:paraId="26236455" w14:textId="77777777" w:rsidR="00FF25CF" w:rsidRPr="009B053A" w:rsidRDefault="00FF25CF" w:rsidP="00FF25CF">
      <w:pPr>
        <w:pStyle w:val="H6"/>
      </w:pPr>
      <w:r w:rsidRPr="009B053A">
        <w:lastRenderedPageBreak/>
        <w:t>7.3B.2.3.5</w:t>
      </w:r>
      <w:r w:rsidRPr="009B053A">
        <w:tab/>
        <w:t>Test requirement</w:t>
      </w:r>
    </w:p>
    <w:p w14:paraId="36CCE0C1" w14:textId="77777777" w:rsidR="00FF25CF" w:rsidRPr="009B053A" w:rsidRDefault="00FF25CF" w:rsidP="00FF25CF">
      <w:r w:rsidRPr="009B053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9B053A">
        <w:rPr>
          <w:lang w:eastAsia="zh-CN"/>
        </w:rPr>
        <w:t>a,</w:t>
      </w:r>
      <w:r w:rsidRPr="009B053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CD717B7" w14:textId="77777777" w:rsidR="00FF25CF" w:rsidRPr="009B053A" w:rsidRDefault="00FF25CF" w:rsidP="00FF25CF">
      <w:r w:rsidRPr="009B053A">
        <w:t>For test points with NOTE 8, 9 or 11 in Table</w:t>
      </w:r>
      <w:bookmarkStart w:id="88" w:name="OLE_LINK83"/>
      <w:bookmarkStart w:id="89" w:name="OLE_LINK84"/>
      <w:r w:rsidRPr="009B053A">
        <w:t xml:space="preserve"> 7.3B.2.3.4.2.1-6</w:t>
      </w:r>
      <w:bookmarkEnd w:id="88"/>
      <w:bookmarkEnd w:id="89"/>
      <w:r w:rsidRPr="009B053A">
        <w:t xml:space="preserve">, reference sensitivity test requirements are specified in </w:t>
      </w:r>
      <w:bookmarkStart w:id="90" w:name="OLE_LINK81"/>
      <w:bookmarkStart w:id="91" w:name="OLE_LINK82"/>
      <w:r w:rsidRPr="009B053A">
        <w:t>Table 7.3.2.5-1 in TS 38.521-1 [8]</w:t>
      </w:r>
      <w:bookmarkEnd w:id="90"/>
      <w:bookmarkEnd w:id="91"/>
      <w:r w:rsidRPr="009B053A">
        <w:t xml:space="preserve"> for the NR CC, and Table 7.3.5-1 in TS 36.521-1 [10] for E-UTRA CC.</w:t>
      </w:r>
    </w:p>
    <w:p w14:paraId="12B5ABE3" w14:textId="77777777" w:rsidR="00FF25CF" w:rsidRPr="009B053A" w:rsidRDefault="00FF25CF" w:rsidP="00FF25CF">
      <w:r w:rsidRPr="009B053A">
        <w:t>Reference sensitivity test requirements for test points in Table 7.3B.2.3.4.2.1-0 are specified in Table 7.3.2.5-1 in TS 38.521-1 [8].</w:t>
      </w:r>
    </w:p>
    <w:p w14:paraId="5E8FE639" w14:textId="77777777" w:rsidR="00FF25CF" w:rsidRPr="009B053A" w:rsidRDefault="00FF25CF" w:rsidP="00FF25CF">
      <w:r w:rsidRPr="009B053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B053A">
        <w:t>ΔR</w:t>
      </w:r>
      <w:r w:rsidRPr="009B053A">
        <w:rPr>
          <w:vertAlign w:val="subscript"/>
        </w:rPr>
        <w:t>IB,c</w:t>
      </w:r>
      <w:proofErr w:type="spellEnd"/>
      <w:r w:rsidRPr="009B053A">
        <w:t xml:space="preserve"> defined in clause 7.3B.3.3 for the applicable two, three, four and five bands operation.</w:t>
      </w:r>
    </w:p>
    <w:p w14:paraId="518012D7" w14:textId="77777777" w:rsidR="00FF25CF" w:rsidRPr="009B053A" w:rsidRDefault="00FF25CF" w:rsidP="00FF25CF">
      <w:pPr>
        <w:pStyle w:val="TH"/>
      </w:pPr>
      <w:r w:rsidRPr="009B053A">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FF25CF" w:rsidRPr="009B053A" w14:paraId="7E5ADB84" w14:textId="77777777" w:rsidTr="00FF25CF">
        <w:trPr>
          <w:trHeight w:val="285"/>
        </w:trPr>
        <w:tc>
          <w:tcPr>
            <w:tcW w:w="0" w:type="auto"/>
            <w:shd w:val="clear" w:color="auto" w:fill="auto"/>
          </w:tcPr>
          <w:p w14:paraId="395F9ECB" w14:textId="77777777" w:rsidR="00FF25CF" w:rsidRPr="009B053A" w:rsidRDefault="00FF25CF" w:rsidP="00FF25CF">
            <w:pPr>
              <w:pStyle w:val="TAH"/>
            </w:pPr>
            <w:r w:rsidRPr="009B053A">
              <w:lastRenderedPageBreak/>
              <w:t>UL band</w:t>
            </w:r>
          </w:p>
        </w:tc>
        <w:tc>
          <w:tcPr>
            <w:tcW w:w="0" w:type="auto"/>
            <w:shd w:val="clear" w:color="auto" w:fill="auto"/>
          </w:tcPr>
          <w:p w14:paraId="245B9FAC" w14:textId="77777777" w:rsidR="00FF25CF" w:rsidRPr="009B053A" w:rsidRDefault="00FF25CF" w:rsidP="00FF25CF">
            <w:pPr>
              <w:pStyle w:val="TAH"/>
            </w:pPr>
            <w:r w:rsidRPr="009B053A">
              <w:t>DL band</w:t>
            </w:r>
          </w:p>
        </w:tc>
        <w:tc>
          <w:tcPr>
            <w:tcW w:w="656" w:type="dxa"/>
          </w:tcPr>
          <w:p w14:paraId="6A095FB9" w14:textId="77777777" w:rsidR="00FF25CF" w:rsidRPr="009B053A" w:rsidRDefault="00FF25CF" w:rsidP="00FF25CF">
            <w:pPr>
              <w:pStyle w:val="TAH"/>
            </w:pPr>
            <w:r w:rsidRPr="009B053A">
              <w:t>SCS (kHz)</w:t>
            </w:r>
          </w:p>
        </w:tc>
        <w:tc>
          <w:tcPr>
            <w:tcW w:w="619" w:type="dxa"/>
            <w:shd w:val="clear" w:color="auto" w:fill="auto"/>
            <w:tcMar>
              <w:left w:w="0" w:type="dxa"/>
              <w:right w:w="0" w:type="dxa"/>
            </w:tcMar>
            <w:vAlign w:val="center"/>
          </w:tcPr>
          <w:p w14:paraId="04AA3F09" w14:textId="77777777" w:rsidR="00FF25CF" w:rsidRPr="009B053A" w:rsidRDefault="00FF25CF" w:rsidP="00FF25CF">
            <w:pPr>
              <w:pStyle w:val="TAH"/>
            </w:pPr>
            <w:r w:rsidRPr="009B053A">
              <w:t>5 MHz</w:t>
            </w:r>
          </w:p>
          <w:p w14:paraId="1240F54B" w14:textId="77777777" w:rsidR="00FF25CF" w:rsidRPr="009B053A" w:rsidRDefault="00FF25CF" w:rsidP="00FF25CF">
            <w:pPr>
              <w:pStyle w:val="TAH"/>
            </w:pPr>
            <w:r w:rsidRPr="009B053A">
              <w:t>(</w:t>
            </w:r>
            <w:proofErr w:type="spellStart"/>
            <w:r w:rsidRPr="009B053A">
              <w:t>dBm</w:t>
            </w:r>
            <w:proofErr w:type="spellEnd"/>
            <w:r w:rsidRPr="009B053A">
              <w:t>)</w:t>
            </w:r>
          </w:p>
        </w:tc>
        <w:tc>
          <w:tcPr>
            <w:tcW w:w="902" w:type="dxa"/>
            <w:gridSpan w:val="2"/>
            <w:shd w:val="clear" w:color="auto" w:fill="auto"/>
            <w:tcMar>
              <w:left w:w="0" w:type="dxa"/>
              <w:right w:w="0" w:type="dxa"/>
            </w:tcMar>
            <w:vAlign w:val="center"/>
          </w:tcPr>
          <w:p w14:paraId="610EFA7D" w14:textId="77777777" w:rsidR="00FF25CF" w:rsidRPr="009B053A" w:rsidRDefault="00FF25CF" w:rsidP="00FF25CF">
            <w:pPr>
              <w:pStyle w:val="TAH"/>
            </w:pPr>
            <w:r w:rsidRPr="009B053A">
              <w:t>10 MHz</w:t>
            </w:r>
          </w:p>
          <w:p w14:paraId="16AC68C0" w14:textId="77777777" w:rsidR="00FF25CF" w:rsidRPr="009B053A" w:rsidRDefault="00FF25CF" w:rsidP="00FF25CF">
            <w:pPr>
              <w:pStyle w:val="TAH"/>
            </w:pPr>
            <w:r w:rsidRPr="009B053A">
              <w:t>(</w:t>
            </w:r>
            <w:proofErr w:type="spellStart"/>
            <w:r w:rsidRPr="009B053A">
              <w:t>dBm</w:t>
            </w:r>
            <w:proofErr w:type="spellEnd"/>
            <w:r w:rsidRPr="009B053A">
              <w:t>)</w:t>
            </w:r>
          </w:p>
        </w:tc>
        <w:tc>
          <w:tcPr>
            <w:tcW w:w="914" w:type="dxa"/>
            <w:gridSpan w:val="2"/>
            <w:shd w:val="clear" w:color="auto" w:fill="auto"/>
            <w:tcMar>
              <w:left w:w="0" w:type="dxa"/>
              <w:right w:w="0" w:type="dxa"/>
            </w:tcMar>
            <w:vAlign w:val="center"/>
          </w:tcPr>
          <w:p w14:paraId="6F3B5155" w14:textId="77777777" w:rsidR="00FF25CF" w:rsidRPr="009B053A" w:rsidRDefault="00FF25CF" w:rsidP="00FF25CF">
            <w:pPr>
              <w:pStyle w:val="TAH"/>
            </w:pPr>
            <w:r w:rsidRPr="009B053A">
              <w:t>15 MHz</w:t>
            </w:r>
          </w:p>
          <w:p w14:paraId="51AC23F0" w14:textId="77777777" w:rsidR="00FF25CF" w:rsidRPr="009B053A" w:rsidRDefault="00FF25CF" w:rsidP="00FF25CF">
            <w:pPr>
              <w:pStyle w:val="TAH"/>
            </w:pPr>
            <w:r w:rsidRPr="009B053A">
              <w:t>(</w:t>
            </w:r>
            <w:proofErr w:type="spellStart"/>
            <w:r w:rsidRPr="009B053A">
              <w:t>dBm</w:t>
            </w:r>
            <w:proofErr w:type="spellEnd"/>
            <w:r w:rsidRPr="009B053A">
              <w:t>)</w:t>
            </w:r>
          </w:p>
        </w:tc>
        <w:tc>
          <w:tcPr>
            <w:tcW w:w="1115" w:type="dxa"/>
            <w:shd w:val="clear" w:color="auto" w:fill="auto"/>
            <w:tcMar>
              <w:left w:w="0" w:type="dxa"/>
              <w:right w:w="0" w:type="dxa"/>
            </w:tcMar>
            <w:vAlign w:val="center"/>
          </w:tcPr>
          <w:p w14:paraId="53EB83FB" w14:textId="77777777" w:rsidR="00FF25CF" w:rsidRPr="009B053A" w:rsidRDefault="00FF25CF" w:rsidP="00FF25CF">
            <w:pPr>
              <w:pStyle w:val="TAH"/>
            </w:pPr>
            <w:r w:rsidRPr="009B053A">
              <w:t>20 MHz</w:t>
            </w:r>
          </w:p>
          <w:p w14:paraId="0D330D34" w14:textId="77777777" w:rsidR="00FF25CF" w:rsidRPr="009B053A" w:rsidRDefault="00FF25CF" w:rsidP="00FF25CF">
            <w:pPr>
              <w:pStyle w:val="TAH"/>
            </w:pPr>
            <w:r w:rsidRPr="009B053A">
              <w:t>(</w:t>
            </w:r>
            <w:proofErr w:type="spellStart"/>
            <w:r w:rsidRPr="009B053A">
              <w:t>dBm</w:t>
            </w:r>
            <w:proofErr w:type="spellEnd"/>
            <w:r w:rsidRPr="009B053A">
              <w:t>)</w:t>
            </w:r>
          </w:p>
        </w:tc>
        <w:tc>
          <w:tcPr>
            <w:tcW w:w="892" w:type="dxa"/>
            <w:shd w:val="clear" w:color="auto" w:fill="auto"/>
            <w:tcMar>
              <w:left w:w="0" w:type="dxa"/>
              <w:right w:w="0" w:type="dxa"/>
            </w:tcMar>
            <w:vAlign w:val="center"/>
          </w:tcPr>
          <w:p w14:paraId="7A8E2F45" w14:textId="77777777" w:rsidR="00FF25CF" w:rsidRPr="009B053A" w:rsidRDefault="00FF25CF" w:rsidP="00FF25CF">
            <w:pPr>
              <w:pStyle w:val="TAH"/>
            </w:pPr>
            <w:r w:rsidRPr="009B053A">
              <w:t>25 MHz</w:t>
            </w:r>
          </w:p>
          <w:p w14:paraId="3BB870CA" w14:textId="77777777" w:rsidR="00FF25CF" w:rsidRPr="009B053A" w:rsidRDefault="00FF25CF" w:rsidP="00FF25CF">
            <w:pPr>
              <w:pStyle w:val="TAH"/>
            </w:pPr>
            <w:r w:rsidRPr="009B053A">
              <w:t>(</w:t>
            </w:r>
            <w:proofErr w:type="spellStart"/>
            <w:r w:rsidRPr="009B053A">
              <w:t>dBm</w:t>
            </w:r>
            <w:proofErr w:type="spellEnd"/>
            <w:r w:rsidRPr="009B053A">
              <w:t>)</w:t>
            </w:r>
          </w:p>
        </w:tc>
        <w:tc>
          <w:tcPr>
            <w:tcW w:w="892" w:type="dxa"/>
            <w:tcMar>
              <w:left w:w="0" w:type="dxa"/>
              <w:right w:w="0" w:type="dxa"/>
            </w:tcMar>
            <w:vAlign w:val="center"/>
          </w:tcPr>
          <w:p w14:paraId="2DCBBFA3" w14:textId="77777777" w:rsidR="00FF25CF" w:rsidRPr="009B053A" w:rsidRDefault="00FF25CF" w:rsidP="00FF25CF">
            <w:pPr>
              <w:pStyle w:val="TAH"/>
            </w:pPr>
            <w:r w:rsidRPr="009B053A">
              <w:t>30 MHz (</w:t>
            </w:r>
            <w:proofErr w:type="spellStart"/>
            <w:r w:rsidRPr="009B053A">
              <w:t>dBm</w:t>
            </w:r>
            <w:proofErr w:type="spellEnd"/>
            <w:r w:rsidRPr="009B053A">
              <w:t>)</w:t>
            </w:r>
          </w:p>
        </w:tc>
        <w:tc>
          <w:tcPr>
            <w:tcW w:w="736" w:type="dxa"/>
            <w:shd w:val="clear" w:color="auto" w:fill="auto"/>
            <w:tcMar>
              <w:left w:w="0" w:type="dxa"/>
              <w:right w:w="0" w:type="dxa"/>
            </w:tcMar>
            <w:vAlign w:val="center"/>
          </w:tcPr>
          <w:p w14:paraId="7C83AA46" w14:textId="77777777" w:rsidR="00FF25CF" w:rsidRPr="009B053A" w:rsidRDefault="00FF25CF" w:rsidP="00FF25CF">
            <w:pPr>
              <w:pStyle w:val="TAH"/>
            </w:pPr>
            <w:r w:rsidRPr="009B053A">
              <w:t>40 MHz</w:t>
            </w:r>
          </w:p>
          <w:p w14:paraId="62284C5E"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3F06A59D" w14:textId="77777777" w:rsidR="00FF25CF" w:rsidRPr="009B053A" w:rsidRDefault="00FF25CF" w:rsidP="00FF25CF">
            <w:pPr>
              <w:pStyle w:val="TAH"/>
            </w:pPr>
            <w:r w:rsidRPr="009B053A">
              <w:t>50 MHz</w:t>
            </w:r>
          </w:p>
          <w:p w14:paraId="7D0C4E59"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5C26B620" w14:textId="77777777" w:rsidR="00FF25CF" w:rsidRPr="009B053A" w:rsidRDefault="00FF25CF" w:rsidP="00FF25CF">
            <w:pPr>
              <w:pStyle w:val="TAH"/>
            </w:pPr>
            <w:r w:rsidRPr="009B053A">
              <w:t>60 MHz</w:t>
            </w:r>
          </w:p>
          <w:p w14:paraId="5425C4F6" w14:textId="77777777" w:rsidR="00FF25CF" w:rsidRPr="009B053A" w:rsidRDefault="00FF25CF" w:rsidP="00FF25CF">
            <w:pPr>
              <w:pStyle w:val="TAH"/>
            </w:pPr>
            <w:r w:rsidRPr="009B053A">
              <w:t>(</w:t>
            </w:r>
            <w:proofErr w:type="spellStart"/>
            <w:r w:rsidRPr="009B053A">
              <w:t>dBm</w:t>
            </w:r>
            <w:proofErr w:type="spellEnd"/>
            <w:r w:rsidRPr="009B053A">
              <w:t>)</w:t>
            </w:r>
          </w:p>
        </w:tc>
        <w:tc>
          <w:tcPr>
            <w:tcW w:w="757" w:type="dxa"/>
            <w:shd w:val="clear" w:color="auto" w:fill="auto"/>
            <w:tcMar>
              <w:left w:w="0" w:type="dxa"/>
              <w:right w:w="0" w:type="dxa"/>
            </w:tcMar>
            <w:vAlign w:val="center"/>
          </w:tcPr>
          <w:p w14:paraId="4801FB51" w14:textId="77777777" w:rsidR="00FF25CF" w:rsidRPr="009B053A" w:rsidRDefault="00FF25CF" w:rsidP="00FF25CF">
            <w:pPr>
              <w:pStyle w:val="TAH"/>
            </w:pPr>
            <w:r w:rsidRPr="009B053A">
              <w:t>80 MHz</w:t>
            </w:r>
          </w:p>
          <w:p w14:paraId="0F132620" w14:textId="77777777" w:rsidR="00FF25CF" w:rsidRPr="009B053A" w:rsidRDefault="00FF25CF" w:rsidP="00FF25CF">
            <w:pPr>
              <w:pStyle w:val="TAH"/>
            </w:pPr>
            <w:r w:rsidRPr="009B053A">
              <w:t>(</w:t>
            </w:r>
            <w:proofErr w:type="spellStart"/>
            <w:r w:rsidRPr="009B053A">
              <w:t>dBm</w:t>
            </w:r>
            <w:proofErr w:type="spellEnd"/>
            <w:r w:rsidRPr="009B053A">
              <w:t>)</w:t>
            </w:r>
          </w:p>
        </w:tc>
        <w:tc>
          <w:tcPr>
            <w:tcW w:w="631" w:type="dxa"/>
            <w:gridSpan w:val="2"/>
            <w:tcMar>
              <w:left w:w="0" w:type="dxa"/>
              <w:right w:w="0" w:type="dxa"/>
            </w:tcMar>
            <w:vAlign w:val="center"/>
          </w:tcPr>
          <w:p w14:paraId="6CAA48FA" w14:textId="77777777" w:rsidR="00FF25CF" w:rsidRPr="009B053A" w:rsidRDefault="00FF25CF" w:rsidP="00FF25CF">
            <w:pPr>
              <w:pStyle w:val="TAH"/>
            </w:pPr>
            <w:r w:rsidRPr="009B053A">
              <w:t>90 MHz</w:t>
            </w:r>
          </w:p>
          <w:p w14:paraId="5BBE973B"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39BC8861" w14:textId="77777777" w:rsidR="00FF25CF" w:rsidRPr="009B053A" w:rsidRDefault="00FF25CF" w:rsidP="00FF25CF">
            <w:pPr>
              <w:pStyle w:val="TAH"/>
            </w:pPr>
            <w:r w:rsidRPr="009B053A">
              <w:t>100 MHz</w:t>
            </w:r>
          </w:p>
          <w:p w14:paraId="10C8B1D4"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7F620B98" w14:textId="77777777" w:rsidTr="00FF25CF">
        <w:trPr>
          <w:trHeight w:val="285"/>
        </w:trPr>
        <w:tc>
          <w:tcPr>
            <w:tcW w:w="0" w:type="auto"/>
            <w:vMerge w:val="restart"/>
            <w:shd w:val="clear" w:color="auto" w:fill="auto"/>
            <w:vAlign w:val="center"/>
          </w:tcPr>
          <w:p w14:paraId="7EA45E6C" w14:textId="77777777" w:rsidR="00FF25CF" w:rsidRPr="009B053A" w:rsidRDefault="00FF25CF" w:rsidP="00FF25CF">
            <w:pPr>
              <w:pStyle w:val="TAC"/>
            </w:pPr>
            <w:r w:rsidRPr="009B053A">
              <w:t>1, 3</w:t>
            </w:r>
          </w:p>
        </w:tc>
        <w:tc>
          <w:tcPr>
            <w:tcW w:w="0" w:type="auto"/>
            <w:vMerge w:val="restart"/>
            <w:shd w:val="clear" w:color="auto" w:fill="auto"/>
            <w:vAlign w:val="center"/>
          </w:tcPr>
          <w:p w14:paraId="02C73EAA" w14:textId="77777777" w:rsidR="00FF25CF" w:rsidRPr="009B053A" w:rsidRDefault="00FF25CF" w:rsidP="00FF25CF">
            <w:pPr>
              <w:pStyle w:val="TAC"/>
            </w:pPr>
            <w:r w:rsidRPr="009B053A">
              <w:t>n77</w:t>
            </w:r>
            <w:r w:rsidRPr="009B053A">
              <w:rPr>
                <w:rFonts w:cs="Arial"/>
                <w:vertAlign w:val="superscript"/>
              </w:rPr>
              <w:t>2</w:t>
            </w:r>
          </w:p>
        </w:tc>
        <w:tc>
          <w:tcPr>
            <w:tcW w:w="656" w:type="dxa"/>
            <w:vAlign w:val="center"/>
          </w:tcPr>
          <w:p w14:paraId="30BBA2C0" w14:textId="77777777" w:rsidR="00FF25CF" w:rsidRPr="009B053A" w:rsidRDefault="00FF25CF" w:rsidP="00FF25CF">
            <w:pPr>
              <w:pStyle w:val="TAC"/>
            </w:pPr>
            <w:r w:rsidRPr="009B053A">
              <w:t>15</w:t>
            </w:r>
          </w:p>
        </w:tc>
        <w:tc>
          <w:tcPr>
            <w:tcW w:w="619" w:type="dxa"/>
            <w:shd w:val="clear" w:color="auto" w:fill="auto"/>
            <w:vAlign w:val="bottom"/>
          </w:tcPr>
          <w:p w14:paraId="295F72ED" w14:textId="77777777" w:rsidR="00FF25CF" w:rsidRPr="009B053A" w:rsidRDefault="00FF25CF" w:rsidP="00FF25CF">
            <w:pPr>
              <w:pStyle w:val="TAC"/>
            </w:pPr>
          </w:p>
        </w:tc>
        <w:tc>
          <w:tcPr>
            <w:tcW w:w="902" w:type="dxa"/>
            <w:gridSpan w:val="2"/>
            <w:shd w:val="clear" w:color="auto" w:fill="auto"/>
          </w:tcPr>
          <w:p w14:paraId="4DC8AA0A" w14:textId="77777777" w:rsidR="00FF25CF" w:rsidRPr="009B053A" w:rsidRDefault="00FF25CF" w:rsidP="00FF25CF">
            <w:pPr>
              <w:pStyle w:val="TAC"/>
              <w:rPr>
                <w:rFonts w:cs="Arial"/>
                <w:szCs w:val="18"/>
              </w:rPr>
            </w:pPr>
            <w:r w:rsidRPr="009B053A">
              <w:t>-71.4 +TT</w:t>
            </w:r>
          </w:p>
        </w:tc>
        <w:tc>
          <w:tcPr>
            <w:tcW w:w="914" w:type="dxa"/>
            <w:gridSpan w:val="2"/>
            <w:shd w:val="clear" w:color="auto" w:fill="auto"/>
          </w:tcPr>
          <w:p w14:paraId="26302776" w14:textId="77777777" w:rsidR="00FF25CF" w:rsidRPr="009B053A" w:rsidRDefault="00FF25CF" w:rsidP="00FF25CF">
            <w:pPr>
              <w:pStyle w:val="TAC"/>
              <w:rPr>
                <w:rFonts w:cs="Arial"/>
                <w:szCs w:val="18"/>
              </w:rPr>
            </w:pPr>
            <w:r w:rsidRPr="009B053A">
              <w:t>-71.4 +TT</w:t>
            </w:r>
          </w:p>
        </w:tc>
        <w:tc>
          <w:tcPr>
            <w:tcW w:w="1115" w:type="dxa"/>
            <w:shd w:val="clear" w:color="auto" w:fill="auto"/>
          </w:tcPr>
          <w:p w14:paraId="2066ADF0" w14:textId="77777777" w:rsidR="00FF25CF" w:rsidRPr="009B053A" w:rsidRDefault="00FF25CF" w:rsidP="00FF25CF">
            <w:pPr>
              <w:pStyle w:val="TAC"/>
              <w:rPr>
                <w:rFonts w:cs="Arial"/>
                <w:szCs w:val="18"/>
              </w:rPr>
            </w:pPr>
            <w:r w:rsidRPr="009B053A">
              <w:t>-71.3 +TT</w:t>
            </w:r>
          </w:p>
        </w:tc>
        <w:tc>
          <w:tcPr>
            <w:tcW w:w="892" w:type="dxa"/>
            <w:shd w:val="clear" w:color="auto" w:fill="auto"/>
          </w:tcPr>
          <w:p w14:paraId="1E2BA263" w14:textId="77777777" w:rsidR="00FF25CF" w:rsidRPr="009B053A" w:rsidRDefault="00FF25CF" w:rsidP="00FF25CF">
            <w:pPr>
              <w:pStyle w:val="TAC"/>
            </w:pPr>
          </w:p>
        </w:tc>
        <w:tc>
          <w:tcPr>
            <w:tcW w:w="892" w:type="dxa"/>
          </w:tcPr>
          <w:p w14:paraId="0B016D69" w14:textId="77777777" w:rsidR="00FF25CF" w:rsidRPr="009B053A" w:rsidRDefault="00FF25CF" w:rsidP="00FF25CF">
            <w:pPr>
              <w:pStyle w:val="TAC"/>
            </w:pPr>
          </w:p>
        </w:tc>
        <w:tc>
          <w:tcPr>
            <w:tcW w:w="736" w:type="dxa"/>
            <w:shd w:val="clear" w:color="auto" w:fill="auto"/>
          </w:tcPr>
          <w:p w14:paraId="50CF0686" w14:textId="77777777" w:rsidR="00FF25CF" w:rsidRPr="009B053A" w:rsidRDefault="00FF25CF" w:rsidP="00FF25CF">
            <w:pPr>
              <w:pStyle w:val="TAC"/>
              <w:rPr>
                <w:rFonts w:cs="Arial"/>
                <w:szCs w:val="18"/>
              </w:rPr>
            </w:pPr>
            <w:r w:rsidRPr="009B053A">
              <w:t>-71.2 +TT</w:t>
            </w:r>
          </w:p>
        </w:tc>
        <w:tc>
          <w:tcPr>
            <w:tcW w:w="694" w:type="dxa"/>
            <w:shd w:val="clear" w:color="auto" w:fill="auto"/>
          </w:tcPr>
          <w:p w14:paraId="313A110E" w14:textId="77777777" w:rsidR="00FF25CF" w:rsidRPr="009B053A" w:rsidRDefault="00FF25CF" w:rsidP="00FF25CF">
            <w:pPr>
              <w:pStyle w:val="TAC"/>
            </w:pPr>
            <w:r w:rsidRPr="009B053A">
              <w:t>-71.3 +TT</w:t>
            </w:r>
          </w:p>
        </w:tc>
        <w:tc>
          <w:tcPr>
            <w:tcW w:w="694" w:type="dxa"/>
            <w:shd w:val="clear" w:color="auto" w:fill="auto"/>
          </w:tcPr>
          <w:p w14:paraId="1BAD1FC7" w14:textId="77777777" w:rsidR="00FF25CF" w:rsidRPr="009B053A" w:rsidRDefault="00FF25CF" w:rsidP="00FF25CF">
            <w:pPr>
              <w:pStyle w:val="TAC"/>
            </w:pPr>
          </w:p>
        </w:tc>
        <w:tc>
          <w:tcPr>
            <w:tcW w:w="757" w:type="dxa"/>
            <w:shd w:val="clear" w:color="auto" w:fill="auto"/>
          </w:tcPr>
          <w:p w14:paraId="5BA8D907" w14:textId="77777777" w:rsidR="00FF25CF" w:rsidRPr="009B053A" w:rsidRDefault="00FF25CF" w:rsidP="00FF25CF">
            <w:pPr>
              <w:pStyle w:val="TAC"/>
            </w:pPr>
          </w:p>
        </w:tc>
        <w:tc>
          <w:tcPr>
            <w:tcW w:w="631" w:type="dxa"/>
            <w:gridSpan w:val="2"/>
          </w:tcPr>
          <w:p w14:paraId="779AC32C" w14:textId="77777777" w:rsidR="00FF25CF" w:rsidRPr="009B053A" w:rsidRDefault="00FF25CF" w:rsidP="00FF25CF">
            <w:pPr>
              <w:pStyle w:val="TAC"/>
            </w:pPr>
          </w:p>
        </w:tc>
        <w:tc>
          <w:tcPr>
            <w:tcW w:w="694" w:type="dxa"/>
            <w:shd w:val="clear" w:color="auto" w:fill="auto"/>
          </w:tcPr>
          <w:p w14:paraId="073E62D4" w14:textId="77777777" w:rsidR="00FF25CF" w:rsidRPr="009B053A" w:rsidRDefault="00FF25CF" w:rsidP="00FF25CF">
            <w:pPr>
              <w:pStyle w:val="TAC"/>
            </w:pPr>
          </w:p>
        </w:tc>
      </w:tr>
      <w:tr w:rsidR="00FF25CF" w:rsidRPr="009B053A" w14:paraId="148A352E" w14:textId="77777777" w:rsidTr="00FF25CF">
        <w:trPr>
          <w:trHeight w:val="285"/>
        </w:trPr>
        <w:tc>
          <w:tcPr>
            <w:tcW w:w="0" w:type="auto"/>
            <w:vMerge/>
            <w:shd w:val="clear" w:color="auto" w:fill="auto"/>
            <w:vAlign w:val="center"/>
          </w:tcPr>
          <w:p w14:paraId="6F63C957" w14:textId="77777777" w:rsidR="00FF25CF" w:rsidRPr="009B053A" w:rsidRDefault="00FF25CF" w:rsidP="00FF25CF">
            <w:pPr>
              <w:pStyle w:val="TAC"/>
            </w:pPr>
          </w:p>
        </w:tc>
        <w:tc>
          <w:tcPr>
            <w:tcW w:w="0" w:type="auto"/>
            <w:vMerge/>
            <w:shd w:val="clear" w:color="auto" w:fill="auto"/>
            <w:vAlign w:val="center"/>
          </w:tcPr>
          <w:p w14:paraId="62300A03" w14:textId="77777777" w:rsidR="00FF25CF" w:rsidRPr="009B053A" w:rsidRDefault="00FF25CF" w:rsidP="00FF25CF">
            <w:pPr>
              <w:pStyle w:val="TAC"/>
            </w:pPr>
          </w:p>
        </w:tc>
        <w:tc>
          <w:tcPr>
            <w:tcW w:w="656" w:type="dxa"/>
            <w:vAlign w:val="center"/>
          </w:tcPr>
          <w:p w14:paraId="67FCF539" w14:textId="77777777" w:rsidR="00FF25CF" w:rsidRPr="009B053A" w:rsidRDefault="00FF25CF" w:rsidP="00FF25CF">
            <w:pPr>
              <w:pStyle w:val="TAC"/>
            </w:pPr>
            <w:r w:rsidRPr="009B053A">
              <w:t>30</w:t>
            </w:r>
          </w:p>
        </w:tc>
        <w:tc>
          <w:tcPr>
            <w:tcW w:w="619" w:type="dxa"/>
            <w:shd w:val="clear" w:color="auto" w:fill="auto"/>
            <w:vAlign w:val="bottom"/>
          </w:tcPr>
          <w:p w14:paraId="6E586744" w14:textId="77777777" w:rsidR="00FF25CF" w:rsidRPr="009B053A" w:rsidRDefault="00FF25CF" w:rsidP="00FF25CF">
            <w:pPr>
              <w:pStyle w:val="TAC"/>
            </w:pPr>
          </w:p>
        </w:tc>
        <w:tc>
          <w:tcPr>
            <w:tcW w:w="902" w:type="dxa"/>
            <w:gridSpan w:val="2"/>
            <w:shd w:val="clear" w:color="auto" w:fill="auto"/>
          </w:tcPr>
          <w:p w14:paraId="507E9A8E" w14:textId="77777777" w:rsidR="00FF25CF" w:rsidRPr="009B053A" w:rsidRDefault="00FF25CF" w:rsidP="00FF25CF">
            <w:pPr>
              <w:pStyle w:val="TAC"/>
              <w:rPr>
                <w:rFonts w:cs="Arial"/>
                <w:szCs w:val="18"/>
                <w:vertAlign w:val="subscript"/>
              </w:rPr>
            </w:pPr>
            <w:r w:rsidRPr="009B053A">
              <w:t>-71.7</w:t>
            </w:r>
            <w:r w:rsidRPr="009B053A">
              <w:rPr>
                <w:vertAlign w:val="subscript"/>
              </w:rPr>
              <w:t xml:space="preserve"> </w:t>
            </w:r>
            <w:r w:rsidRPr="009B053A">
              <w:t>+TT</w:t>
            </w:r>
          </w:p>
        </w:tc>
        <w:tc>
          <w:tcPr>
            <w:tcW w:w="914" w:type="dxa"/>
            <w:gridSpan w:val="2"/>
            <w:shd w:val="clear" w:color="auto" w:fill="auto"/>
          </w:tcPr>
          <w:p w14:paraId="23FC275C" w14:textId="77777777" w:rsidR="00FF25CF" w:rsidRPr="009B053A" w:rsidRDefault="00FF25CF" w:rsidP="00FF25CF">
            <w:pPr>
              <w:pStyle w:val="TAC"/>
              <w:rPr>
                <w:rFonts w:cs="Arial"/>
                <w:szCs w:val="18"/>
              </w:rPr>
            </w:pPr>
            <w:r w:rsidRPr="009B053A">
              <w:t>-71.5 +TT</w:t>
            </w:r>
          </w:p>
        </w:tc>
        <w:tc>
          <w:tcPr>
            <w:tcW w:w="1115" w:type="dxa"/>
            <w:shd w:val="clear" w:color="auto" w:fill="auto"/>
          </w:tcPr>
          <w:p w14:paraId="1B7EABDF" w14:textId="77777777" w:rsidR="00FF25CF" w:rsidRPr="009B053A" w:rsidRDefault="00FF25CF" w:rsidP="00FF25CF">
            <w:pPr>
              <w:pStyle w:val="TAC"/>
              <w:rPr>
                <w:rFonts w:cs="Arial"/>
                <w:szCs w:val="18"/>
              </w:rPr>
            </w:pPr>
            <w:r w:rsidRPr="009B053A">
              <w:t>-71.5 +TT</w:t>
            </w:r>
          </w:p>
        </w:tc>
        <w:tc>
          <w:tcPr>
            <w:tcW w:w="892" w:type="dxa"/>
            <w:shd w:val="clear" w:color="auto" w:fill="auto"/>
          </w:tcPr>
          <w:p w14:paraId="65944D5F" w14:textId="77777777" w:rsidR="00FF25CF" w:rsidRPr="009B053A" w:rsidRDefault="00FF25CF" w:rsidP="00FF25CF">
            <w:pPr>
              <w:pStyle w:val="TAC"/>
            </w:pPr>
          </w:p>
        </w:tc>
        <w:tc>
          <w:tcPr>
            <w:tcW w:w="892" w:type="dxa"/>
          </w:tcPr>
          <w:p w14:paraId="05691AAB" w14:textId="77777777" w:rsidR="00FF25CF" w:rsidRPr="009B053A" w:rsidRDefault="00FF25CF" w:rsidP="00FF25CF">
            <w:pPr>
              <w:pStyle w:val="TAC"/>
            </w:pPr>
          </w:p>
        </w:tc>
        <w:tc>
          <w:tcPr>
            <w:tcW w:w="736" w:type="dxa"/>
            <w:shd w:val="clear" w:color="auto" w:fill="auto"/>
          </w:tcPr>
          <w:p w14:paraId="2C30CDD7" w14:textId="77777777" w:rsidR="00FF25CF" w:rsidRPr="009B053A" w:rsidRDefault="00FF25CF" w:rsidP="00FF25CF">
            <w:pPr>
              <w:pStyle w:val="TAC"/>
              <w:rPr>
                <w:rFonts w:cs="Arial"/>
                <w:szCs w:val="18"/>
              </w:rPr>
            </w:pPr>
            <w:r w:rsidRPr="009B053A">
              <w:t>-71.3 +TT</w:t>
            </w:r>
          </w:p>
        </w:tc>
        <w:tc>
          <w:tcPr>
            <w:tcW w:w="694" w:type="dxa"/>
            <w:shd w:val="clear" w:color="auto" w:fill="auto"/>
          </w:tcPr>
          <w:p w14:paraId="67558207" w14:textId="77777777" w:rsidR="00FF25CF" w:rsidRPr="009B053A" w:rsidRDefault="00FF25CF" w:rsidP="00FF25CF">
            <w:pPr>
              <w:pStyle w:val="TAC"/>
            </w:pPr>
            <w:r w:rsidRPr="009B053A">
              <w:t>-71.4 +TT</w:t>
            </w:r>
          </w:p>
        </w:tc>
        <w:tc>
          <w:tcPr>
            <w:tcW w:w="694" w:type="dxa"/>
            <w:shd w:val="clear" w:color="auto" w:fill="auto"/>
          </w:tcPr>
          <w:p w14:paraId="566A26FA" w14:textId="77777777" w:rsidR="00FF25CF" w:rsidRPr="009B053A" w:rsidRDefault="00FF25CF" w:rsidP="00FF25CF">
            <w:pPr>
              <w:pStyle w:val="TAC"/>
            </w:pPr>
            <w:r w:rsidRPr="009B053A">
              <w:t>-71.4 +TT</w:t>
            </w:r>
          </w:p>
        </w:tc>
        <w:tc>
          <w:tcPr>
            <w:tcW w:w="757" w:type="dxa"/>
            <w:shd w:val="clear" w:color="auto" w:fill="auto"/>
          </w:tcPr>
          <w:p w14:paraId="416615E5" w14:textId="77777777" w:rsidR="00FF25CF" w:rsidRPr="009B053A" w:rsidRDefault="00FF25CF" w:rsidP="00FF25CF">
            <w:pPr>
              <w:pStyle w:val="TAC"/>
            </w:pPr>
            <w:r w:rsidRPr="009B053A">
              <w:t>-71.3 +TT</w:t>
            </w:r>
          </w:p>
        </w:tc>
        <w:tc>
          <w:tcPr>
            <w:tcW w:w="631" w:type="dxa"/>
            <w:gridSpan w:val="2"/>
          </w:tcPr>
          <w:p w14:paraId="0462BA34" w14:textId="77777777" w:rsidR="00FF25CF" w:rsidRPr="009B053A" w:rsidRDefault="00FF25CF" w:rsidP="00FF25CF">
            <w:pPr>
              <w:pStyle w:val="TAC"/>
            </w:pPr>
            <w:r w:rsidRPr="009B053A">
              <w:t>-71.3 +TT</w:t>
            </w:r>
          </w:p>
        </w:tc>
        <w:tc>
          <w:tcPr>
            <w:tcW w:w="694" w:type="dxa"/>
            <w:shd w:val="clear" w:color="auto" w:fill="auto"/>
          </w:tcPr>
          <w:p w14:paraId="5A8DFF5B" w14:textId="77777777" w:rsidR="00FF25CF" w:rsidRPr="009B053A" w:rsidRDefault="00FF25CF" w:rsidP="00FF25CF">
            <w:pPr>
              <w:pStyle w:val="TAC"/>
            </w:pPr>
            <w:r w:rsidRPr="009B053A">
              <w:t>-71.3 +TT</w:t>
            </w:r>
          </w:p>
        </w:tc>
      </w:tr>
      <w:tr w:rsidR="00FF25CF" w:rsidRPr="009B053A" w14:paraId="67D20E32" w14:textId="77777777" w:rsidTr="00FF25CF">
        <w:trPr>
          <w:trHeight w:val="285"/>
        </w:trPr>
        <w:tc>
          <w:tcPr>
            <w:tcW w:w="0" w:type="auto"/>
            <w:vMerge/>
            <w:shd w:val="clear" w:color="auto" w:fill="auto"/>
            <w:vAlign w:val="center"/>
          </w:tcPr>
          <w:p w14:paraId="1526E780" w14:textId="77777777" w:rsidR="00FF25CF" w:rsidRPr="009B053A" w:rsidRDefault="00FF25CF" w:rsidP="00FF25CF">
            <w:pPr>
              <w:pStyle w:val="TAC"/>
            </w:pPr>
          </w:p>
        </w:tc>
        <w:tc>
          <w:tcPr>
            <w:tcW w:w="0" w:type="auto"/>
            <w:vMerge/>
            <w:shd w:val="clear" w:color="auto" w:fill="auto"/>
            <w:vAlign w:val="center"/>
          </w:tcPr>
          <w:p w14:paraId="108BDF69" w14:textId="77777777" w:rsidR="00FF25CF" w:rsidRPr="009B053A" w:rsidRDefault="00FF25CF" w:rsidP="00FF25CF">
            <w:pPr>
              <w:pStyle w:val="TAC"/>
            </w:pPr>
          </w:p>
        </w:tc>
        <w:tc>
          <w:tcPr>
            <w:tcW w:w="656" w:type="dxa"/>
            <w:vAlign w:val="center"/>
          </w:tcPr>
          <w:p w14:paraId="610684AD" w14:textId="77777777" w:rsidR="00FF25CF" w:rsidRPr="009B053A" w:rsidRDefault="00FF25CF" w:rsidP="00FF25CF">
            <w:pPr>
              <w:pStyle w:val="TAC"/>
            </w:pPr>
            <w:r w:rsidRPr="009B053A">
              <w:t>60</w:t>
            </w:r>
          </w:p>
        </w:tc>
        <w:tc>
          <w:tcPr>
            <w:tcW w:w="619" w:type="dxa"/>
            <w:shd w:val="clear" w:color="auto" w:fill="auto"/>
            <w:vAlign w:val="bottom"/>
          </w:tcPr>
          <w:p w14:paraId="521CD044" w14:textId="77777777" w:rsidR="00FF25CF" w:rsidRPr="009B053A" w:rsidRDefault="00FF25CF" w:rsidP="00FF25CF">
            <w:pPr>
              <w:pStyle w:val="TAC"/>
            </w:pPr>
          </w:p>
        </w:tc>
        <w:tc>
          <w:tcPr>
            <w:tcW w:w="902" w:type="dxa"/>
            <w:gridSpan w:val="2"/>
            <w:shd w:val="clear" w:color="auto" w:fill="auto"/>
          </w:tcPr>
          <w:p w14:paraId="366E9E5D" w14:textId="77777777" w:rsidR="00FF25CF" w:rsidRPr="009B053A" w:rsidRDefault="00FF25CF" w:rsidP="00FF25CF">
            <w:pPr>
              <w:pStyle w:val="TAC"/>
              <w:rPr>
                <w:rFonts w:cs="Arial"/>
                <w:szCs w:val="18"/>
              </w:rPr>
            </w:pPr>
            <w:r w:rsidRPr="009B053A">
              <w:t>-72.1 +TT</w:t>
            </w:r>
          </w:p>
        </w:tc>
        <w:tc>
          <w:tcPr>
            <w:tcW w:w="914" w:type="dxa"/>
            <w:gridSpan w:val="2"/>
            <w:shd w:val="clear" w:color="auto" w:fill="auto"/>
          </w:tcPr>
          <w:p w14:paraId="4CBE3192" w14:textId="77777777" w:rsidR="00FF25CF" w:rsidRPr="009B053A" w:rsidRDefault="00FF25CF" w:rsidP="00FF25CF">
            <w:pPr>
              <w:pStyle w:val="TAC"/>
              <w:rPr>
                <w:rFonts w:cs="Arial"/>
                <w:szCs w:val="18"/>
              </w:rPr>
            </w:pPr>
            <w:r w:rsidRPr="009B053A">
              <w:t>-71.8 +TT</w:t>
            </w:r>
          </w:p>
        </w:tc>
        <w:tc>
          <w:tcPr>
            <w:tcW w:w="1115" w:type="dxa"/>
            <w:shd w:val="clear" w:color="auto" w:fill="auto"/>
          </w:tcPr>
          <w:p w14:paraId="37809B6F" w14:textId="77777777" w:rsidR="00FF25CF" w:rsidRPr="009B053A" w:rsidRDefault="00FF25CF" w:rsidP="00FF25CF">
            <w:pPr>
              <w:pStyle w:val="TAC"/>
              <w:rPr>
                <w:rFonts w:cs="Arial"/>
                <w:szCs w:val="18"/>
              </w:rPr>
            </w:pPr>
            <w:r w:rsidRPr="009B053A">
              <w:t>-71.7 +TT</w:t>
            </w:r>
          </w:p>
        </w:tc>
        <w:tc>
          <w:tcPr>
            <w:tcW w:w="892" w:type="dxa"/>
            <w:shd w:val="clear" w:color="auto" w:fill="auto"/>
          </w:tcPr>
          <w:p w14:paraId="5BD7D2A8" w14:textId="77777777" w:rsidR="00FF25CF" w:rsidRPr="009B053A" w:rsidRDefault="00FF25CF" w:rsidP="00FF25CF">
            <w:pPr>
              <w:pStyle w:val="TAC"/>
            </w:pPr>
          </w:p>
        </w:tc>
        <w:tc>
          <w:tcPr>
            <w:tcW w:w="892" w:type="dxa"/>
          </w:tcPr>
          <w:p w14:paraId="01B94F00" w14:textId="77777777" w:rsidR="00FF25CF" w:rsidRPr="009B053A" w:rsidRDefault="00FF25CF" w:rsidP="00FF25CF">
            <w:pPr>
              <w:pStyle w:val="TAC"/>
            </w:pPr>
          </w:p>
        </w:tc>
        <w:tc>
          <w:tcPr>
            <w:tcW w:w="736" w:type="dxa"/>
            <w:shd w:val="clear" w:color="auto" w:fill="auto"/>
          </w:tcPr>
          <w:p w14:paraId="3D186FEB" w14:textId="77777777" w:rsidR="00FF25CF" w:rsidRPr="009B053A" w:rsidRDefault="00FF25CF" w:rsidP="00FF25CF">
            <w:pPr>
              <w:pStyle w:val="TAC"/>
              <w:rPr>
                <w:rFonts w:cs="Arial"/>
                <w:szCs w:val="18"/>
              </w:rPr>
            </w:pPr>
            <w:r w:rsidRPr="009B053A">
              <w:t>-71.5 +TT</w:t>
            </w:r>
          </w:p>
        </w:tc>
        <w:tc>
          <w:tcPr>
            <w:tcW w:w="694" w:type="dxa"/>
            <w:shd w:val="clear" w:color="auto" w:fill="auto"/>
          </w:tcPr>
          <w:p w14:paraId="6D8A57B2" w14:textId="77777777" w:rsidR="00FF25CF" w:rsidRPr="009B053A" w:rsidRDefault="00FF25CF" w:rsidP="00FF25CF">
            <w:pPr>
              <w:pStyle w:val="TAC"/>
            </w:pPr>
            <w:r w:rsidRPr="009B053A">
              <w:t>-71.5 +TT</w:t>
            </w:r>
          </w:p>
        </w:tc>
        <w:tc>
          <w:tcPr>
            <w:tcW w:w="694" w:type="dxa"/>
            <w:shd w:val="clear" w:color="auto" w:fill="auto"/>
          </w:tcPr>
          <w:p w14:paraId="6F5349E3" w14:textId="77777777" w:rsidR="00FF25CF" w:rsidRPr="009B053A" w:rsidRDefault="00FF25CF" w:rsidP="00FF25CF">
            <w:pPr>
              <w:pStyle w:val="TAC"/>
            </w:pPr>
            <w:r w:rsidRPr="009B053A">
              <w:t>-71.5 +TT</w:t>
            </w:r>
          </w:p>
        </w:tc>
        <w:tc>
          <w:tcPr>
            <w:tcW w:w="757" w:type="dxa"/>
            <w:shd w:val="clear" w:color="auto" w:fill="auto"/>
          </w:tcPr>
          <w:p w14:paraId="69467DFA" w14:textId="77777777" w:rsidR="00FF25CF" w:rsidRPr="009B053A" w:rsidRDefault="00FF25CF" w:rsidP="00FF25CF">
            <w:pPr>
              <w:pStyle w:val="TAC"/>
            </w:pPr>
            <w:r w:rsidRPr="009B053A">
              <w:t>-71.4 +TT</w:t>
            </w:r>
          </w:p>
        </w:tc>
        <w:tc>
          <w:tcPr>
            <w:tcW w:w="631" w:type="dxa"/>
            <w:gridSpan w:val="2"/>
          </w:tcPr>
          <w:p w14:paraId="505BCB0B" w14:textId="77777777" w:rsidR="00FF25CF" w:rsidRPr="009B053A" w:rsidRDefault="00FF25CF" w:rsidP="00FF25CF">
            <w:pPr>
              <w:pStyle w:val="TAC"/>
            </w:pPr>
            <w:r w:rsidRPr="009B053A">
              <w:t>-71.4 +TT</w:t>
            </w:r>
          </w:p>
        </w:tc>
        <w:tc>
          <w:tcPr>
            <w:tcW w:w="694" w:type="dxa"/>
            <w:shd w:val="clear" w:color="auto" w:fill="auto"/>
          </w:tcPr>
          <w:p w14:paraId="6C893C0F" w14:textId="77777777" w:rsidR="00FF25CF" w:rsidRPr="009B053A" w:rsidRDefault="00FF25CF" w:rsidP="00FF25CF">
            <w:pPr>
              <w:pStyle w:val="TAC"/>
            </w:pPr>
            <w:r w:rsidRPr="009B053A">
              <w:t>-71.4 +TT</w:t>
            </w:r>
          </w:p>
        </w:tc>
      </w:tr>
      <w:tr w:rsidR="00FF25CF" w:rsidRPr="009B053A" w14:paraId="77DFC05A" w14:textId="77777777" w:rsidTr="00FF25CF">
        <w:trPr>
          <w:trHeight w:val="285"/>
        </w:trPr>
        <w:tc>
          <w:tcPr>
            <w:tcW w:w="0" w:type="auto"/>
            <w:vMerge/>
            <w:shd w:val="clear" w:color="auto" w:fill="auto"/>
            <w:vAlign w:val="center"/>
          </w:tcPr>
          <w:p w14:paraId="00779306" w14:textId="77777777" w:rsidR="00FF25CF" w:rsidRPr="009B053A" w:rsidRDefault="00FF25CF" w:rsidP="00FF25CF">
            <w:pPr>
              <w:pStyle w:val="TAC"/>
            </w:pPr>
          </w:p>
        </w:tc>
        <w:tc>
          <w:tcPr>
            <w:tcW w:w="0" w:type="auto"/>
            <w:vMerge w:val="restart"/>
            <w:shd w:val="clear" w:color="auto" w:fill="auto"/>
            <w:vAlign w:val="center"/>
          </w:tcPr>
          <w:p w14:paraId="064FEE27" w14:textId="77777777" w:rsidR="00FF25CF" w:rsidRPr="009B053A" w:rsidRDefault="00FF25CF" w:rsidP="00FF25CF">
            <w:pPr>
              <w:pStyle w:val="TAC"/>
            </w:pPr>
            <w:r w:rsidRPr="009B053A">
              <w:t>n77</w:t>
            </w:r>
            <w:r w:rsidRPr="009B053A">
              <w:rPr>
                <w:rFonts w:cs="Arial"/>
                <w:vertAlign w:val="superscript"/>
              </w:rPr>
              <w:t>3</w:t>
            </w:r>
          </w:p>
        </w:tc>
        <w:tc>
          <w:tcPr>
            <w:tcW w:w="656" w:type="dxa"/>
            <w:vAlign w:val="center"/>
          </w:tcPr>
          <w:p w14:paraId="436FFEA6" w14:textId="77777777" w:rsidR="00FF25CF" w:rsidRPr="009B053A" w:rsidRDefault="00FF25CF" w:rsidP="00FF25CF">
            <w:pPr>
              <w:pStyle w:val="TAC"/>
            </w:pPr>
            <w:r w:rsidRPr="009B053A">
              <w:t>15</w:t>
            </w:r>
          </w:p>
        </w:tc>
        <w:tc>
          <w:tcPr>
            <w:tcW w:w="619" w:type="dxa"/>
            <w:shd w:val="clear" w:color="auto" w:fill="auto"/>
            <w:vAlign w:val="center"/>
          </w:tcPr>
          <w:p w14:paraId="3A88F949" w14:textId="77777777" w:rsidR="00FF25CF" w:rsidRPr="009B053A" w:rsidRDefault="00FF25CF" w:rsidP="00FF25CF">
            <w:pPr>
              <w:pStyle w:val="TAC"/>
            </w:pPr>
          </w:p>
        </w:tc>
        <w:tc>
          <w:tcPr>
            <w:tcW w:w="902" w:type="dxa"/>
            <w:gridSpan w:val="2"/>
            <w:shd w:val="clear" w:color="auto" w:fill="auto"/>
          </w:tcPr>
          <w:p w14:paraId="33D02AFB" w14:textId="77777777" w:rsidR="00FF25CF" w:rsidRPr="009B053A" w:rsidRDefault="00FF25CF" w:rsidP="00FF25CF">
            <w:pPr>
              <w:pStyle w:val="TAC"/>
              <w:rPr>
                <w:rFonts w:cs="Arial"/>
                <w:szCs w:val="18"/>
              </w:rPr>
            </w:pPr>
            <w:r w:rsidRPr="009B053A">
              <w:t>-94.2 +TT</w:t>
            </w:r>
          </w:p>
        </w:tc>
        <w:tc>
          <w:tcPr>
            <w:tcW w:w="914" w:type="dxa"/>
            <w:gridSpan w:val="2"/>
            <w:shd w:val="clear" w:color="auto" w:fill="auto"/>
          </w:tcPr>
          <w:p w14:paraId="540DA145" w14:textId="77777777" w:rsidR="00FF25CF" w:rsidRPr="009B053A" w:rsidRDefault="00FF25CF" w:rsidP="00FF25CF">
            <w:pPr>
              <w:pStyle w:val="TAC"/>
              <w:rPr>
                <w:rFonts w:cs="Arial"/>
                <w:szCs w:val="18"/>
              </w:rPr>
            </w:pPr>
            <w:r w:rsidRPr="009B053A">
              <w:t>-92.7 +TT</w:t>
            </w:r>
          </w:p>
        </w:tc>
        <w:tc>
          <w:tcPr>
            <w:tcW w:w="1115" w:type="dxa"/>
            <w:shd w:val="clear" w:color="auto" w:fill="auto"/>
          </w:tcPr>
          <w:p w14:paraId="29F0B5D9" w14:textId="77777777" w:rsidR="00FF25CF" w:rsidRPr="009B053A" w:rsidRDefault="00FF25CF" w:rsidP="00FF25CF">
            <w:pPr>
              <w:pStyle w:val="TAC"/>
              <w:rPr>
                <w:rFonts w:cs="Arial"/>
                <w:szCs w:val="18"/>
              </w:rPr>
            </w:pPr>
            <w:r w:rsidRPr="009B053A">
              <w:t>-91.9 +TT</w:t>
            </w:r>
          </w:p>
        </w:tc>
        <w:tc>
          <w:tcPr>
            <w:tcW w:w="892" w:type="dxa"/>
            <w:shd w:val="clear" w:color="auto" w:fill="auto"/>
          </w:tcPr>
          <w:p w14:paraId="127D213F" w14:textId="77777777" w:rsidR="00FF25CF" w:rsidRPr="009B053A" w:rsidRDefault="00FF25CF" w:rsidP="00FF25CF">
            <w:pPr>
              <w:pStyle w:val="TAC"/>
            </w:pPr>
          </w:p>
        </w:tc>
        <w:tc>
          <w:tcPr>
            <w:tcW w:w="892" w:type="dxa"/>
          </w:tcPr>
          <w:p w14:paraId="65713870" w14:textId="77777777" w:rsidR="00FF25CF" w:rsidRPr="009B053A" w:rsidRDefault="00FF25CF" w:rsidP="00FF25CF">
            <w:pPr>
              <w:pStyle w:val="TAC"/>
            </w:pPr>
          </w:p>
        </w:tc>
        <w:tc>
          <w:tcPr>
            <w:tcW w:w="736" w:type="dxa"/>
            <w:shd w:val="clear" w:color="auto" w:fill="auto"/>
          </w:tcPr>
          <w:p w14:paraId="438F16A0" w14:textId="77777777" w:rsidR="00FF25CF" w:rsidRPr="009B053A" w:rsidRDefault="00FF25CF" w:rsidP="00FF25CF">
            <w:pPr>
              <w:pStyle w:val="TAC"/>
              <w:rPr>
                <w:rFonts w:cs="Arial"/>
                <w:szCs w:val="18"/>
              </w:rPr>
            </w:pPr>
          </w:p>
        </w:tc>
        <w:tc>
          <w:tcPr>
            <w:tcW w:w="694" w:type="dxa"/>
            <w:shd w:val="clear" w:color="auto" w:fill="auto"/>
          </w:tcPr>
          <w:p w14:paraId="6363CE37" w14:textId="77777777" w:rsidR="00FF25CF" w:rsidRPr="009B053A" w:rsidRDefault="00FF25CF" w:rsidP="00FF25CF">
            <w:pPr>
              <w:pStyle w:val="TAC"/>
            </w:pPr>
          </w:p>
        </w:tc>
        <w:tc>
          <w:tcPr>
            <w:tcW w:w="694" w:type="dxa"/>
            <w:shd w:val="clear" w:color="auto" w:fill="auto"/>
          </w:tcPr>
          <w:p w14:paraId="06EB08DF" w14:textId="77777777" w:rsidR="00FF25CF" w:rsidRPr="009B053A" w:rsidRDefault="00FF25CF" w:rsidP="00FF25CF">
            <w:pPr>
              <w:pStyle w:val="TAC"/>
            </w:pPr>
          </w:p>
        </w:tc>
        <w:tc>
          <w:tcPr>
            <w:tcW w:w="757" w:type="dxa"/>
            <w:shd w:val="clear" w:color="auto" w:fill="auto"/>
          </w:tcPr>
          <w:p w14:paraId="01C01447" w14:textId="77777777" w:rsidR="00FF25CF" w:rsidRPr="009B053A" w:rsidRDefault="00FF25CF" w:rsidP="00FF25CF">
            <w:pPr>
              <w:pStyle w:val="TAC"/>
            </w:pPr>
          </w:p>
        </w:tc>
        <w:tc>
          <w:tcPr>
            <w:tcW w:w="631" w:type="dxa"/>
            <w:gridSpan w:val="2"/>
          </w:tcPr>
          <w:p w14:paraId="40D6A349" w14:textId="77777777" w:rsidR="00FF25CF" w:rsidRPr="009B053A" w:rsidRDefault="00FF25CF" w:rsidP="00FF25CF">
            <w:pPr>
              <w:pStyle w:val="TAC"/>
            </w:pPr>
          </w:p>
        </w:tc>
        <w:tc>
          <w:tcPr>
            <w:tcW w:w="694" w:type="dxa"/>
            <w:shd w:val="clear" w:color="auto" w:fill="auto"/>
          </w:tcPr>
          <w:p w14:paraId="054309E8" w14:textId="77777777" w:rsidR="00FF25CF" w:rsidRPr="009B053A" w:rsidRDefault="00FF25CF" w:rsidP="00FF25CF">
            <w:pPr>
              <w:pStyle w:val="TAC"/>
            </w:pPr>
          </w:p>
        </w:tc>
      </w:tr>
      <w:tr w:rsidR="00FF25CF" w:rsidRPr="009B053A" w14:paraId="3F32C9E4" w14:textId="77777777" w:rsidTr="00FF25CF">
        <w:trPr>
          <w:trHeight w:val="285"/>
        </w:trPr>
        <w:tc>
          <w:tcPr>
            <w:tcW w:w="0" w:type="auto"/>
            <w:vMerge/>
            <w:shd w:val="clear" w:color="auto" w:fill="auto"/>
            <w:vAlign w:val="center"/>
          </w:tcPr>
          <w:p w14:paraId="5DE329F0" w14:textId="77777777" w:rsidR="00FF25CF" w:rsidRPr="009B053A" w:rsidRDefault="00FF25CF" w:rsidP="00FF25CF">
            <w:pPr>
              <w:pStyle w:val="TAC"/>
            </w:pPr>
          </w:p>
        </w:tc>
        <w:tc>
          <w:tcPr>
            <w:tcW w:w="0" w:type="auto"/>
            <w:vMerge/>
            <w:shd w:val="clear" w:color="auto" w:fill="auto"/>
            <w:vAlign w:val="center"/>
          </w:tcPr>
          <w:p w14:paraId="6ECCD618" w14:textId="77777777" w:rsidR="00FF25CF" w:rsidRPr="009B053A" w:rsidRDefault="00FF25CF" w:rsidP="00FF25CF">
            <w:pPr>
              <w:pStyle w:val="TAC"/>
            </w:pPr>
          </w:p>
        </w:tc>
        <w:tc>
          <w:tcPr>
            <w:tcW w:w="656" w:type="dxa"/>
            <w:vAlign w:val="center"/>
          </w:tcPr>
          <w:p w14:paraId="433E44DD" w14:textId="77777777" w:rsidR="00FF25CF" w:rsidRPr="009B053A" w:rsidRDefault="00FF25CF" w:rsidP="00FF25CF">
            <w:pPr>
              <w:pStyle w:val="TAC"/>
            </w:pPr>
            <w:r w:rsidRPr="009B053A">
              <w:t>30</w:t>
            </w:r>
          </w:p>
        </w:tc>
        <w:tc>
          <w:tcPr>
            <w:tcW w:w="619" w:type="dxa"/>
            <w:shd w:val="clear" w:color="auto" w:fill="auto"/>
            <w:vAlign w:val="center"/>
          </w:tcPr>
          <w:p w14:paraId="46E4ACB9" w14:textId="77777777" w:rsidR="00FF25CF" w:rsidRPr="009B053A" w:rsidRDefault="00FF25CF" w:rsidP="00FF25CF">
            <w:pPr>
              <w:pStyle w:val="TAC"/>
            </w:pPr>
          </w:p>
        </w:tc>
        <w:tc>
          <w:tcPr>
            <w:tcW w:w="902" w:type="dxa"/>
            <w:gridSpan w:val="2"/>
            <w:shd w:val="clear" w:color="auto" w:fill="auto"/>
          </w:tcPr>
          <w:p w14:paraId="4DC31843" w14:textId="77777777" w:rsidR="00FF25CF" w:rsidRPr="009B053A" w:rsidRDefault="00FF25CF" w:rsidP="00FF25CF">
            <w:pPr>
              <w:pStyle w:val="TAC"/>
              <w:rPr>
                <w:rFonts w:cs="Arial"/>
                <w:szCs w:val="18"/>
              </w:rPr>
            </w:pPr>
            <w:r w:rsidRPr="009B053A">
              <w:t>-94.5 +TT</w:t>
            </w:r>
          </w:p>
        </w:tc>
        <w:tc>
          <w:tcPr>
            <w:tcW w:w="914" w:type="dxa"/>
            <w:gridSpan w:val="2"/>
            <w:shd w:val="clear" w:color="auto" w:fill="auto"/>
          </w:tcPr>
          <w:p w14:paraId="5086A120" w14:textId="77777777" w:rsidR="00FF25CF" w:rsidRPr="009B053A" w:rsidRDefault="00FF25CF" w:rsidP="00FF25CF">
            <w:pPr>
              <w:pStyle w:val="TAC"/>
              <w:rPr>
                <w:rFonts w:cs="Arial"/>
                <w:szCs w:val="18"/>
              </w:rPr>
            </w:pPr>
            <w:r w:rsidRPr="009B053A">
              <w:t>-92.8 +TT</w:t>
            </w:r>
          </w:p>
        </w:tc>
        <w:tc>
          <w:tcPr>
            <w:tcW w:w="1115" w:type="dxa"/>
            <w:shd w:val="clear" w:color="auto" w:fill="auto"/>
          </w:tcPr>
          <w:p w14:paraId="57E019D9" w14:textId="77777777" w:rsidR="00FF25CF" w:rsidRPr="009B053A" w:rsidRDefault="00FF25CF" w:rsidP="00FF25CF">
            <w:pPr>
              <w:pStyle w:val="TAC"/>
              <w:rPr>
                <w:rFonts w:cs="Arial"/>
                <w:szCs w:val="18"/>
              </w:rPr>
            </w:pPr>
            <w:r w:rsidRPr="009B053A">
              <w:t>-92.1 +TT</w:t>
            </w:r>
          </w:p>
        </w:tc>
        <w:tc>
          <w:tcPr>
            <w:tcW w:w="892" w:type="dxa"/>
            <w:shd w:val="clear" w:color="auto" w:fill="auto"/>
          </w:tcPr>
          <w:p w14:paraId="4B4C6FC6" w14:textId="77777777" w:rsidR="00FF25CF" w:rsidRPr="009B053A" w:rsidRDefault="00FF25CF" w:rsidP="00FF25CF">
            <w:pPr>
              <w:pStyle w:val="TAC"/>
            </w:pPr>
          </w:p>
        </w:tc>
        <w:tc>
          <w:tcPr>
            <w:tcW w:w="892" w:type="dxa"/>
          </w:tcPr>
          <w:p w14:paraId="4E68E5E1" w14:textId="77777777" w:rsidR="00FF25CF" w:rsidRPr="009B053A" w:rsidRDefault="00FF25CF" w:rsidP="00FF25CF">
            <w:pPr>
              <w:pStyle w:val="TAC"/>
            </w:pPr>
          </w:p>
        </w:tc>
        <w:tc>
          <w:tcPr>
            <w:tcW w:w="736" w:type="dxa"/>
            <w:shd w:val="clear" w:color="auto" w:fill="auto"/>
          </w:tcPr>
          <w:p w14:paraId="2947D89C" w14:textId="77777777" w:rsidR="00FF25CF" w:rsidRPr="009B053A" w:rsidRDefault="00FF25CF" w:rsidP="00FF25CF">
            <w:pPr>
              <w:pStyle w:val="TAC"/>
              <w:rPr>
                <w:rFonts w:cs="Arial"/>
                <w:szCs w:val="18"/>
              </w:rPr>
            </w:pPr>
          </w:p>
        </w:tc>
        <w:tc>
          <w:tcPr>
            <w:tcW w:w="694" w:type="dxa"/>
            <w:shd w:val="clear" w:color="auto" w:fill="auto"/>
          </w:tcPr>
          <w:p w14:paraId="444D936A" w14:textId="77777777" w:rsidR="00FF25CF" w:rsidRPr="009B053A" w:rsidRDefault="00FF25CF" w:rsidP="00FF25CF">
            <w:pPr>
              <w:pStyle w:val="TAC"/>
            </w:pPr>
          </w:p>
        </w:tc>
        <w:tc>
          <w:tcPr>
            <w:tcW w:w="694" w:type="dxa"/>
            <w:shd w:val="clear" w:color="auto" w:fill="auto"/>
          </w:tcPr>
          <w:p w14:paraId="6F1D32EE" w14:textId="77777777" w:rsidR="00FF25CF" w:rsidRPr="009B053A" w:rsidRDefault="00FF25CF" w:rsidP="00FF25CF">
            <w:pPr>
              <w:pStyle w:val="TAC"/>
            </w:pPr>
          </w:p>
        </w:tc>
        <w:tc>
          <w:tcPr>
            <w:tcW w:w="757" w:type="dxa"/>
            <w:shd w:val="clear" w:color="auto" w:fill="auto"/>
          </w:tcPr>
          <w:p w14:paraId="4E37C41B" w14:textId="77777777" w:rsidR="00FF25CF" w:rsidRPr="009B053A" w:rsidRDefault="00FF25CF" w:rsidP="00FF25CF">
            <w:pPr>
              <w:pStyle w:val="TAC"/>
            </w:pPr>
          </w:p>
        </w:tc>
        <w:tc>
          <w:tcPr>
            <w:tcW w:w="631" w:type="dxa"/>
            <w:gridSpan w:val="2"/>
          </w:tcPr>
          <w:p w14:paraId="4C6B0C29" w14:textId="77777777" w:rsidR="00FF25CF" w:rsidRPr="009B053A" w:rsidRDefault="00FF25CF" w:rsidP="00FF25CF">
            <w:pPr>
              <w:pStyle w:val="TAC"/>
            </w:pPr>
          </w:p>
        </w:tc>
        <w:tc>
          <w:tcPr>
            <w:tcW w:w="694" w:type="dxa"/>
            <w:shd w:val="clear" w:color="auto" w:fill="auto"/>
          </w:tcPr>
          <w:p w14:paraId="41BE5E41" w14:textId="77777777" w:rsidR="00FF25CF" w:rsidRPr="009B053A" w:rsidRDefault="00FF25CF" w:rsidP="00FF25CF">
            <w:pPr>
              <w:pStyle w:val="TAC"/>
            </w:pPr>
          </w:p>
        </w:tc>
      </w:tr>
      <w:tr w:rsidR="00FF25CF" w:rsidRPr="009B053A" w14:paraId="0DF0683B" w14:textId="77777777" w:rsidTr="00FF25CF">
        <w:trPr>
          <w:trHeight w:val="285"/>
        </w:trPr>
        <w:tc>
          <w:tcPr>
            <w:tcW w:w="0" w:type="auto"/>
            <w:vMerge/>
            <w:shd w:val="clear" w:color="auto" w:fill="auto"/>
            <w:vAlign w:val="center"/>
          </w:tcPr>
          <w:p w14:paraId="1A780759" w14:textId="77777777" w:rsidR="00FF25CF" w:rsidRPr="009B053A" w:rsidRDefault="00FF25CF" w:rsidP="00FF25CF">
            <w:pPr>
              <w:pStyle w:val="TAC"/>
            </w:pPr>
          </w:p>
        </w:tc>
        <w:tc>
          <w:tcPr>
            <w:tcW w:w="0" w:type="auto"/>
            <w:vMerge/>
            <w:shd w:val="clear" w:color="auto" w:fill="auto"/>
            <w:vAlign w:val="center"/>
          </w:tcPr>
          <w:p w14:paraId="09BE9ACE" w14:textId="77777777" w:rsidR="00FF25CF" w:rsidRPr="009B053A" w:rsidRDefault="00FF25CF" w:rsidP="00FF25CF">
            <w:pPr>
              <w:pStyle w:val="TAC"/>
            </w:pPr>
          </w:p>
        </w:tc>
        <w:tc>
          <w:tcPr>
            <w:tcW w:w="656" w:type="dxa"/>
            <w:vAlign w:val="center"/>
          </w:tcPr>
          <w:p w14:paraId="70459086" w14:textId="77777777" w:rsidR="00FF25CF" w:rsidRPr="009B053A" w:rsidRDefault="00FF25CF" w:rsidP="00FF25CF">
            <w:pPr>
              <w:pStyle w:val="TAC"/>
            </w:pPr>
            <w:r w:rsidRPr="009B053A">
              <w:t>60</w:t>
            </w:r>
          </w:p>
        </w:tc>
        <w:tc>
          <w:tcPr>
            <w:tcW w:w="619" w:type="dxa"/>
            <w:shd w:val="clear" w:color="auto" w:fill="auto"/>
            <w:vAlign w:val="center"/>
          </w:tcPr>
          <w:p w14:paraId="37C64DA8" w14:textId="77777777" w:rsidR="00FF25CF" w:rsidRPr="009B053A" w:rsidRDefault="00FF25CF" w:rsidP="00FF25CF">
            <w:pPr>
              <w:pStyle w:val="TAC"/>
            </w:pPr>
          </w:p>
        </w:tc>
        <w:tc>
          <w:tcPr>
            <w:tcW w:w="902" w:type="dxa"/>
            <w:gridSpan w:val="2"/>
            <w:shd w:val="clear" w:color="auto" w:fill="auto"/>
          </w:tcPr>
          <w:p w14:paraId="4D9DEBF0" w14:textId="77777777" w:rsidR="00FF25CF" w:rsidRPr="009B053A" w:rsidRDefault="00FF25CF" w:rsidP="00FF25CF">
            <w:pPr>
              <w:pStyle w:val="TAC"/>
              <w:rPr>
                <w:rFonts w:cs="Arial"/>
                <w:szCs w:val="18"/>
              </w:rPr>
            </w:pPr>
            <w:r w:rsidRPr="009B053A">
              <w:t>-94.9 +TT</w:t>
            </w:r>
          </w:p>
        </w:tc>
        <w:tc>
          <w:tcPr>
            <w:tcW w:w="914" w:type="dxa"/>
            <w:gridSpan w:val="2"/>
            <w:shd w:val="clear" w:color="auto" w:fill="auto"/>
          </w:tcPr>
          <w:p w14:paraId="3E714216" w14:textId="77777777" w:rsidR="00FF25CF" w:rsidRPr="009B053A" w:rsidRDefault="00FF25CF" w:rsidP="00FF25CF">
            <w:pPr>
              <w:pStyle w:val="TAC"/>
              <w:rPr>
                <w:rFonts w:cs="Arial"/>
                <w:szCs w:val="18"/>
              </w:rPr>
            </w:pPr>
            <w:r w:rsidRPr="009B053A">
              <w:t>-93.1 +TT</w:t>
            </w:r>
          </w:p>
        </w:tc>
        <w:tc>
          <w:tcPr>
            <w:tcW w:w="1115" w:type="dxa"/>
            <w:shd w:val="clear" w:color="auto" w:fill="auto"/>
          </w:tcPr>
          <w:p w14:paraId="1A010F0D" w14:textId="77777777" w:rsidR="00FF25CF" w:rsidRPr="009B053A" w:rsidRDefault="00FF25CF" w:rsidP="00FF25CF">
            <w:pPr>
              <w:pStyle w:val="TAC"/>
              <w:rPr>
                <w:rFonts w:cs="Arial"/>
                <w:szCs w:val="18"/>
              </w:rPr>
            </w:pPr>
            <w:r w:rsidRPr="009B053A">
              <w:t>-92.3 +TT</w:t>
            </w:r>
          </w:p>
        </w:tc>
        <w:tc>
          <w:tcPr>
            <w:tcW w:w="892" w:type="dxa"/>
            <w:shd w:val="clear" w:color="auto" w:fill="auto"/>
          </w:tcPr>
          <w:p w14:paraId="35AB1D05" w14:textId="77777777" w:rsidR="00FF25CF" w:rsidRPr="009B053A" w:rsidRDefault="00FF25CF" w:rsidP="00FF25CF">
            <w:pPr>
              <w:pStyle w:val="TAC"/>
            </w:pPr>
          </w:p>
        </w:tc>
        <w:tc>
          <w:tcPr>
            <w:tcW w:w="892" w:type="dxa"/>
          </w:tcPr>
          <w:p w14:paraId="0085249C" w14:textId="77777777" w:rsidR="00FF25CF" w:rsidRPr="009B053A" w:rsidRDefault="00FF25CF" w:rsidP="00FF25CF">
            <w:pPr>
              <w:pStyle w:val="TAC"/>
            </w:pPr>
          </w:p>
        </w:tc>
        <w:tc>
          <w:tcPr>
            <w:tcW w:w="736" w:type="dxa"/>
            <w:shd w:val="clear" w:color="auto" w:fill="auto"/>
          </w:tcPr>
          <w:p w14:paraId="0EDA1558" w14:textId="77777777" w:rsidR="00FF25CF" w:rsidRPr="009B053A" w:rsidRDefault="00FF25CF" w:rsidP="00FF25CF">
            <w:pPr>
              <w:pStyle w:val="TAC"/>
              <w:rPr>
                <w:rFonts w:cs="Arial"/>
                <w:szCs w:val="18"/>
              </w:rPr>
            </w:pPr>
          </w:p>
        </w:tc>
        <w:tc>
          <w:tcPr>
            <w:tcW w:w="694" w:type="dxa"/>
            <w:shd w:val="clear" w:color="auto" w:fill="auto"/>
          </w:tcPr>
          <w:p w14:paraId="5F718BF0" w14:textId="77777777" w:rsidR="00FF25CF" w:rsidRPr="009B053A" w:rsidRDefault="00FF25CF" w:rsidP="00FF25CF">
            <w:pPr>
              <w:pStyle w:val="TAC"/>
            </w:pPr>
          </w:p>
        </w:tc>
        <w:tc>
          <w:tcPr>
            <w:tcW w:w="694" w:type="dxa"/>
            <w:shd w:val="clear" w:color="auto" w:fill="auto"/>
          </w:tcPr>
          <w:p w14:paraId="221259A8" w14:textId="77777777" w:rsidR="00FF25CF" w:rsidRPr="009B053A" w:rsidRDefault="00FF25CF" w:rsidP="00FF25CF">
            <w:pPr>
              <w:pStyle w:val="TAC"/>
            </w:pPr>
          </w:p>
        </w:tc>
        <w:tc>
          <w:tcPr>
            <w:tcW w:w="757" w:type="dxa"/>
            <w:shd w:val="clear" w:color="auto" w:fill="auto"/>
          </w:tcPr>
          <w:p w14:paraId="35064D8F" w14:textId="77777777" w:rsidR="00FF25CF" w:rsidRPr="009B053A" w:rsidRDefault="00FF25CF" w:rsidP="00FF25CF">
            <w:pPr>
              <w:pStyle w:val="TAC"/>
            </w:pPr>
          </w:p>
        </w:tc>
        <w:tc>
          <w:tcPr>
            <w:tcW w:w="631" w:type="dxa"/>
            <w:gridSpan w:val="2"/>
          </w:tcPr>
          <w:p w14:paraId="4DDA4462" w14:textId="77777777" w:rsidR="00FF25CF" w:rsidRPr="009B053A" w:rsidRDefault="00FF25CF" w:rsidP="00FF25CF">
            <w:pPr>
              <w:pStyle w:val="TAC"/>
            </w:pPr>
          </w:p>
        </w:tc>
        <w:tc>
          <w:tcPr>
            <w:tcW w:w="694" w:type="dxa"/>
            <w:shd w:val="clear" w:color="auto" w:fill="auto"/>
          </w:tcPr>
          <w:p w14:paraId="497E50D9" w14:textId="77777777" w:rsidR="00FF25CF" w:rsidRPr="009B053A" w:rsidRDefault="00FF25CF" w:rsidP="00FF25CF">
            <w:pPr>
              <w:pStyle w:val="TAC"/>
            </w:pPr>
          </w:p>
        </w:tc>
      </w:tr>
      <w:tr w:rsidR="00FF25CF" w:rsidRPr="009B053A" w14:paraId="36E71686" w14:textId="77777777" w:rsidTr="00FF25CF">
        <w:trPr>
          <w:trHeight w:val="285"/>
        </w:trPr>
        <w:tc>
          <w:tcPr>
            <w:tcW w:w="0" w:type="auto"/>
            <w:vMerge w:val="restart"/>
            <w:shd w:val="clear" w:color="auto" w:fill="auto"/>
            <w:vAlign w:val="center"/>
          </w:tcPr>
          <w:p w14:paraId="5ADB5947" w14:textId="77777777" w:rsidR="00FF25CF" w:rsidRPr="009B053A" w:rsidRDefault="00FF25CF" w:rsidP="00FF25CF">
            <w:pPr>
              <w:pStyle w:val="TAC"/>
            </w:pPr>
            <w:r w:rsidRPr="009B053A">
              <w:rPr>
                <w:rFonts w:cs="Arial"/>
                <w:szCs w:val="18"/>
              </w:rPr>
              <w:t>2</w:t>
            </w:r>
          </w:p>
        </w:tc>
        <w:tc>
          <w:tcPr>
            <w:tcW w:w="0" w:type="auto"/>
            <w:vMerge w:val="restart"/>
            <w:shd w:val="clear" w:color="auto" w:fill="auto"/>
            <w:vAlign w:val="center"/>
          </w:tcPr>
          <w:p w14:paraId="2BFCDB53" w14:textId="77777777" w:rsidR="00FF25CF" w:rsidRPr="009B053A" w:rsidRDefault="00FF25CF" w:rsidP="00FF25CF">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1E76D386" w14:textId="77777777" w:rsidR="00FF25CF" w:rsidRPr="009B053A" w:rsidRDefault="00FF25CF" w:rsidP="00FF25CF">
            <w:pPr>
              <w:pStyle w:val="TAC"/>
            </w:pPr>
            <w:r w:rsidRPr="009B053A">
              <w:rPr>
                <w:rFonts w:cs="Arial"/>
                <w:szCs w:val="18"/>
              </w:rPr>
              <w:t>15</w:t>
            </w:r>
          </w:p>
        </w:tc>
        <w:tc>
          <w:tcPr>
            <w:tcW w:w="619" w:type="dxa"/>
            <w:shd w:val="clear" w:color="auto" w:fill="auto"/>
            <w:vAlign w:val="center"/>
          </w:tcPr>
          <w:p w14:paraId="4F9D8363" w14:textId="77777777" w:rsidR="00FF25CF" w:rsidRPr="009B053A" w:rsidRDefault="00FF25CF" w:rsidP="00FF25CF">
            <w:pPr>
              <w:pStyle w:val="TAC"/>
            </w:pPr>
          </w:p>
        </w:tc>
        <w:tc>
          <w:tcPr>
            <w:tcW w:w="902" w:type="dxa"/>
            <w:gridSpan w:val="2"/>
            <w:shd w:val="clear" w:color="auto" w:fill="auto"/>
            <w:vAlign w:val="bottom"/>
          </w:tcPr>
          <w:p w14:paraId="68C64048" w14:textId="77777777" w:rsidR="00FF25CF" w:rsidRPr="009B053A" w:rsidRDefault="00FF25CF" w:rsidP="00FF25CF">
            <w:pPr>
              <w:pStyle w:val="TAC"/>
            </w:pPr>
            <w:r w:rsidRPr="009B053A">
              <w:rPr>
                <w:rFonts w:cs="Arial"/>
                <w:color w:val="000000"/>
                <w:szCs w:val="18"/>
              </w:rPr>
              <w:t>-71.4 +TT</w:t>
            </w:r>
          </w:p>
        </w:tc>
        <w:tc>
          <w:tcPr>
            <w:tcW w:w="914" w:type="dxa"/>
            <w:gridSpan w:val="2"/>
            <w:shd w:val="clear" w:color="auto" w:fill="auto"/>
            <w:vAlign w:val="bottom"/>
          </w:tcPr>
          <w:p w14:paraId="189D09C3" w14:textId="77777777" w:rsidR="00FF25CF" w:rsidRPr="009B053A" w:rsidRDefault="00FF25CF" w:rsidP="00FF25CF">
            <w:pPr>
              <w:pStyle w:val="TAC"/>
            </w:pPr>
            <w:r w:rsidRPr="009B053A">
              <w:rPr>
                <w:rFonts w:cs="Arial"/>
                <w:color w:val="000000"/>
                <w:szCs w:val="18"/>
              </w:rPr>
              <w:t>-71.4 +TT</w:t>
            </w:r>
          </w:p>
        </w:tc>
        <w:tc>
          <w:tcPr>
            <w:tcW w:w="1115" w:type="dxa"/>
            <w:shd w:val="clear" w:color="auto" w:fill="auto"/>
            <w:vAlign w:val="bottom"/>
          </w:tcPr>
          <w:p w14:paraId="5B8C3E21" w14:textId="77777777" w:rsidR="00FF25CF" w:rsidRPr="009B053A" w:rsidRDefault="00FF25CF" w:rsidP="00FF25CF">
            <w:pPr>
              <w:pStyle w:val="TAC"/>
            </w:pPr>
            <w:r w:rsidRPr="009B053A">
              <w:rPr>
                <w:rFonts w:cs="Arial"/>
                <w:color w:val="000000"/>
                <w:szCs w:val="18"/>
              </w:rPr>
              <w:t>-71.3 +TT</w:t>
            </w:r>
          </w:p>
        </w:tc>
        <w:tc>
          <w:tcPr>
            <w:tcW w:w="892" w:type="dxa"/>
            <w:shd w:val="clear" w:color="auto" w:fill="auto"/>
            <w:vAlign w:val="bottom"/>
          </w:tcPr>
          <w:p w14:paraId="2E384BFC" w14:textId="77777777" w:rsidR="00FF25CF" w:rsidRPr="009B053A" w:rsidRDefault="00FF25CF" w:rsidP="00FF25CF">
            <w:pPr>
              <w:pStyle w:val="TAC"/>
            </w:pPr>
          </w:p>
        </w:tc>
        <w:tc>
          <w:tcPr>
            <w:tcW w:w="892" w:type="dxa"/>
            <w:vAlign w:val="bottom"/>
          </w:tcPr>
          <w:p w14:paraId="40C7CDC6" w14:textId="77777777" w:rsidR="00FF25CF" w:rsidRPr="009B053A" w:rsidRDefault="00FF25CF" w:rsidP="00FF25CF">
            <w:pPr>
              <w:pStyle w:val="TAC"/>
            </w:pPr>
          </w:p>
        </w:tc>
        <w:tc>
          <w:tcPr>
            <w:tcW w:w="736" w:type="dxa"/>
            <w:shd w:val="clear" w:color="auto" w:fill="auto"/>
            <w:vAlign w:val="bottom"/>
          </w:tcPr>
          <w:p w14:paraId="4C2E0CDB" w14:textId="77777777" w:rsidR="00FF25CF" w:rsidRPr="009B053A" w:rsidRDefault="00FF25CF" w:rsidP="00FF25CF">
            <w:pPr>
              <w:pStyle w:val="TAC"/>
              <w:rPr>
                <w:rFonts w:cs="Arial"/>
                <w:szCs w:val="18"/>
              </w:rPr>
            </w:pPr>
            <w:r w:rsidRPr="009B053A">
              <w:rPr>
                <w:rFonts w:cs="Arial"/>
                <w:color w:val="000000"/>
                <w:szCs w:val="18"/>
              </w:rPr>
              <w:t>-71.2 +TT</w:t>
            </w:r>
          </w:p>
        </w:tc>
        <w:tc>
          <w:tcPr>
            <w:tcW w:w="694" w:type="dxa"/>
            <w:shd w:val="clear" w:color="auto" w:fill="auto"/>
            <w:vAlign w:val="bottom"/>
          </w:tcPr>
          <w:p w14:paraId="1DB004ED" w14:textId="77777777" w:rsidR="00FF25CF" w:rsidRPr="009B053A" w:rsidRDefault="00FF25CF" w:rsidP="00FF25CF">
            <w:pPr>
              <w:pStyle w:val="TAC"/>
            </w:pPr>
            <w:r w:rsidRPr="009B053A">
              <w:rPr>
                <w:rFonts w:cs="Arial"/>
                <w:color w:val="000000"/>
                <w:szCs w:val="18"/>
              </w:rPr>
              <w:t>-71.3 +TT</w:t>
            </w:r>
          </w:p>
        </w:tc>
        <w:tc>
          <w:tcPr>
            <w:tcW w:w="694" w:type="dxa"/>
            <w:shd w:val="clear" w:color="auto" w:fill="auto"/>
            <w:vAlign w:val="bottom"/>
          </w:tcPr>
          <w:p w14:paraId="04B9CA00" w14:textId="77777777" w:rsidR="00FF25CF" w:rsidRPr="009B053A" w:rsidRDefault="00FF25CF" w:rsidP="00FF25CF">
            <w:pPr>
              <w:pStyle w:val="TAC"/>
            </w:pPr>
          </w:p>
        </w:tc>
        <w:tc>
          <w:tcPr>
            <w:tcW w:w="757" w:type="dxa"/>
            <w:shd w:val="clear" w:color="auto" w:fill="auto"/>
            <w:vAlign w:val="bottom"/>
          </w:tcPr>
          <w:p w14:paraId="66870391" w14:textId="77777777" w:rsidR="00FF25CF" w:rsidRPr="009B053A" w:rsidRDefault="00FF25CF" w:rsidP="00FF25CF">
            <w:pPr>
              <w:pStyle w:val="TAC"/>
            </w:pPr>
          </w:p>
        </w:tc>
        <w:tc>
          <w:tcPr>
            <w:tcW w:w="631" w:type="dxa"/>
            <w:gridSpan w:val="2"/>
            <w:vAlign w:val="bottom"/>
          </w:tcPr>
          <w:p w14:paraId="64A0B9E6" w14:textId="77777777" w:rsidR="00FF25CF" w:rsidRPr="009B053A" w:rsidRDefault="00FF25CF" w:rsidP="00FF25CF">
            <w:pPr>
              <w:pStyle w:val="TAC"/>
            </w:pPr>
          </w:p>
        </w:tc>
        <w:tc>
          <w:tcPr>
            <w:tcW w:w="694" w:type="dxa"/>
            <w:shd w:val="clear" w:color="auto" w:fill="auto"/>
            <w:vAlign w:val="bottom"/>
          </w:tcPr>
          <w:p w14:paraId="05089FCC" w14:textId="77777777" w:rsidR="00FF25CF" w:rsidRPr="009B053A" w:rsidRDefault="00FF25CF" w:rsidP="00FF25CF">
            <w:pPr>
              <w:pStyle w:val="TAC"/>
            </w:pPr>
          </w:p>
        </w:tc>
      </w:tr>
      <w:tr w:rsidR="00FF25CF" w:rsidRPr="009B053A" w14:paraId="5D417376" w14:textId="77777777" w:rsidTr="00FF25CF">
        <w:trPr>
          <w:trHeight w:val="285"/>
        </w:trPr>
        <w:tc>
          <w:tcPr>
            <w:tcW w:w="0" w:type="auto"/>
            <w:vMerge/>
            <w:shd w:val="clear" w:color="auto" w:fill="auto"/>
            <w:vAlign w:val="center"/>
          </w:tcPr>
          <w:p w14:paraId="5A57DC1C" w14:textId="77777777" w:rsidR="00FF25CF" w:rsidRPr="009B053A" w:rsidRDefault="00FF25CF" w:rsidP="00FF25CF">
            <w:pPr>
              <w:pStyle w:val="TAC"/>
            </w:pPr>
          </w:p>
        </w:tc>
        <w:tc>
          <w:tcPr>
            <w:tcW w:w="0" w:type="auto"/>
            <w:vMerge/>
            <w:shd w:val="clear" w:color="auto" w:fill="auto"/>
            <w:vAlign w:val="center"/>
          </w:tcPr>
          <w:p w14:paraId="77A3F84F" w14:textId="77777777" w:rsidR="00FF25CF" w:rsidRPr="009B053A" w:rsidRDefault="00FF25CF" w:rsidP="00FF25CF">
            <w:pPr>
              <w:pStyle w:val="TAC"/>
            </w:pPr>
          </w:p>
        </w:tc>
        <w:tc>
          <w:tcPr>
            <w:tcW w:w="656" w:type="dxa"/>
            <w:vAlign w:val="center"/>
          </w:tcPr>
          <w:p w14:paraId="6879DC3E" w14:textId="77777777" w:rsidR="00FF25CF" w:rsidRPr="009B053A" w:rsidRDefault="00FF25CF" w:rsidP="00FF25CF">
            <w:pPr>
              <w:pStyle w:val="TAC"/>
            </w:pPr>
            <w:r w:rsidRPr="009B053A">
              <w:rPr>
                <w:rFonts w:cs="Arial"/>
                <w:szCs w:val="18"/>
              </w:rPr>
              <w:t>30</w:t>
            </w:r>
          </w:p>
        </w:tc>
        <w:tc>
          <w:tcPr>
            <w:tcW w:w="619" w:type="dxa"/>
            <w:shd w:val="clear" w:color="auto" w:fill="auto"/>
            <w:vAlign w:val="center"/>
          </w:tcPr>
          <w:p w14:paraId="260325F2" w14:textId="77777777" w:rsidR="00FF25CF" w:rsidRPr="009B053A" w:rsidRDefault="00FF25CF" w:rsidP="00FF25CF">
            <w:pPr>
              <w:pStyle w:val="TAC"/>
            </w:pPr>
          </w:p>
        </w:tc>
        <w:tc>
          <w:tcPr>
            <w:tcW w:w="902" w:type="dxa"/>
            <w:gridSpan w:val="2"/>
            <w:shd w:val="clear" w:color="auto" w:fill="auto"/>
            <w:vAlign w:val="bottom"/>
          </w:tcPr>
          <w:p w14:paraId="61D36C36" w14:textId="77777777" w:rsidR="00FF25CF" w:rsidRPr="009B053A" w:rsidRDefault="00FF25CF" w:rsidP="00FF25CF">
            <w:pPr>
              <w:pStyle w:val="TAC"/>
            </w:pPr>
            <w:r w:rsidRPr="009B053A">
              <w:rPr>
                <w:rFonts w:cs="Arial"/>
                <w:color w:val="000000"/>
                <w:szCs w:val="18"/>
              </w:rPr>
              <w:t>-71.7 +TT</w:t>
            </w:r>
          </w:p>
        </w:tc>
        <w:tc>
          <w:tcPr>
            <w:tcW w:w="914" w:type="dxa"/>
            <w:gridSpan w:val="2"/>
            <w:shd w:val="clear" w:color="auto" w:fill="auto"/>
            <w:vAlign w:val="bottom"/>
          </w:tcPr>
          <w:p w14:paraId="06EB2F68" w14:textId="77777777" w:rsidR="00FF25CF" w:rsidRPr="009B053A" w:rsidRDefault="00FF25CF" w:rsidP="00FF25CF">
            <w:pPr>
              <w:pStyle w:val="TAC"/>
            </w:pPr>
            <w:r w:rsidRPr="009B053A">
              <w:rPr>
                <w:rFonts w:cs="Arial"/>
                <w:color w:val="000000"/>
                <w:szCs w:val="18"/>
              </w:rPr>
              <w:t>-71.5 +TT</w:t>
            </w:r>
          </w:p>
        </w:tc>
        <w:tc>
          <w:tcPr>
            <w:tcW w:w="1115" w:type="dxa"/>
            <w:shd w:val="clear" w:color="auto" w:fill="auto"/>
            <w:vAlign w:val="bottom"/>
          </w:tcPr>
          <w:p w14:paraId="07866FD1" w14:textId="77777777" w:rsidR="00FF25CF" w:rsidRPr="009B053A" w:rsidRDefault="00FF25CF" w:rsidP="00FF25CF">
            <w:pPr>
              <w:pStyle w:val="TAC"/>
            </w:pPr>
            <w:r w:rsidRPr="009B053A">
              <w:rPr>
                <w:rFonts w:cs="Arial"/>
                <w:color w:val="000000"/>
                <w:szCs w:val="18"/>
              </w:rPr>
              <w:t>-71.5 +TT</w:t>
            </w:r>
          </w:p>
        </w:tc>
        <w:tc>
          <w:tcPr>
            <w:tcW w:w="892" w:type="dxa"/>
            <w:shd w:val="clear" w:color="auto" w:fill="auto"/>
            <w:vAlign w:val="bottom"/>
          </w:tcPr>
          <w:p w14:paraId="4B7C5FE5" w14:textId="77777777" w:rsidR="00FF25CF" w:rsidRPr="009B053A" w:rsidRDefault="00FF25CF" w:rsidP="00FF25CF">
            <w:pPr>
              <w:pStyle w:val="TAC"/>
            </w:pPr>
          </w:p>
        </w:tc>
        <w:tc>
          <w:tcPr>
            <w:tcW w:w="892" w:type="dxa"/>
            <w:vAlign w:val="bottom"/>
          </w:tcPr>
          <w:p w14:paraId="7D77AC27" w14:textId="77777777" w:rsidR="00FF25CF" w:rsidRPr="009B053A" w:rsidRDefault="00FF25CF" w:rsidP="00FF25CF">
            <w:pPr>
              <w:pStyle w:val="TAC"/>
            </w:pPr>
          </w:p>
        </w:tc>
        <w:tc>
          <w:tcPr>
            <w:tcW w:w="736" w:type="dxa"/>
            <w:shd w:val="clear" w:color="auto" w:fill="auto"/>
            <w:vAlign w:val="bottom"/>
          </w:tcPr>
          <w:p w14:paraId="73145DCF" w14:textId="77777777" w:rsidR="00FF25CF" w:rsidRPr="009B053A" w:rsidRDefault="00FF25CF" w:rsidP="00FF25CF">
            <w:pPr>
              <w:pStyle w:val="TAC"/>
              <w:rPr>
                <w:rFonts w:cs="Arial"/>
                <w:szCs w:val="18"/>
              </w:rPr>
            </w:pPr>
            <w:r w:rsidRPr="009B053A">
              <w:rPr>
                <w:rFonts w:cs="Arial"/>
                <w:color w:val="000000"/>
                <w:szCs w:val="18"/>
              </w:rPr>
              <w:t>-71.3 +TT</w:t>
            </w:r>
          </w:p>
        </w:tc>
        <w:tc>
          <w:tcPr>
            <w:tcW w:w="694" w:type="dxa"/>
            <w:shd w:val="clear" w:color="auto" w:fill="auto"/>
            <w:vAlign w:val="bottom"/>
          </w:tcPr>
          <w:p w14:paraId="6F5FC1F6" w14:textId="77777777" w:rsidR="00FF25CF" w:rsidRPr="009B053A" w:rsidRDefault="00FF25CF" w:rsidP="00FF25CF">
            <w:pPr>
              <w:pStyle w:val="TAC"/>
            </w:pPr>
            <w:r w:rsidRPr="009B053A">
              <w:rPr>
                <w:rFonts w:cs="Arial"/>
                <w:color w:val="000000"/>
                <w:szCs w:val="18"/>
              </w:rPr>
              <w:t>-71.4 +TT</w:t>
            </w:r>
          </w:p>
        </w:tc>
        <w:tc>
          <w:tcPr>
            <w:tcW w:w="694" w:type="dxa"/>
            <w:shd w:val="clear" w:color="auto" w:fill="auto"/>
            <w:vAlign w:val="bottom"/>
          </w:tcPr>
          <w:p w14:paraId="47A0ECA2" w14:textId="77777777" w:rsidR="00FF25CF" w:rsidRPr="009B053A" w:rsidRDefault="00FF25CF" w:rsidP="00FF25CF">
            <w:pPr>
              <w:pStyle w:val="TAC"/>
            </w:pPr>
            <w:r w:rsidRPr="009B053A">
              <w:rPr>
                <w:rFonts w:cs="Arial"/>
                <w:color w:val="000000"/>
                <w:szCs w:val="18"/>
              </w:rPr>
              <w:t>-71.4 +TT</w:t>
            </w:r>
          </w:p>
        </w:tc>
        <w:tc>
          <w:tcPr>
            <w:tcW w:w="757" w:type="dxa"/>
            <w:shd w:val="clear" w:color="auto" w:fill="auto"/>
            <w:vAlign w:val="bottom"/>
          </w:tcPr>
          <w:p w14:paraId="03A2DCD8" w14:textId="77777777" w:rsidR="00FF25CF" w:rsidRPr="009B053A" w:rsidRDefault="00FF25CF" w:rsidP="00FF25CF">
            <w:pPr>
              <w:pStyle w:val="TAC"/>
            </w:pPr>
            <w:r w:rsidRPr="009B053A">
              <w:rPr>
                <w:rFonts w:cs="Arial"/>
                <w:color w:val="000000"/>
                <w:szCs w:val="18"/>
              </w:rPr>
              <w:t>-71.3 +TT</w:t>
            </w:r>
          </w:p>
        </w:tc>
        <w:tc>
          <w:tcPr>
            <w:tcW w:w="631" w:type="dxa"/>
            <w:gridSpan w:val="2"/>
            <w:vAlign w:val="bottom"/>
          </w:tcPr>
          <w:p w14:paraId="19FF03B7" w14:textId="77777777" w:rsidR="00FF25CF" w:rsidRPr="009B053A" w:rsidRDefault="00FF25CF" w:rsidP="00FF25CF">
            <w:pPr>
              <w:pStyle w:val="TAC"/>
            </w:pPr>
            <w:r w:rsidRPr="009B053A">
              <w:rPr>
                <w:rFonts w:cs="Arial"/>
                <w:color w:val="000000"/>
                <w:szCs w:val="18"/>
              </w:rPr>
              <w:t>-71.3 +TT</w:t>
            </w:r>
          </w:p>
        </w:tc>
        <w:tc>
          <w:tcPr>
            <w:tcW w:w="694" w:type="dxa"/>
            <w:shd w:val="clear" w:color="auto" w:fill="auto"/>
            <w:vAlign w:val="bottom"/>
          </w:tcPr>
          <w:p w14:paraId="673E54A0" w14:textId="77777777" w:rsidR="00FF25CF" w:rsidRPr="009B053A" w:rsidRDefault="00FF25CF" w:rsidP="00FF25CF">
            <w:pPr>
              <w:pStyle w:val="TAC"/>
            </w:pPr>
            <w:r w:rsidRPr="009B053A">
              <w:rPr>
                <w:rFonts w:cs="Arial"/>
                <w:color w:val="000000"/>
                <w:szCs w:val="18"/>
              </w:rPr>
              <w:t>-71.3 +TT</w:t>
            </w:r>
          </w:p>
        </w:tc>
      </w:tr>
      <w:tr w:rsidR="00FF25CF" w:rsidRPr="009B053A" w14:paraId="5E1CB42E" w14:textId="77777777" w:rsidTr="00FF25CF">
        <w:trPr>
          <w:trHeight w:val="285"/>
        </w:trPr>
        <w:tc>
          <w:tcPr>
            <w:tcW w:w="0" w:type="auto"/>
            <w:vMerge/>
            <w:shd w:val="clear" w:color="auto" w:fill="auto"/>
            <w:vAlign w:val="center"/>
          </w:tcPr>
          <w:p w14:paraId="32F760F1" w14:textId="77777777" w:rsidR="00FF25CF" w:rsidRPr="009B053A" w:rsidRDefault="00FF25CF" w:rsidP="00FF25CF">
            <w:pPr>
              <w:pStyle w:val="TAC"/>
            </w:pPr>
          </w:p>
        </w:tc>
        <w:tc>
          <w:tcPr>
            <w:tcW w:w="0" w:type="auto"/>
            <w:vMerge/>
            <w:shd w:val="clear" w:color="auto" w:fill="auto"/>
            <w:vAlign w:val="center"/>
          </w:tcPr>
          <w:p w14:paraId="574EC6AE" w14:textId="77777777" w:rsidR="00FF25CF" w:rsidRPr="009B053A" w:rsidRDefault="00FF25CF" w:rsidP="00FF25CF">
            <w:pPr>
              <w:pStyle w:val="TAC"/>
            </w:pPr>
          </w:p>
        </w:tc>
        <w:tc>
          <w:tcPr>
            <w:tcW w:w="656" w:type="dxa"/>
            <w:vAlign w:val="center"/>
          </w:tcPr>
          <w:p w14:paraId="0428E5D8" w14:textId="77777777" w:rsidR="00FF25CF" w:rsidRPr="009B053A" w:rsidRDefault="00FF25CF" w:rsidP="00FF25CF">
            <w:pPr>
              <w:pStyle w:val="TAC"/>
            </w:pPr>
            <w:r w:rsidRPr="009B053A">
              <w:rPr>
                <w:rFonts w:cs="Arial"/>
                <w:szCs w:val="18"/>
              </w:rPr>
              <w:t>60</w:t>
            </w:r>
          </w:p>
        </w:tc>
        <w:tc>
          <w:tcPr>
            <w:tcW w:w="619" w:type="dxa"/>
            <w:shd w:val="clear" w:color="auto" w:fill="auto"/>
            <w:vAlign w:val="center"/>
          </w:tcPr>
          <w:p w14:paraId="300640C6" w14:textId="77777777" w:rsidR="00FF25CF" w:rsidRPr="009B053A" w:rsidRDefault="00FF25CF" w:rsidP="00FF25CF">
            <w:pPr>
              <w:pStyle w:val="TAC"/>
            </w:pPr>
          </w:p>
        </w:tc>
        <w:tc>
          <w:tcPr>
            <w:tcW w:w="902" w:type="dxa"/>
            <w:gridSpan w:val="2"/>
            <w:shd w:val="clear" w:color="auto" w:fill="auto"/>
            <w:vAlign w:val="bottom"/>
          </w:tcPr>
          <w:p w14:paraId="7AEFB355" w14:textId="77777777" w:rsidR="00FF25CF" w:rsidRPr="009B053A" w:rsidRDefault="00FF25CF" w:rsidP="00FF25CF">
            <w:pPr>
              <w:pStyle w:val="TAC"/>
            </w:pPr>
            <w:r w:rsidRPr="009B053A">
              <w:rPr>
                <w:rFonts w:cs="Arial"/>
                <w:color w:val="000000"/>
                <w:szCs w:val="18"/>
              </w:rPr>
              <w:t>-72.1 +TT</w:t>
            </w:r>
          </w:p>
        </w:tc>
        <w:tc>
          <w:tcPr>
            <w:tcW w:w="914" w:type="dxa"/>
            <w:gridSpan w:val="2"/>
            <w:shd w:val="clear" w:color="auto" w:fill="auto"/>
            <w:vAlign w:val="bottom"/>
          </w:tcPr>
          <w:p w14:paraId="58BFC80D" w14:textId="77777777" w:rsidR="00FF25CF" w:rsidRPr="009B053A" w:rsidRDefault="00FF25CF" w:rsidP="00FF25CF">
            <w:pPr>
              <w:pStyle w:val="TAC"/>
            </w:pPr>
            <w:r w:rsidRPr="009B053A">
              <w:rPr>
                <w:rFonts w:cs="Arial"/>
                <w:color w:val="000000"/>
                <w:szCs w:val="18"/>
              </w:rPr>
              <w:t>-71.8 +TT</w:t>
            </w:r>
          </w:p>
        </w:tc>
        <w:tc>
          <w:tcPr>
            <w:tcW w:w="1115" w:type="dxa"/>
            <w:shd w:val="clear" w:color="auto" w:fill="auto"/>
            <w:vAlign w:val="bottom"/>
          </w:tcPr>
          <w:p w14:paraId="506A8472" w14:textId="77777777" w:rsidR="00FF25CF" w:rsidRPr="009B053A" w:rsidRDefault="00FF25CF" w:rsidP="00FF25CF">
            <w:pPr>
              <w:pStyle w:val="TAC"/>
            </w:pPr>
            <w:r w:rsidRPr="009B053A">
              <w:rPr>
                <w:rFonts w:cs="Arial"/>
                <w:color w:val="000000"/>
                <w:szCs w:val="18"/>
              </w:rPr>
              <w:t>-71.7 +TT</w:t>
            </w:r>
          </w:p>
        </w:tc>
        <w:tc>
          <w:tcPr>
            <w:tcW w:w="892" w:type="dxa"/>
            <w:shd w:val="clear" w:color="auto" w:fill="auto"/>
            <w:vAlign w:val="bottom"/>
          </w:tcPr>
          <w:p w14:paraId="2167EE92" w14:textId="77777777" w:rsidR="00FF25CF" w:rsidRPr="009B053A" w:rsidRDefault="00FF25CF" w:rsidP="00FF25CF">
            <w:pPr>
              <w:pStyle w:val="TAC"/>
            </w:pPr>
          </w:p>
        </w:tc>
        <w:tc>
          <w:tcPr>
            <w:tcW w:w="892" w:type="dxa"/>
            <w:vAlign w:val="bottom"/>
          </w:tcPr>
          <w:p w14:paraId="2B3812C2" w14:textId="77777777" w:rsidR="00FF25CF" w:rsidRPr="009B053A" w:rsidRDefault="00FF25CF" w:rsidP="00FF25CF">
            <w:pPr>
              <w:pStyle w:val="TAC"/>
            </w:pPr>
          </w:p>
        </w:tc>
        <w:tc>
          <w:tcPr>
            <w:tcW w:w="736" w:type="dxa"/>
            <w:shd w:val="clear" w:color="auto" w:fill="auto"/>
            <w:vAlign w:val="bottom"/>
          </w:tcPr>
          <w:p w14:paraId="21346D67" w14:textId="77777777" w:rsidR="00FF25CF" w:rsidRPr="009B053A" w:rsidRDefault="00FF25CF" w:rsidP="00FF25CF">
            <w:pPr>
              <w:pStyle w:val="TAC"/>
              <w:rPr>
                <w:rFonts w:cs="Arial"/>
                <w:szCs w:val="18"/>
              </w:rPr>
            </w:pPr>
            <w:r w:rsidRPr="009B053A">
              <w:rPr>
                <w:rFonts w:cs="Arial"/>
                <w:color w:val="000000"/>
                <w:szCs w:val="18"/>
              </w:rPr>
              <w:t>-71.5 +TT</w:t>
            </w:r>
          </w:p>
        </w:tc>
        <w:tc>
          <w:tcPr>
            <w:tcW w:w="694" w:type="dxa"/>
            <w:shd w:val="clear" w:color="auto" w:fill="auto"/>
            <w:vAlign w:val="bottom"/>
          </w:tcPr>
          <w:p w14:paraId="7355C27C" w14:textId="77777777" w:rsidR="00FF25CF" w:rsidRPr="009B053A" w:rsidRDefault="00FF25CF" w:rsidP="00FF25CF">
            <w:pPr>
              <w:pStyle w:val="TAC"/>
            </w:pPr>
            <w:r w:rsidRPr="009B053A">
              <w:rPr>
                <w:rFonts w:cs="Arial"/>
                <w:color w:val="000000"/>
                <w:szCs w:val="18"/>
              </w:rPr>
              <w:t>-71.5 +TT</w:t>
            </w:r>
          </w:p>
        </w:tc>
        <w:tc>
          <w:tcPr>
            <w:tcW w:w="694" w:type="dxa"/>
            <w:shd w:val="clear" w:color="auto" w:fill="auto"/>
            <w:vAlign w:val="bottom"/>
          </w:tcPr>
          <w:p w14:paraId="3C13067C" w14:textId="77777777" w:rsidR="00FF25CF" w:rsidRPr="009B053A" w:rsidRDefault="00FF25CF" w:rsidP="00FF25CF">
            <w:pPr>
              <w:pStyle w:val="TAC"/>
            </w:pPr>
            <w:r w:rsidRPr="009B053A">
              <w:rPr>
                <w:rFonts w:cs="Arial"/>
                <w:color w:val="000000"/>
                <w:szCs w:val="18"/>
              </w:rPr>
              <w:t>-71.5 +TT</w:t>
            </w:r>
          </w:p>
        </w:tc>
        <w:tc>
          <w:tcPr>
            <w:tcW w:w="757" w:type="dxa"/>
            <w:shd w:val="clear" w:color="auto" w:fill="auto"/>
            <w:vAlign w:val="bottom"/>
          </w:tcPr>
          <w:p w14:paraId="40EC8B34" w14:textId="77777777" w:rsidR="00FF25CF" w:rsidRPr="009B053A" w:rsidRDefault="00FF25CF" w:rsidP="00FF25CF">
            <w:pPr>
              <w:pStyle w:val="TAC"/>
            </w:pPr>
            <w:r w:rsidRPr="009B053A">
              <w:rPr>
                <w:rFonts w:cs="Arial"/>
                <w:color w:val="000000"/>
                <w:szCs w:val="18"/>
              </w:rPr>
              <w:t>-71.4 +TT</w:t>
            </w:r>
          </w:p>
        </w:tc>
        <w:tc>
          <w:tcPr>
            <w:tcW w:w="631" w:type="dxa"/>
            <w:gridSpan w:val="2"/>
            <w:vAlign w:val="bottom"/>
          </w:tcPr>
          <w:p w14:paraId="4DA520A8" w14:textId="77777777" w:rsidR="00FF25CF" w:rsidRPr="009B053A" w:rsidRDefault="00FF25CF" w:rsidP="00FF25CF">
            <w:pPr>
              <w:pStyle w:val="TAC"/>
            </w:pPr>
            <w:r w:rsidRPr="009B053A">
              <w:rPr>
                <w:rFonts w:cs="Arial"/>
                <w:color w:val="000000"/>
                <w:szCs w:val="18"/>
              </w:rPr>
              <w:t>-71.4 +TT</w:t>
            </w:r>
          </w:p>
        </w:tc>
        <w:tc>
          <w:tcPr>
            <w:tcW w:w="694" w:type="dxa"/>
            <w:shd w:val="clear" w:color="auto" w:fill="auto"/>
            <w:vAlign w:val="bottom"/>
          </w:tcPr>
          <w:p w14:paraId="52E2B3E8" w14:textId="77777777" w:rsidR="00FF25CF" w:rsidRPr="009B053A" w:rsidRDefault="00FF25CF" w:rsidP="00FF25CF">
            <w:pPr>
              <w:pStyle w:val="TAC"/>
            </w:pPr>
            <w:r w:rsidRPr="009B053A">
              <w:rPr>
                <w:rFonts w:cs="Arial"/>
                <w:color w:val="000000"/>
                <w:szCs w:val="18"/>
              </w:rPr>
              <w:t>-71.4 +TT</w:t>
            </w:r>
          </w:p>
        </w:tc>
      </w:tr>
      <w:tr w:rsidR="00FF25CF" w:rsidRPr="009B053A" w14:paraId="00A92236" w14:textId="77777777" w:rsidTr="00FF25CF">
        <w:trPr>
          <w:trHeight w:val="285"/>
        </w:trPr>
        <w:tc>
          <w:tcPr>
            <w:tcW w:w="0" w:type="auto"/>
            <w:vMerge/>
            <w:shd w:val="clear" w:color="auto" w:fill="auto"/>
            <w:vAlign w:val="center"/>
          </w:tcPr>
          <w:p w14:paraId="0E392DF1" w14:textId="77777777" w:rsidR="00FF25CF" w:rsidRPr="009B053A" w:rsidRDefault="00FF25CF" w:rsidP="00FF25CF">
            <w:pPr>
              <w:pStyle w:val="TAC"/>
            </w:pPr>
          </w:p>
        </w:tc>
        <w:tc>
          <w:tcPr>
            <w:tcW w:w="0" w:type="auto"/>
            <w:vMerge w:val="restart"/>
            <w:shd w:val="clear" w:color="auto" w:fill="auto"/>
            <w:vAlign w:val="center"/>
          </w:tcPr>
          <w:p w14:paraId="42A4393D" w14:textId="77777777" w:rsidR="00FF25CF" w:rsidRPr="009B053A" w:rsidRDefault="00FF25CF" w:rsidP="00FF25CF">
            <w:pPr>
              <w:pStyle w:val="TAC"/>
            </w:pPr>
            <w:r w:rsidRPr="009B053A">
              <w:rPr>
                <w:rFonts w:cs="Arial"/>
                <w:szCs w:val="18"/>
              </w:rPr>
              <w:t>n77</w:t>
            </w:r>
            <w:r w:rsidRPr="009B053A">
              <w:rPr>
                <w:rFonts w:cs="Arial"/>
                <w:szCs w:val="18"/>
                <w:vertAlign w:val="superscript"/>
              </w:rPr>
              <w:t>3</w:t>
            </w:r>
          </w:p>
        </w:tc>
        <w:tc>
          <w:tcPr>
            <w:tcW w:w="656" w:type="dxa"/>
            <w:vAlign w:val="center"/>
          </w:tcPr>
          <w:p w14:paraId="3134A5F6" w14:textId="77777777" w:rsidR="00FF25CF" w:rsidRPr="009B053A" w:rsidRDefault="00FF25CF" w:rsidP="00FF25CF">
            <w:pPr>
              <w:pStyle w:val="TAC"/>
            </w:pPr>
            <w:r w:rsidRPr="009B053A">
              <w:rPr>
                <w:rFonts w:cs="Arial"/>
                <w:szCs w:val="18"/>
              </w:rPr>
              <w:t>15</w:t>
            </w:r>
          </w:p>
        </w:tc>
        <w:tc>
          <w:tcPr>
            <w:tcW w:w="619" w:type="dxa"/>
            <w:shd w:val="clear" w:color="auto" w:fill="auto"/>
            <w:vAlign w:val="center"/>
          </w:tcPr>
          <w:p w14:paraId="4BCFAF2D" w14:textId="77777777" w:rsidR="00FF25CF" w:rsidRPr="009B053A" w:rsidRDefault="00FF25CF" w:rsidP="00FF25CF">
            <w:pPr>
              <w:pStyle w:val="TAC"/>
            </w:pPr>
          </w:p>
        </w:tc>
        <w:tc>
          <w:tcPr>
            <w:tcW w:w="902" w:type="dxa"/>
            <w:gridSpan w:val="2"/>
            <w:shd w:val="clear" w:color="auto" w:fill="auto"/>
            <w:vAlign w:val="bottom"/>
          </w:tcPr>
          <w:p w14:paraId="79801EE5" w14:textId="77777777" w:rsidR="00FF25CF" w:rsidRPr="009B053A" w:rsidRDefault="00FF25CF" w:rsidP="00FF25CF">
            <w:pPr>
              <w:pStyle w:val="TAC"/>
            </w:pPr>
            <w:r w:rsidRPr="009B053A">
              <w:rPr>
                <w:rFonts w:cs="Arial"/>
                <w:color w:val="000000"/>
                <w:szCs w:val="18"/>
              </w:rPr>
              <w:t>-94.2 +TT</w:t>
            </w:r>
          </w:p>
        </w:tc>
        <w:tc>
          <w:tcPr>
            <w:tcW w:w="914" w:type="dxa"/>
            <w:gridSpan w:val="2"/>
            <w:shd w:val="clear" w:color="auto" w:fill="auto"/>
            <w:vAlign w:val="bottom"/>
          </w:tcPr>
          <w:p w14:paraId="432E3752" w14:textId="77777777" w:rsidR="00FF25CF" w:rsidRPr="009B053A" w:rsidRDefault="00FF25CF" w:rsidP="00FF25CF">
            <w:pPr>
              <w:pStyle w:val="TAC"/>
            </w:pPr>
            <w:r w:rsidRPr="009B053A">
              <w:rPr>
                <w:rFonts w:cs="Arial"/>
                <w:color w:val="000000"/>
                <w:szCs w:val="18"/>
              </w:rPr>
              <w:t>-92.7 +TT</w:t>
            </w:r>
          </w:p>
        </w:tc>
        <w:tc>
          <w:tcPr>
            <w:tcW w:w="1115" w:type="dxa"/>
            <w:shd w:val="clear" w:color="auto" w:fill="auto"/>
            <w:vAlign w:val="bottom"/>
          </w:tcPr>
          <w:p w14:paraId="5F0D0FA4" w14:textId="77777777" w:rsidR="00FF25CF" w:rsidRPr="009B053A" w:rsidRDefault="00FF25CF" w:rsidP="00FF25CF">
            <w:pPr>
              <w:pStyle w:val="TAC"/>
            </w:pPr>
            <w:r w:rsidRPr="009B053A">
              <w:rPr>
                <w:rFonts w:cs="Arial"/>
                <w:color w:val="000000"/>
                <w:szCs w:val="18"/>
              </w:rPr>
              <w:t>-91.9 +TT</w:t>
            </w:r>
          </w:p>
        </w:tc>
        <w:tc>
          <w:tcPr>
            <w:tcW w:w="892" w:type="dxa"/>
            <w:shd w:val="clear" w:color="auto" w:fill="auto"/>
            <w:vAlign w:val="bottom"/>
          </w:tcPr>
          <w:p w14:paraId="131DF207" w14:textId="77777777" w:rsidR="00FF25CF" w:rsidRPr="009B053A" w:rsidRDefault="00FF25CF" w:rsidP="00FF25CF">
            <w:pPr>
              <w:pStyle w:val="TAC"/>
            </w:pPr>
          </w:p>
        </w:tc>
        <w:tc>
          <w:tcPr>
            <w:tcW w:w="892" w:type="dxa"/>
            <w:vAlign w:val="bottom"/>
          </w:tcPr>
          <w:p w14:paraId="7EDABC26" w14:textId="77777777" w:rsidR="00FF25CF" w:rsidRPr="009B053A" w:rsidRDefault="00FF25CF" w:rsidP="00FF25CF">
            <w:pPr>
              <w:pStyle w:val="TAC"/>
            </w:pPr>
          </w:p>
        </w:tc>
        <w:tc>
          <w:tcPr>
            <w:tcW w:w="736" w:type="dxa"/>
            <w:shd w:val="clear" w:color="auto" w:fill="auto"/>
            <w:vAlign w:val="bottom"/>
          </w:tcPr>
          <w:p w14:paraId="2870F431" w14:textId="77777777" w:rsidR="00FF25CF" w:rsidRPr="009B053A" w:rsidRDefault="00FF25CF" w:rsidP="00FF25CF">
            <w:pPr>
              <w:pStyle w:val="TAC"/>
              <w:rPr>
                <w:rFonts w:cs="Arial"/>
                <w:szCs w:val="18"/>
              </w:rPr>
            </w:pPr>
          </w:p>
        </w:tc>
        <w:tc>
          <w:tcPr>
            <w:tcW w:w="694" w:type="dxa"/>
            <w:shd w:val="clear" w:color="auto" w:fill="auto"/>
            <w:vAlign w:val="bottom"/>
          </w:tcPr>
          <w:p w14:paraId="1054D558" w14:textId="77777777" w:rsidR="00FF25CF" w:rsidRPr="009B053A" w:rsidRDefault="00FF25CF" w:rsidP="00FF25CF">
            <w:pPr>
              <w:pStyle w:val="TAC"/>
            </w:pPr>
          </w:p>
        </w:tc>
        <w:tc>
          <w:tcPr>
            <w:tcW w:w="694" w:type="dxa"/>
            <w:shd w:val="clear" w:color="auto" w:fill="auto"/>
            <w:vAlign w:val="bottom"/>
          </w:tcPr>
          <w:p w14:paraId="218946C5" w14:textId="77777777" w:rsidR="00FF25CF" w:rsidRPr="009B053A" w:rsidRDefault="00FF25CF" w:rsidP="00FF25CF">
            <w:pPr>
              <w:pStyle w:val="TAC"/>
            </w:pPr>
          </w:p>
        </w:tc>
        <w:tc>
          <w:tcPr>
            <w:tcW w:w="757" w:type="dxa"/>
            <w:shd w:val="clear" w:color="auto" w:fill="auto"/>
            <w:vAlign w:val="bottom"/>
          </w:tcPr>
          <w:p w14:paraId="2A6CB714" w14:textId="77777777" w:rsidR="00FF25CF" w:rsidRPr="009B053A" w:rsidRDefault="00FF25CF" w:rsidP="00FF25CF">
            <w:pPr>
              <w:pStyle w:val="TAC"/>
            </w:pPr>
          </w:p>
        </w:tc>
        <w:tc>
          <w:tcPr>
            <w:tcW w:w="631" w:type="dxa"/>
            <w:gridSpan w:val="2"/>
            <w:vAlign w:val="bottom"/>
          </w:tcPr>
          <w:p w14:paraId="27B846FE" w14:textId="77777777" w:rsidR="00FF25CF" w:rsidRPr="009B053A" w:rsidRDefault="00FF25CF" w:rsidP="00FF25CF">
            <w:pPr>
              <w:pStyle w:val="TAC"/>
            </w:pPr>
          </w:p>
        </w:tc>
        <w:tc>
          <w:tcPr>
            <w:tcW w:w="694" w:type="dxa"/>
            <w:shd w:val="clear" w:color="auto" w:fill="auto"/>
            <w:vAlign w:val="bottom"/>
          </w:tcPr>
          <w:p w14:paraId="6388581C" w14:textId="77777777" w:rsidR="00FF25CF" w:rsidRPr="009B053A" w:rsidRDefault="00FF25CF" w:rsidP="00FF25CF">
            <w:pPr>
              <w:pStyle w:val="TAC"/>
            </w:pPr>
          </w:p>
        </w:tc>
      </w:tr>
      <w:tr w:rsidR="00FF25CF" w:rsidRPr="009B053A" w14:paraId="545E7239" w14:textId="77777777" w:rsidTr="00FF25CF">
        <w:trPr>
          <w:trHeight w:val="285"/>
        </w:trPr>
        <w:tc>
          <w:tcPr>
            <w:tcW w:w="0" w:type="auto"/>
            <w:vMerge/>
            <w:shd w:val="clear" w:color="auto" w:fill="auto"/>
            <w:vAlign w:val="center"/>
          </w:tcPr>
          <w:p w14:paraId="739224A4" w14:textId="77777777" w:rsidR="00FF25CF" w:rsidRPr="009B053A" w:rsidRDefault="00FF25CF" w:rsidP="00FF25CF">
            <w:pPr>
              <w:pStyle w:val="TAC"/>
            </w:pPr>
          </w:p>
        </w:tc>
        <w:tc>
          <w:tcPr>
            <w:tcW w:w="0" w:type="auto"/>
            <w:vMerge/>
            <w:shd w:val="clear" w:color="auto" w:fill="auto"/>
            <w:vAlign w:val="center"/>
          </w:tcPr>
          <w:p w14:paraId="48949C2B" w14:textId="77777777" w:rsidR="00FF25CF" w:rsidRPr="009B053A" w:rsidRDefault="00FF25CF" w:rsidP="00FF25CF">
            <w:pPr>
              <w:pStyle w:val="TAC"/>
            </w:pPr>
          </w:p>
        </w:tc>
        <w:tc>
          <w:tcPr>
            <w:tcW w:w="656" w:type="dxa"/>
            <w:vAlign w:val="center"/>
          </w:tcPr>
          <w:p w14:paraId="0837F4EB" w14:textId="77777777" w:rsidR="00FF25CF" w:rsidRPr="009B053A" w:rsidRDefault="00FF25CF" w:rsidP="00FF25CF">
            <w:pPr>
              <w:pStyle w:val="TAC"/>
            </w:pPr>
            <w:r w:rsidRPr="009B053A">
              <w:rPr>
                <w:rFonts w:cs="Arial"/>
                <w:szCs w:val="18"/>
              </w:rPr>
              <w:t>30</w:t>
            </w:r>
          </w:p>
        </w:tc>
        <w:tc>
          <w:tcPr>
            <w:tcW w:w="619" w:type="dxa"/>
            <w:shd w:val="clear" w:color="auto" w:fill="auto"/>
            <w:vAlign w:val="center"/>
          </w:tcPr>
          <w:p w14:paraId="65BB7FEF" w14:textId="77777777" w:rsidR="00FF25CF" w:rsidRPr="009B053A" w:rsidRDefault="00FF25CF" w:rsidP="00FF25CF">
            <w:pPr>
              <w:pStyle w:val="TAC"/>
            </w:pPr>
          </w:p>
        </w:tc>
        <w:tc>
          <w:tcPr>
            <w:tcW w:w="902" w:type="dxa"/>
            <w:gridSpan w:val="2"/>
            <w:shd w:val="clear" w:color="auto" w:fill="auto"/>
            <w:vAlign w:val="bottom"/>
          </w:tcPr>
          <w:p w14:paraId="6527E63D" w14:textId="77777777" w:rsidR="00FF25CF" w:rsidRPr="009B053A" w:rsidRDefault="00FF25CF" w:rsidP="00FF25CF">
            <w:pPr>
              <w:pStyle w:val="TAC"/>
            </w:pPr>
            <w:r w:rsidRPr="009B053A">
              <w:rPr>
                <w:rFonts w:cs="Arial"/>
                <w:color w:val="000000"/>
                <w:szCs w:val="18"/>
              </w:rPr>
              <w:t>-94.5 +TT</w:t>
            </w:r>
          </w:p>
        </w:tc>
        <w:tc>
          <w:tcPr>
            <w:tcW w:w="914" w:type="dxa"/>
            <w:gridSpan w:val="2"/>
            <w:shd w:val="clear" w:color="auto" w:fill="auto"/>
            <w:vAlign w:val="bottom"/>
          </w:tcPr>
          <w:p w14:paraId="46B89A03" w14:textId="77777777" w:rsidR="00FF25CF" w:rsidRPr="009B053A" w:rsidRDefault="00FF25CF" w:rsidP="00FF25CF">
            <w:pPr>
              <w:pStyle w:val="TAC"/>
            </w:pPr>
            <w:r w:rsidRPr="009B053A">
              <w:rPr>
                <w:rFonts w:cs="Arial"/>
                <w:color w:val="000000"/>
                <w:szCs w:val="18"/>
              </w:rPr>
              <w:t>-92.8 +TT</w:t>
            </w:r>
          </w:p>
        </w:tc>
        <w:tc>
          <w:tcPr>
            <w:tcW w:w="1115" w:type="dxa"/>
            <w:shd w:val="clear" w:color="auto" w:fill="auto"/>
            <w:vAlign w:val="bottom"/>
          </w:tcPr>
          <w:p w14:paraId="32F9357D" w14:textId="77777777" w:rsidR="00FF25CF" w:rsidRPr="009B053A" w:rsidRDefault="00FF25CF" w:rsidP="00FF25CF">
            <w:pPr>
              <w:pStyle w:val="TAC"/>
            </w:pPr>
            <w:r w:rsidRPr="009B053A">
              <w:rPr>
                <w:rFonts w:cs="Arial"/>
                <w:color w:val="000000"/>
                <w:szCs w:val="18"/>
              </w:rPr>
              <w:t>-92.1 +TT</w:t>
            </w:r>
          </w:p>
        </w:tc>
        <w:tc>
          <w:tcPr>
            <w:tcW w:w="892" w:type="dxa"/>
            <w:shd w:val="clear" w:color="auto" w:fill="auto"/>
            <w:vAlign w:val="bottom"/>
          </w:tcPr>
          <w:p w14:paraId="1D85D26E" w14:textId="77777777" w:rsidR="00FF25CF" w:rsidRPr="009B053A" w:rsidRDefault="00FF25CF" w:rsidP="00FF25CF">
            <w:pPr>
              <w:pStyle w:val="TAC"/>
            </w:pPr>
          </w:p>
        </w:tc>
        <w:tc>
          <w:tcPr>
            <w:tcW w:w="892" w:type="dxa"/>
            <w:vAlign w:val="bottom"/>
          </w:tcPr>
          <w:p w14:paraId="31E68D85" w14:textId="77777777" w:rsidR="00FF25CF" w:rsidRPr="009B053A" w:rsidRDefault="00FF25CF" w:rsidP="00FF25CF">
            <w:pPr>
              <w:pStyle w:val="TAC"/>
            </w:pPr>
          </w:p>
        </w:tc>
        <w:tc>
          <w:tcPr>
            <w:tcW w:w="736" w:type="dxa"/>
            <w:shd w:val="clear" w:color="auto" w:fill="auto"/>
            <w:vAlign w:val="bottom"/>
          </w:tcPr>
          <w:p w14:paraId="74CFECB2" w14:textId="77777777" w:rsidR="00FF25CF" w:rsidRPr="009B053A" w:rsidRDefault="00FF25CF" w:rsidP="00FF25CF">
            <w:pPr>
              <w:pStyle w:val="TAC"/>
              <w:rPr>
                <w:rFonts w:cs="Arial"/>
                <w:szCs w:val="18"/>
              </w:rPr>
            </w:pPr>
          </w:p>
        </w:tc>
        <w:tc>
          <w:tcPr>
            <w:tcW w:w="694" w:type="dxa"/>
            <w:shd w:val="clear" w:color="auto" w:fill="auto"/>
            <w:vAlign w:val="bottom"/>
          </w:tcPr>
          <w:p w14:paraId="67B87082" w14:textId="77777777" w:rsidR="00FF25CF" w:rsidRPr="009B053A" w:rsidRDefault="00FF25CF" w:rsidP="00FF25CF">
            <w:pPr>
              <w:pStyle w:val="TAC"/>
            </w:pPr>
          </w:p>
        </w:tc>
        <w:tc>
          <w:tcPr>
            <w:tcW w:w="694" w:type="dxa"/>
            <w:shd w:val="clear" w:color="auto" w:fill="auto"/>
            <w:vAlign w:val="bottom"/>
          </w:tcPr>
          <w:p w14:paraId="29C11135" w14:textId="77777777" w:rsidR="00FF25CF" w:rsidRPr="009B053A" w:rsidRDefault="00FF25CF" w:rsidP="00FF25CF">
            <w:pPr>
              <w:pStyle w:val="TAC"/>
            </w:pPr>
          </w:p>
        </w:tc>
        <w:tc>
          <w:tcPr>
            <w:tcW w:w="757" w:type="dxa"/>
            <w:shd w:val="clear" w:color="auto" w:fill="auto"/>
            <w:vAlign w:val="bottom"/>
          </w:tcPr>
          <w:p w14:paraId="6EBDD9E5" w14:textId="77777777" w:rsidR="00FF25CF" w:rsidRPr="009B053A" w:rsidRDefault="00FF25CF" w:rsidP="00FF25CF">
            <w:pPr>
              <w:pStyle w:val="TAC"/>
            </w:pPr>
          </w:p>
        </w:tc>
        <w:tc>
          <w:tcPr>
            <w:tcW w:w="631" w:type="dxa"/>
            <w:gridSpan w:val="2"/>
            <w:vAlign w:val="bottom"/>
          </w:tcPr>
          <w:p w14:paraId="045D1683" w14:textId="77777777" w:rsidR="00FF25CF" w:rsidRPr="009B053A" w:rsidRDefault="00FF25CF" w:rsidP="00FF25CF">
            <w:pPr>
              <w:pStyle w:val="TAC"/>
            </w:pPr>
          </w:p>
        </w:tc>
        <w:tc>
          <w:tcPr>
            <w:tcW w:w="694" w:type="dxa"/>
            <w:shd w:val="clear" w:color="auto" w:fill="auto"/>
            <w:vAlign w:val="bottom"/>
          </w:tcPr>
          <w:p w14:paraId="02355DDC" w14:textId="77777777" w:rsidR="00FF25CF" w:rsidRPr="009B053A" w:rsidRDefault="00FF25CF" w:rsidP="00FF25CF">
            <w:pPr>
              <w:pStyle w:val="TAC"/>
            </w:pPr>
          </w:p>
        </w:tc>
      </w:tr>
      <w:tr w:rsidR="00FF25CF" w:rsidRPr="009B053A" w14:paraId="11031409" w14:textId="77777777" w:rsidTr="00FF25CF">
        <w:trPr>
          <w:trHeight w:val="285"/>
        </w:trPr>
        <w:tc>
          <w:tcPr>
            <w:tcW w:w="0" w:type="auto"/>
            <w:vMerge/>
            <w:shd w:val="clear" w:color="auto" w:fill="auto"/>
            <w:vAlign w:val="center"/>
          </w:tcPr>
          <w:p w14:paraId="4650E27B" w14:textId="77777777" w:rsidR="00FF25CF" w:rsidRPr="009B053A" w:rsidRDefault="00FF25CF" w:rsidP="00FF25CF">
            <w:pPr>
              <w:pStyle w:val="TAC"/>
            </w:pPr>
          </w:p>
        </w:tc>
        <w:tc>
          <w:tcPr>
            <w:tcW w:w="0" w:type="auto"/>
            <w:vMerge/>
            <w:shd w:val="clear" w:color="auto" w:fill="auto"/>
            <w:vAlign w:val="center"/>
          </w:tcPr>
          <w:p w14:paraId="280D5723" w14:textId="77777777" w:rsidR="00FF25CF" w:rsidRPr="009B053A" w:rsidRDefault="00FF25CF" w:rsidP="00FF25CF">
            <w:pPr>
              <w:pStyle w:val="TAC"/>
            </w:pPr>
          </w:p>
        </w:tc>
        <w:tc>
          <w:tcPr>
            <w:tcW w:w="656" w:type="dxa"/>
            <w:vAlign w:val="center"/>
          </w:tcPr>
          <w:p w14:paraId="22D49403" w14:textId="77777777" w:rsidR="00FF25CF" w:rsidRPr="009B053A" w:rsidRDefault="00FF25CF" w:rsidP="00FF25CF">
            <w:pPr>
              <w:pStyle w:val="TAC"/>
            </w:pPr>
            <w:r w:rsidRPr="009B053A">
              <w:rPr>
                <w:rFonts w:cs="Arial"/>
                <w:szCs w:val="18"/>
              </w:rPr>
              <w:t>60</w:t>
            </w:r>
          </w:p>
        </w:tc>
        <w:tc>
          <w:tcPr>
            <w:tcW w:w="619" w:type="dxa"/>
            <w:shd w:val="clear" w:color="auto" w:fill="auto"/>
            <w:vAlign w:val="center"/>
          </w:tcPr>
          <w:p w14:paraId="503EF6B4" w14:textId="77777777" w:rsidR="00FF25CF" w:rsidRPr="009B053A" w:rsidRDefault="00FF25CF" w:rsidP="00FF25CF">
            <w:pPr>
              <w:pStyle w:val="TAC"/>
            </w:pPr>
          </w:p>
        </w:tc>
        <w:tc>
          <w:tcPr>
            <w:tcW w:w="902" w:type="dxa"/>
            <w:gridSpan w:val="2"/>
            <w:shd w:val="clear" w:color="auto" w:fill="auto"/>
            <w:vAlign w:val="bottom"/>
          </w:tcPr>
          <w:p w14:paraId="1A8B3966" w14:textId="77777777" w:rsidR="00FF25CF" w:rsidRPr="009B053A" w:rsidRDefault="00FF25CF" w:rsidP="00FF25CF">
            <w:pPr>
              <w:pStyle w:val="TAC"/>
            </w:pPr>
            <w:r w:rsidRPr="009B053A">
              <w:rPr>
                <w:rFonts w:cs="Arial"/>
                <w:color w:val="000000"/>
                <w:szCs w:val="18"/>
              </w:rPr>
              <w:t>-94.9 +TT</w:t>
            </w:r>
          </w:p>
        </w:tc>
        <w:tc>
          <w:tcPr>
            <w:tcW w:w="914" w:type="dxa"/>
            <w:gridSpan w:val="2"/>
            <w:shd w:val="clear" w:color="auto" w:fill="auto"/>
            <w:vAlign w:val="bottom"/>
          </w:tcPr>
          <w:p w14:paraId="6A25C802" w14:textId="77777777" w:rsidR="00FF25CF" w:rsidRPr="009B053A" w:rsidRDefault="00FF25CF" w:rsidP="00FF25CF">
            <w:pPr>
              <w:pStyle w:val="TAC"/>
            </w:pPr>
            <w:r w:rsidRPr="009B053A">
              <w:rPr>
                <w:rFonts w:cs="Arial"/>
                <w:color w:val="000000"/>
                <w:szCs w:val="18"/>
              </w:rPr>
              <w:t>-93.1 +TT</w:t>
            </w:r>
          </w:p>
        </w:tc>
        <w:tc>
          <w:tcPr>
            <w:tcW w:w="1115" w:type="dxa"/>
            <w:shd w:val="clear" w:color="auto" w:fill="auto"/>
            <w:vAlign w:val="bottom"/>
          </w:tcPr>
          <w:p w14:paraId="4676D948" w14:textId="77777777" w:rsidR="00FF25CF" w:rsidRPr="009B053A" w:rsidRDefault="00FF25CF" w:rsidP="00FF25CF">
            <w:pPr>
              <w:pStyle w:val="TAC"/>
            </w:pPr>
            <w:r w:rsidRPr="009B053A">
              <w:rPr>
                <w:rFonts w:cs="Arial"/>
                <w:color w:val="000000"/>
                <w:szCs w:val="18"/>
              </w:rPr>
              <w:t>-92.3 +TT</w:t>
            </w:r>
          </w:p>
        </w:tc>
        <w:tc>
          <w:tcPr>
            <w:tcW w:w="892" w:type="dxa"/>
            <w:shd w:val="clear" w:color="auto" w:fill="auto"/>
            <w:vAlign w:val="bottom"/>
          </w:tcPr>
          <w:p w14:paraId="587A6FDA" w14:textId="77777777" w:rsidR="00FF25CF" w:rsidRPr="009B053A" w:rsidRDefault="00FF25CF" w:rsidP="00FF25CF">
            <w:pPr>
              <w:pStyle w:val="TAC"/>
            </w:pPr>
          </w:p>
        </w:tc>
        <w:tc>
          <w:tcPr>
            <w:tcW w:w="892" w:type="dxa"/>
            <w:vAlign w:val="bottom"/>
          </w:tcPr>
          <w:p w14:paraId="6C21F015" w14:textId="77777777" w:rsidR="00FF25CF" w:rsidRPr="009B053A" w:rsidRDefault="00FF25CF" w:rsidP="00FF25CF">
            <w:pPr>
              <w:pStyle w:val="TAC"/>
            </w:pPr>
          </w:p>
        </w:tc>
        <w:tc>
          <w:tcPr>
            <w:tcW w:w="736" w:type="dxa"/>
            <w:shd w:val="clear" w:color="auto" w:fill="auto"/>
            <w:vAlign w:val="bottom"/>
          </w:tcPr>
          <w:p w14:paraId="6D04596D" w14:textId="77777777" w:rsidR="00FF25CF" w:rsidRPr="009B053A" w:rsidRDefault="00FF25CF" w:rsidP="00FF25CF">
            <w:pPr>
              <w:pStyle w:val="TAC"/>
              <w:rPr>
                <w:rFonts w:cs="Arial"/>
                <w:szCs w:val="18"/>
              </w:rPr>
            </w:pPr>
          </w:p>
        </w:tc>
        <w:tc>
          <w:tcPr>
            <w:tcW w:w="694" w:type="dxa"/>
            <w:shd w:val="clear" w:color="auto" w:fill="auto"/>
            <w:vAlign w:val="bottom"/>
          </w:tcPr>
          <w:p w14:paraId="5AE797EB" w14:textId="77777777" w:rsidR="00FF25CF" w:rsidRPr="009B053A" w:rsidRDefault="00FF25CF" w:rsidP="00FF25CF">
            <w:pPr>
              <w:pStyle w:val="TAC"/>
            </w:pPr>
          </w:p>
        </w:tc>
        <w:tc>
          <w:tcPr>
            <w:tcW w:w="694" w:type="dxa"/>
            <w:shd w:val="clear" w:color="auto" w:fill="auto"/>
            <w:vAlign w:val="bottom"/>
          </w:tcPr>
          <w:p w14:paraId="01BBECD0" w14:textId="77777777" w:rsidR="00FF25CF" w:rsidRPr="009B053A" w:rsidRDefault="00FF25CF" w:rsidP="00FF25CF">
            <w:pPr>
              <w:pStyle w:val="TAC"/>
            </w:pPr>
          </w:p>
        </w:tc>
        <w:tc>
          <w:tcPr>
            <w:tcW w:w="757" w:type="dxa"/>
            <w:shd w:val="clear" w:color="auto" w:fill="auto"/>
            <w:vAlign w:val="bottom"/>
          </w:tcPr>
          <w:p w14:paraId="2178A442" w14:textId="77777777" w:rsidR="00FF25CF" w:rsidRPr="009B053A" w:rsidRDefault="00FF25CF" w:rsidP="00FF25CF">
            <w:pPr>
              <w:pStyle w:val="TAC"/>
            </w:pPr>
          </w:p>
        </w:tc>
        <w:tc>
          <w:tcPr>
            <w:tcW w:w="631" w:type="dxa"/>
            <w:gridSpan w:val="2"/>
            <w:vAlign w:val="bottom"/>
          </w:tcPr>
          <w:p w14:paraId="2C423067" w14:textId="77777777" w:rsidR="00FF25CF" w:rsidRPr="009B053A" w:rsidRDefault="00FF25CF" w:rsidP="00FF25CF">
            <w:pPr>
              <w:pStyle w:val="TAC"/>
            </w:pPr>
          </w:p>
        </w:tc>
        <w:tc>
          <w:tcPr>
            <w:tcW w:w="694" w:type="dxa"/>
            <w:shd w:val="clear" w:color="auto" w:fill="auto"/>
            <w:vAlign w:val="bottom"/>
          </w:tcPr>
          <w:p w14:paraId="0247A149" w14:textId="77777777" w:rsidR="00FF25CF" w:rsidRPr="009B053A" w:rsidRDefault="00FF25CF" w:rsidP="00FF25CF">
            <w:pPr>
              <w:pStyle w:val="TAC"/>
            </w:pPr>
          </w:p>
        </w:tc>
      </w:tr>
      <w:tr w:rsidR="00FF25CF" w:rsidRPr="009B053A" w14:paraId="03620A4C" w14:textId="77777777" w:rsidTr="00FF25CF">
        <w:trPr>
          <w:trHeight w:val="285"/>
        </w:trPr>
        <w:tc>
          <w:tcPr>
            <w:tcW w:w="0" w:type="auto"/>
            <w:vMerge w:val="restart"/>
            <w:shd w:val="clear" w:color="auto" w:fill="auto"/>
            <w:vAlign w:val="center"/>
          </w:tcPr>
          <w:p w14:paraId="3E245EAF" w14:textId="77777777" w:rsidR="00FF25CF" w:rsidRPr="009B053A" w:rsidRDefault="00FF25CF" w:rsidP="00FF25CF">
            <w:pPr>
              <w:pStyle w:val="TAC"/>
            </w:pPr>
            <w:r w:rsidRPr="009B053A">
              <w:t>2</w:t>
            </w:r>
          </w:p>
        </w:tc>
        <w:tc>
          <w:tcPr>
            <w:tcW w:w="0" w:type="auto"/>
            <w:vMerge w:val="restart"/>
            <w:shd w:val="clear" w:color="auto" w:fill="auto"/>
            <w:vAlign w:val="center"/>
          </w:tcPr>
          <w:p w14:paraId="14514003" w14:textId="77777777" w:rsidR="00FF25CF" w:rsidRPr="009B053A" w:rsidRDefault="00FF25CF" w:rsidP="00FF25CF">
            <w:pPr>
              <w:pStyle w:val="TAC"/>
            </w:pPr>
            <w:r w:rsidRPr="009B053A">
              <w:t>n78</w:t>
            </w:r>
            <w:r w:rsidRPr="009B053A">
              <w:rPr>
                <w:rFonts w:cs="Arial"/>
                <w:vertAlign w:val="superscript"/>
              </w:rPr>
              <w:t>2</w:t>
            </w:r>
          </w:p>
        </w:tc>
        <w:tc>
          <w:tcPr>
            <w:tcW w:w="656" w:type="dxa"/>
            <w:vAlign w:val="center"/>
          </w:tcPr>
          <w:p w14:paraId="0C115DCD" w14:textId="77777777" w:rsidR="00FF25CF" w:rsidRPr="009B053A" w:rsidRDefault="00FF25CF" w:rsidP="00FF25CF">
            <w:pPr>
              <w:pStyle w:val="TAC"/>
            </w:pPr>
            <w:r w:rsidRPr="009B053A">
              <w:t>15</w:t>
            </w:r>
          </w:p>
        </w:tc>
        <w:tc>
          <w:tcPr>
            <w:tcW w:w="619" w:type="dxa"/>
            <w:shd w:val="clear" w:color="auto" w:fill="auto"/>
            <w:vAlign w:val="center"/>
          </w:tcPr>
          <w:p w14:paraId="1148497B" w14:textId="77777777" w:rsidR="00FF25CF" w:rsidRPr="009B053A" w:rsidRDefault="00FF25CF" w:rsidP="00FF25CF">
            <w:pPr>
              <w:pStyle w:val="TAC"/>
            </w:pPr>
          </w:p>
        </w:tc>
        <w:tc>
          <w:tcPr>
            <w:tcW w:w="902" w:type="dxa"/>
            <w:gridSpan w:val="2"/>
            <w:shd w:val="clear" w:color="auto" w:fill="auto"/>
            <w:vAlign w:val="bottom"/>
          </w:tcPr>
          <w:p w14:paraId="1D37BC84" w14:textId="77777777" w:rsidR="00FF25CF" w:rsidRPr="009B053A" w:rsidRDefault="00FF25CF" w:rsidP="00FF25CF">
            <w:pPr>
              <w:pStyle w:val="TAC"/>
            </w:pPr>
            <w:r w:rsidRPr="009B053A">
              <w:t>-71.9+TT</w:t>
            </w:r>
          </w:p>
        </w:tc>
        <w:tc>
          <w:tcPr>
            <w:tcW w:w="914" w:type="dxa"/>
            <w:gridSpan w:val="2"/>
            <w:shd w:val="clear" w:color="auto" w:fill="auto"/>
            <w:vAlign w:val="bottom"/>
          </w:tcPr>
          <w:p w14:paraId="7E47DCB4" w14:textId="77777777" w:rsidR="00FF25CF" w:rsidRPr="009B053A" w:rsidRDefault="00FF25CF" w:rsidP="00FF25CF">
            <w:pPr>
              <w:pStyle w:val="TAC"/>
            </w:pPr>
            <w:r w:rsidRPr="009B053A">
              <w:t>-71.9 +TT</w:t>
            </w:r>
          </w:p>
        </w:tc>
        <w:tc>
          <w:tcPr>
            <w:tcW w:w="1115" w:type="dxa"/>
            <w:shd w:val="clear" w:color="auto" w:fill="auto"/>
            <w:vAlign w:val="bottom"/>
          </w:tcPr>
          <w:p w14:paraId="25EAF3E8" w14:textId="77777777" w:rsidR="00FF25CF" w:rsidRPr="009B053A" w:rsidRDefault="00FF25CF" w:rsidP="00FF25CF">
            <w:pPr>
              <w:pStyle w:val="TAC"/>
            </w:pPr>
            <w:r w:rsidRPr="009B053A">
              <w:t>-71.8 +TT</w:t>
            </w:r>
          </w:p>
        </w:tc>
        <w:tc>
          <w:tcPr>
            <w:tcW w:w="892" w:type="dxa"/>
            <w:shd w:val="clear" w:color="auto" w:fill="auto"/>
            <w:vAlign w:val="bottom"/>
          </w:tcPr>
          <w:p w14:paraId="419BD157" w14:textId="77777777" w:rsidR="00FF25CF" w:rsidRPr="009B053A" w:rsidRDefault="00FF25CF" w:rsidP="00FF25CF">
            <w:pPr>
              <w:pStyle w:val="TAC"/>
            </w:pPr>
          </w:p>
        </w:tc>
        <w:tc>
          <w:tcPr>
            <w:tcW w:w="892" w:type="dxa"/>
            <w:vAlign w:val="bottom"/>
          </w:tcPr>
          <w:p w14:paraId="11BACA14" w14:textId="77777777" w:rsidR="00FF25CF" w:rsidRPr="009B053A" w:rsidRDefault="00FF25CF" w:rsidP="00FF25CF">
            <w:pPr>
              <w:pStyle w:val="TAC"/>
            </w:pPr>
          </w:p>
        </w:tc>
        <w:tc>
          <w:tcPr>
            <w:tcW w:w="736" w:type="dxa"/>
            <w:shd w:val="clear" w:color="auto" w:fill="auto"/>
            <w:vAlign w:val="bottom"/>
          </w:tcPr>
          <w:p w14:paraId="45E72214" w14:textId="77777777" w:rsidR="00FF25CF" w:rsidRPr="009B053A" w:rsidRDefault="00FF25CF" w:rsidP="00FF25CF">
            <w:pPr>
              <w:pStyle w:val="TAC"/>
            </w:pPr>
            <w:r w:rsidRPr="009B053A">
              <w:t>-71.7 +TT</w:t>
            </w:r>
          </w:p>
        </w:tc>
        <w:tc>
          <w:tcPr>
            <w:tcW w:w="694" w:type="dxa"/>
            <w:shd w:val="clear" w:color="auto" w:fill="auto"/>
          </w:tcPr>
          <w:p w14:paraId="4F1337AD" w14:textId="77777777" w:rsidR="00FF25CF" w:rsidRPr="009B053A" w:rsidRDefault="00FF25CF" w:rsidP="00FF25CF">
            <w:pPr>
              <w:pStyle w:val="TAC"/>
            </w:pPr>
            <w:r w:rsidRPr="009B053A">
              <w:t>-71.8 +TT</w:t>
            </w:r>
          </w:p>
        </w:tc>
        <w:tc>
          <w:tcPr>
            <w:tcW w:w="694" w:type="dxa"/>
            <w:shd w:val="clear" w:color="auto" w:fill="auto"/>
            <w:vAlign w:val="center"/>
          </w:tcPr>
          <w:p w14:paraId="2F4BBC98" w14:textId="77777777" w:rsidR="00FF25CF" w:rsidRPr="009B053A" w:rsidRDefault="00FF25CF" w:rsidP="00FF25CF">
            <w:pPr>
              <w:pStyle w:val="TAC"/>
            </w:pPr>
          </w:p>
        </w:tc>
        <w:tc>
          <w:tcPr>
            <w:tcW w:w="757" w:type="dxa"/>
            <w:shd w:val="clear" w:color="auto" w:fill="auto"/>
            <w:vAlign w:val="center"/>
          </w:tcPr>
          <w:p w14:paraId="078ED768" w14:textId="77777777" w:rsidR="00FF25CF" w:rsidRPr="009B053A" w:rsidRDefault="00FF25CF" w:rsidP="00FF25CF">
            <w:pPr>
              <w:pStyle w:val="TAC"/>
            </w:pPr>
          </w:p>
        </w:tc>
        <w:tc>
          <w:tcPr>
            <w:tcW w:w="631" w:type="dxa"/>
            <w:gridSpan w:val="2"/>
            <w:vAlign w:val="center"/>
          </w:tcPr>
          <w:p w14:paraId="0DEA6F80" w14:textId="77777777" w:rsidR="00FF25CF" w:rsidRPr="009B053A" w:rsidRDefault="00FF25CF" w:rsidP="00FF25CF">
            <w:pPr>
              <w:pStyle w:val="TAC"/>
            </w:pPr>
          </w:p>
        </w:tc>
        <w:tc>
          <w:tcPr>
            <w:tcW w:w="694" w:type="dxa"/>
            <w:shd w:val="clear" w:color="auto" w:fill="auto"/>
            <w:vAlign w:val="center"/>
          </w:tcPr>
          <w:p w14:paraId="75C4363F" w14:textId="77777777" w:rsidR="00FF25CF" w:rsidRPr="009B053A" w:rsidRDefault="00FF25CF" w:rsidP="00FF25CF">
            <w:pPr>
              <w:pStyle w:val="TAC"/>
            </w:pPr>
          </w:p>
        </w:tc>
      </w:tr>
      <w:tr w:rsidR="00FF25CF" w:rsidRPr="009B053A" w14:paraId="72C400CB" w14:textId="77777777" w:rsidTr="00FF25CF">
        <w:trPr>
          <w:trHeight w:val="285"/>
        </w:trPr>
        <w:tc>
          <w:tcPr>
            <w:tcW w:w="0" w:type="auto"/>
            <w:vMerge/>
            <w:shd w:val="clear" w:color="auto" w:fill="auto"/>
            <w:vAlign w:val="center"/>
          </w:tcPr>
          <w:p w14:paraId="6331BF61" w14:textId="77777777" w:rsidR="00FF25CF" w:rsidRPr="009B053A" w:rsidRDefault="00FF25CF" w:rsidP="00FF25CF">
            <w:pPr>
              <w:pStyle w:val="TAC"/>
            </w:pPr>
          </w:p>
        </w:tc>
        <w:tc>
          <w:tcPr>
            <w:tcW w:w="0" w:type="auto"/>
            <w:vMerge/>
            <w:shd w:val="clear" w:color="auto" w:fill="auto"/>
            <w:vAlign w:val="center"/>
          </w:tcPr>
          <w:p w14:paraId="0687C7CE" w14:textId="77777777" w:rsidR="00FF25CF" w:rsidRPr="009B053A" w:rsidRDefault="00FF25CF" w:rsidP="00FF25CF">
            <w:pPr>
              <w:pStyle w:val="TAC"/>
            </w:pPr>
          </w:p>
        </w:tc>
        <w:tc>
          <w:tcPr>
            <w:tcW w:w="656" w:type="dxa"/>
            <w:vAlign w:val="center"/>
          </w:tcPr>
          <w:p w14:paraId="2208DBF7" w14:textId="77777777" w:rsidR="00FF25CF" w:rsidRPr="009B053A" w:rsidRDefault="00FF25CF" w:rsidP="00FF25CF">
            <w:pPr>
              <w:pStyle w:val="TAC"/>
            </w:pPr>
            <w:r w:rsidRPr="009B053A">
              <w:t>30</w:t>
            </w:r>
          </w:p>
        </w:tc>
        <w:tc>
          <w:tcPr>
            <w:tcW w:w="619" w:type="dxa"/>
            <w:shd w:val="clear" w:color="auto" w:fill="auto"/>
            <w:vAlign w:val="center"/>
          </w:tcPr>
          <w:p w14:paraId="48EB5A10" w14:textId="77777777" w:rsidR="00FF25CF" w:rsidRPr="009B053A" w:rsidRDefault="00FF25CF" w:rsidP="00FF25CF">
            <w:pPr>
              <w:pStyle w:val="TAC"/>
            </w:pPr>
          </w:p>
        </w:tc>
        <w:tc>
          <w:tcPr>
            <w:tcW w:w="902" w:type="dxa"/>
            <w:gridSpan w:val="2"/>
            <w:shd w:val="clear" w:color="auto" w:fill="auto"/>
            <w:vAlign w:val="bottom"/>
          </w:tcPr>
          <w:p w14:paraId="07EAEEA8" w14:textId="77777777" w:rsidR="00FF25CF" w:rsidRPr="009B053A" w:rsidRDefault="00FF25CF" w:rsidP="00FF25CF">
            <w:pPr>
              <w:pStyle w:val="TAC"/>
            </w:pPr>
            <w:r w:rsidRPr="009B053A">
              <w:t>-72.2 +TT</w:t>
            </w:r>
          </w:p>
        </w:tc>
        <w:tc>
          <w:tcPr>
            <w:tcW w:w="914" w:type="dxa"/>
            <w:gridSpan w:val="2"/>
            <w:shd w:val="clear" w:color="auto" w:fill="auto"/>
            <w:vAlign w:val="bottom"/>
          </w:tcPr>
          <w:p w14:paraId="5AD26A83" w14:textId="77777777" w:rsidR="00FF25CF" w:rsidRPr="009B053A" w:rsidRDefault="00FF25CF" w:rsidP="00FF25CF">
            <w:pPr>
              <w:pStyle w:val="TAC"/>
            </w:pPr>
            <w:r w:rsidRPr="009B053A">
              <w:t>-72.0 +TT</w:t>
            </w:r>
          </w:p>
        </w:tc>
        <w:tc>
          <w:tcPr>
            <w:tcW w:w="1115" w:type="dxa"/>
            <w:shd w:val="clear" w:color="auto" w:fill="auto"/>
            <w:vAlign w:val="bottom"/>
          </w:tcPr>
          <w:p w14:paraId="554D085E" w14:textId="77777777" w:rsidR="00FF25CF" w:rsidRPr="009B053A" w:rsidRDefault="00FF25CF" w:rsidP="00FF25CF">
            <w:pPr>
              <w:pStyle w:val="TAC"/>
            </w:pPr>
            <w:r w:rsidRPr="009B053A">
              <w:t>-72.0 +TT</w:t>
            </w:r>
          </w:p>
        </w:tc>
        <w:tc>
          <w:tcPr>
            <w:tcW w:w="892" w:type="dxa"/>
            <w:shd w:val="clear" w:color="auto" w:fill="auto"/>
            <w:vAlign w:val="bottom"/>
          </w:tcPr>
          <w:p w14:paraId="0746E3C1" w14:textId="77777777" w:rsidR="00FF25CF" w:rsidRPr="009B053A" w:rsidRDefault="00FF25CF" w:rsidP="00FF25CF">
            <w:pPr>
              <w:pStyle w:val="TAC"/>
            </w:pPr>
          </w:p>
        </w:tc>
        <w:tc>
          <w:tcPr>
            <w:tcW w:w="892" w:type="dxa"/>
            <w:vAlign w:val="bottom"/>
          </w:tcPr>
          <w:p w14:paraId="459C2247" w14:textId="77777777" w:rsidR="00FF25CF" w:rsidRPr="009B053A" w:rsidRDefault="00FF25CF" w:rsidP="00FF25CF">
            <w:pPr>
              <w:pStyle w:val="TAC"/>
            </w:pPr>
          </w:p>
        </w:tc>
        <w:tc>
          <w:tcPr>
            <w:tcW w:w="736" w:type="dxa"/>
            <w:shd w:val="clear" w:color="auto" w:fill="auto"/>
            <w:vAlign w:val="bottom"/>
          </w:tcPr>
          <w:p w14:paraId="11DBDC5B" w14:textId="77777777" w:rsidR="00FF25CF" w:rsidRPr="009B053A" w:rsidRDefault="00FF25CF" w:rsidP="00FF25CF">
            <w:pPr>
              <w:pStyle w:val="TAC"/>
            </w:pPr>
            <w:r w:rsidRPr="009B053A">
              <w:t>-71.8 +TT</w:t>
            </w:r>
          </w:p>
        </w:tc>
        <w:tc>
          <w:tcPr>
            <w:tcW w:w="694" w:type="dxa"/>
            <w:shd w:val="clear" w:color="auto" w:fill="auto"/>
          </w:tcPr>
          <w:p w14:paraId="3AA14B60" w14:textId="77777777" w:rsidR="00FF25CF" w:rsidRPr="009B053A" w:rsidRDefault="00FF25CF" w:rsidP="00FF25CF">
            <w:pPr>
              <w:pStyle w:val="TAC"/>
            </w:pPr>
            <w:r w:rsidRPr="009B053A">
              <w:t>-71.9 +TT</w:t>
            </w:r>
          </w:p>
        </w:tc>
        <w:tc>
          <w:tcPr>
            <w:tcW w:w="694" w:type="dxa"/>
            <w:shd w:val="clear" w:color="auto" w:fill="auto"/>
            <w:vAlign w:val="center"/>
          </w:tcPr>
          <w:p w14:paraId="58D5842E" w14:textId="77777777" w:rsidR="00FF25CF" w:rsidRPr="009B053A" w:rsidRDefault="00FF25CF" w:rsidP="00FF25CF">
            <w:pPr>
              <w:pStyle w:val="TAC"/>
            </w:pPr>
            <w:r w:rsidRPr="009B053A">
              <w:t>-71.9 +TT</w:t>
            </w:r>
          </w:p>
        </w:tc>
        <w:tc>
          <w:tcPr>
            <w:tcW w:w="757" w:type="dxa"/>
            <w:shd w:val="clear" w:color="auto" w:fill="auto"/>
            <w:vAlign w:val="center"/>
          </w:tcPr>
          <w:p w14:paraId="123CBE8B" w14:textId="77777777" w:rsidR="00FF25CF" w:rsidRPr="009B053A" w:rsidRDefault="00FF25CF" w:rsidP="00FF25CF">
            <w:pPr>
              <w:pStyle w:val="TAC"/>
            </w:pPr>
            <w:r w:rsidRPr="009B053A">
              <w:t>-71.8 +TT</w:t>
            </w:r>
          </w:p>
        </w:tc>
        <w:tc>
          <w:tcPr>
            <w:tcW w:w="631" w:type="dxa"/>
            <w:gridSpan w:val="2"/>
            <w:vAlign w:val="center"/>
          </w:tcPr>
          <w:p w14:paraId="3F668834" w14:textId="77777777" w:rsidR="00FF25CF" w:rsidRPr="009B053A" w:rsidRDefault="00FF25CF" w:rsidP="00FF25CF">
            <w:pPr>
              <w:pStyle w:val="TAC"/>
            </w:pPr>
            <w:r w:rsidRPr="009B053A">
              <w:t>-71.8 +TT</w:t>
            </w:r>
          </w:p>
        </w:tc>
        <w:tc>
          <w:tcPr>
            <w:tcW w:w="694" w:type="dxa"/>
            <w:shd w:val="clear" w:color="auto" w:fill="auto"/>
            <w:vAlign w:val="center"/>
          </w:tcPr>
          <w:p w14:paraId="5B840516" w14:textId="77777777" w:rsidR="00FF25CF" w:rsidRPr="009B053A" w:rsidRDefault="00FF25CF" w:rsidP="00FF25CF">
            <w:pPr>
              <w:pStyle w:val="TAC"/>
            </w:pPr>
            <w:r w:rsidRPr="009B053A">
              <w:t>-71.8 +TT</w:t>
            </w:r>
          </w:p>
        </w:tc>
      </w:tr>
      <w:tr w:rsidR="00FF25CF" w:rsidRPr="009B053A" w14:paraId="4633A859" w14:textId="77777777" w:rsidTr="00FF25CF">
        <w:trPr>
          <w:trHeight w:val="285"/>
        </w:trPr>
        <w:tc>
          <w:tcPr>
            <w:tcW w:w="0" w:type="auto"/>
            <w:vMerge/>
            <w:shd w:val="clear" w:color="auto" w:fill="auto"/>
            <w:vAlign w:val="center"/>
          </w:tcPr>
          <w:p w14:paraId="645F69D9" w14:textId="77777777" w:rsidR="00FF25CF" w:rsidRPr="009B053A" w:rsidRDefault="00FF25CF" w:rsidP="00FF25CF">
            <w:pPr>
              <w:pStyle w:val="TAC"/>
            </w:pPr>
          </w:p>
        </w:tc>
        <w:tc>
          <w:tcPr>
            <w:tcW w:w="0" w:type="auto"/>
            <w:vMerge/>
            <w:shd w:val="clear" w:color="auto" w:fill="auto"/>
            <w:vAlign w:val="center"/>
          </w:tcPr>
          <w:p w14:paraId="3B6C9EA5" w14:textId="77777777" w:rsidR="00FF25CF" w:rsidRPr="009B053A" w:rsidRDefault="00FF25CF" w:rsidP="00FF25CF">
            <w:pPr>
              <w:pStyle w:val="TAC"/>
            </w:pPr>
          </w:p>
        </w:tc>
        <w:tc>
          <w:tcPr>
            <w:tcW w:w="656" w:type="dxa"/>
            <w:vAlign w:val="center"/>
          </w:tcPr>
          <w:p w14:paraId="510F0099" w14:textId="77777777" w:rsidR="00FF25CF" w:rsidRPr="009B053A" w:rsidRDefault="00FF25CF" w:rsidP="00FF25CF">
            <w:pPr>
              <w:pStyle w:val="TAC"/>
            </w:pPr>
            <w:r w:rsidRPr="009B053A">
              <w:t>60</w:t>
            </w:r>
          </w:p>
        </w:tc>
        <w:tc>
          <w:tcPr>
            <w:tcW w:w="619" w:type="dxa"/>
            <w:shd w:val="clear" w:color="auto" w:fill="auto"/>
            <w:vAlign w:val="center"/>
          </w:tcPr>
          <w:p w14:paraId="4796D38F" w14:textId="77777777" w:rsidR="00FF25CF" w:rsidRPr="009B053A" w:rsidRDefault="00FF25CF" w:rsidP="00FF25CF">
            <w:pPr>
              <w:pStyle w:val="TAC"/>
            </w:pPr>
          </w:p>
        </w:tc>
        <w:tc>
          <w:tcPr>
            <w:tcW w:w="902" w:type="dxa"/>
            <w:gridSpan w:val="2"/>
            <w:shd w:val="clear" w:color="auto" w:fill="auto"/>
            <w:vAlign w:val="bottom"/>
          </w:tcPr>
          <w:p w14:paraId="003EF6F6" w14:textId="77777777" w:rsidR="00FF25CF" w:rsidRPr="009B053A" w:rsidRDefault="00FF25CF" w:rsidP="00FF25CF">
            <w:pPr>
              <w:pStyle w:val="TAC"/>
            </w:pPr>
            <w:r w:rsidRPr="009B053A">
              <w:t>-72.6 +TT</w:t>
            </w:r>
          </w:p>
        </w:tc>
        <w:tc>
          <w:tcPr>
            <w:tcW w:w="914" w:type="dxa"/>
            <w:gridSpan w:val="2"/>
            <w:shd w:val="clear" w:color="auto" w:fill="auto"/>
            <w:vAlign w:val="bottom"/>
          </w:tcPr>
          <w:p w14:paraId="0A94DEF6" w14:textId="77777777" w:rsidR="00FF25CF" w:rsidRPr="009B053A" w:rsidRDefault="00FF25CF" w:rsidP="00FF25CF">
            <w:pPr>
              <w:pStyle w:val="TAC"/>
            </w:pPr>
            <w:r w:rsidRPr="009B053A">
              <w:t>-72.3 +TT</w:t>
            </w:r>
          </w:p>
        </w:tc>
        <w:tc>
          <w:tcPr>
            <w:tcW w:w="1115" w:type="dxa"/>
            <w:shd w:val="clear" w:color="auto" w:fill="auto"/>
            <w:vAlign w:val="bottom"/>
          </w:tcPr>
          <w:p w14:paraId="0C3A4190" w14:textId="77777777" w:rsidR="00FF25CF" w:rsidRPr="009B053A" w:rsidRDefault="00FF25CF" w:rsidP="00FF25CF">
            <w:pPr>
              <w:pStyle w:val="TAC"/>
            </w:pPr>
            <w:r w:rsidRPr="009B053A">
              <w:t>-72.2 +TT</w:t>
            </w:r>
          </w:p>
        </w:tc>
        <w:tc>
          <w:tcPr>
            <w:tcW w:w="892" w:type="dxa"/>
            <w:shd w:val="clear" w:color="auto" w:fill="auto"/>
            <w:vAlign w:val="bottom"/>
          </w:tcPr>
          <w:p w14:paraId="31F1EA06" w14:textId="77777777" w:rsidR="00FF25CF" w:rsidRPr="009B053A" w:rsidRDefault="00FF25CF" w:rsidP="00FF25CF">
            <w:pPr>
              <w:pStyle w:val="TAC"/>
            </w:pPr>
          </w:p>
        </w:tc>
        <w:tc>
          <w:tcPr>
            <w:tcW w:w="892" w:type="dxa"/>
            <w:vAlign w:val="bottom"/>
          </w:tcPr>
          <w:p w14:paraId="28ABC605" w14:textId="77777777" w:rsidR="00FF25CF" w:rsidRPr="009B053A" w:rsidRDefault="00FF25CF" w:rsidP="00FF25CF">
            <w:pPr>
              <w:pStyle w:val="TAC"/>
            </w:pPr>
          </w:p>
        </w:tc>
        <w:tc>
          <w:tcPr>
            <w:tcW w:w="736" w:type="dxa"/>
            <w:shd w:val="clear" w:color="auto" w:fill="auto"/>
            <w:vAlign w:val="bottom"/>
          </w:tcPr>
          <w:p w14:paraId="60D87898" w14:textId="77777777" w:rsidR="00FF25CF" w:rsidRPr="009B053A" w:rsidRDefault="00FF25CF" w:rsidP="00FF25CF">
            <w:pPr>
              <w:pStyle w:val="TAC"/>
            </w:pPr>
            <w:r w:rsidRPr="009B053A">
              <w:t>-72.0 +TT</w:t>
            </w:r>
          </w:p>
        </w:tc>
        <w:tc>
          <w:tcPr>
            <w:tcW w:w="694" w:type="dxa"/>
            <w:shd w:val="clear" w:color="auto" w:fill="auto"/>
          </w:tcPr>
          <w:p w14:paraId="6B9743B2" w14:textId="77777777" w:rsidR="00FF25CF" w:rsidRPr="009B053A" w:rsidRDefault="00FF25CF" w:rsidP="00FF25CF">
            <w:pPr>
              <w:pStyle w:val="TAC"/>
            </w:pPr>
            <w:r w:rsidRPr="009B053A">
              <w:t>-72.0 +TT</w:t>
            </w:r>
          </w:p>
        </w:tc>
        <w:tc>
          <w:tcPr>
            <w:tcW w:w="694" w:type="dxa"/>
            <w:shd w:val="clear" w:color="auto" w:fill="auto"/>
            <w:vAlign w:val="center"/>
          </w:tcPr>
          <w:p w14:paraId="250CF3C2" w14:textId="77777777" w:rsidR="00FF25CF" w:rsidRPr="009B053A" w:rsidRDefault="00FF25CF" w:rsidP="00FF25CF">
            <w:pPr>
              <w:pStyle w:val="TAC"/>
            </w:pPr>
            <w:r w:rsidRPr="009B053A">
              <w:t>-72.0 +TT</w:t>
            </w:r>
          </w:p>
        </w:tc>
        <w:tc>
          <w:tcPr>
            <w:tcW w:w="757" w:type="dxa"/>
            <w:shd w:val="clear" w:color="auto" w:fill="auto"/>
            <w:vAlign w:val="center"/>
          </w:tcPr>
          <w:p w14:paraId="7CF0291F" w14:textId="77777777" w:rsidR="00FF25CF" w:rsidRPr="009B053A" w:rsidRDefault="00FF25CF" w:rsidP="00FF25CF">
            <w:pPr>
              <w:pStyle w:val="TAC"/>
            </w:pPr>
            <w:r w:rsidRPr="009B053A">
              <w:t>-71.9 +TT</w:t>
            </w:r>
          </w:p>
        </w:tc>
        <w:tc>
          <w:tcPr>
            <w:tcW w:w="631" w:type="dxa"/>
            <w:gridSpan w:val="2"/>
            <w:vAlign w:val="center"/>
          </w:tcPr>
          <w:p w14:paraId="24668DB0" w14:textId="77777777" w:rsidR="00FF25CF" w:rsidRPr="009B053A" w:rsidRDefault="00FF25CF" w:rsidP="00FF25CF">
            <w:pPr>
              <w:pStyle w:val="TAC"/>
            </w:pPr>
            <w:r w:rsidRPr="009B053A">
              <w:t>-71.9 +TT</w:t>
            </w:r>
          </w:p>
        </w:tc>
        <w:tc>
          <w:tcPr>
            <w:tcW w:w="694" w:type="dxa"/>
            <w:shd w:val="clear" w:color="auto" w:fill="auto"/>
            <w:vAlign w:val="center"/>
          </w:tcPr>
          <w:p w14:paraId="0D56637F" w14:textId="77777777" w:rsidR="00FF25CF" w:rsidRPr="009B053A" w:rsidRDefault="00FF25CF" w:rsidP="00FF25CF">
            <w:pPr>
              <w:pStyle w:val="TAC"/>
            </w:pPr>
            <w:r w:rsidRPr="009B053A">
              <w:t>-71.9 +TT</w:t>
            </w:r>
          </w:p>
        </w:tc>
      </w:tr>
      <w:tr w:rsidR="00FF25CF" w:rsidRPr="009B053A" w14:paraId="3ED403EE" w14:textId="77777777" w:rsidTr="00FF25CF">
        <w:trPr>
          <w:trHeight w:val="285"/>
        </w:trPr>
        <w:tc>
          <w:tcPr>
            <w:tcW w:w="0" w:type="auto"/>
            <w:vMerge w:val="restart"/>
            <w:shd w:val="clear" w:color="auto" w:fill="auto"/>
            <w:vAlign w:val="center"/>
          </w:tcPr>
          <w:p w14:paraId="46CE346D" w14:textId="77777777" w:rsidR="00FF25CF" w:rsidRPr="009B053A" w:rsidRDefault="00FF25CF" w:rsidP="00FF25CF">
            <w:pPr>
              <w:pStyle w:val="TAC"/>
            </w:pPr>
            <w:r w:rsidRPr="009B053A">
              <w:t>2</w:t>
            </w:r>
          </w:p>
        </w:tc>
        <w:tc>
          <w:tcPr>
            <w:tcW w:w="0" w:type="auto"/>
            <w:vMerge w:val="restart"/>
            <w:shd w:val="clear" w:color="auto" w:fill="auto"/>
            <w:vAlign w:val="center"/>
          </w:tcPr>
          <w:p w14:paraId="6FBE081F" w14:textId="77777777" w:rsidR="00FF25CF" w:rsidRPr="009B053A" w:rsidRDefault="00FF25CF" w:rsidP="00FF25CF">
            <w:pPr>
              <w:pStyle w:val="TAC"/>
            </w:pPr>
            <w:r w:rsidRPr="009B053A">
              <w:t>n78</w:t>
            </w:r>
            <w:r w:rsidRPr="009B053A">
              <w:rPr>
                <w:rFonts w:cs="Arial"/>
                <w:vertAlign w:val="superscript"/>
              </w:rPr>
              <w:t>3</w:t>
            </w:r>
          </w:p>
        </w:tc>
        <w:tc>
          <w:tcPr>
            <w:tcW w:w="656" w:type="dxa"/>
            <w:vAlign w:val="center"/>
          </w:tcPr>
          <w:p w14:paraId="684A74E3" w14:textId="77777777" w:rsidR="00FF25CF" w:rsidRPr="009B053A" w:rsidRDefault="00FF25CF" w:rsidP="00FF25CF">
            <w:pPr>
              <w:pStyle w:val="TAC"/>
            </w:pPr>
            <w:r w:rsidRPr="009B053A">
              <w:t>15</w:t>
            </w:r>
          </w:p>
        </w:tc>
        <w:tc>
          <w:tcPr>
            <w:tcW w:w="619" w:type="dxa"/>
            <w:shd w:val="clear" w:color="auto" w:fill="auto"/>
            <w:vAlign w:val="center"/>
          </w:tcPr>
          <w:p w14:paraId="0B730A66" w14:textId="77777777" w:rsidR="00FF25CF" w:rsidRPr="009B053A" w:rsidRDefault="00FF25CF" w:rsidP="00FF25CF">
            <w:pPr>
              <w:pStyle w:val="TAC"/>
            </w:pPr>
          </w:p>
        </w:tc>
        <w:tc>
          <w:tcPr>
            <w:tcW w:w="902" w:type="dxa"/>
            <w:gridSpan w:val="2"/>
            <w:shd w:val="clear" w:color="auto" w:fill="auto"/>
            <w:vAlign w:val="bottom"/>
          </w:tcPr>
          <w:p w14:paraId="5762AE0A" w14:textId="77777777" w:rsidR="00FF25CF" w:rsidRPr="009B053A" w:rsidRDefault="00FF25CF" w:rsidP="00FF25CF">
            <w:pPr>
              <w:pStyle w:val="TAC"/>
            </w:pPr>
            <w:r w:rsidRPr="009B053A">
              <w:t>-94.7 +TT</w:t>
            </w:r>
          </w:p>
        </w:tc>
        <w:tc>
          <w:tcPr>
            <w:tcW w:w="914" w:type="dxa"/>
            <w:gridSpan w:val="2"/>
            <w:shd w:val="clear" w:color="auto" w:fill="auto"/>
            <w:vAlign w:val="bottom"/>
          </w:tcPr>
          <w:p w14:paraId="7FBB9E4E" w14:textId="77777777" w:rsidR="00FF25CF" w:rsidRPr="009B053A" w:rsidRDefault="00FF25CF" w:rsidP="00FF25CF">
            <w:pPr>
              <w:pStyle w:val="TAC"/>
            </w:pPr>
            <w:r w:rsidRPr="009B053A">
              <w:t>-93.2 +TT</w:t>
            </w:r>
          </w:p>
        </w:tc>
        <w:tc>
          <w:tcPr>
            <w:tcW w:w="1115" w:type="dxa"/>
            <w:shd w:val="clear" w:color="auto" w:fill="auto"/>
            <w:vAlign w:val="bottom"/>
          </w:tcPr>
          <w:p w14:paraId="5BB50D05" w14:textId="77777777" w:rsidR="00FF25CF" w:rsidRPr="009B053A" w:rsidRDefault="00FF25CF" w:rsidP="00FF25CF">
            <w:pPr>
              <w:pStyle w:val="TAC"/>
            </w:pPr>
            <w:r w:rsidRPr="009B053A">
              <w:t>-92.4 +TT</w:t>
            </w:r>
          </w:p>
        </w:tc>
        <w:tc>
          <w:tcPr>
            <w:tcW w:w="892" w:type="dxa"/>
            <w:shd w:val="clear" w:color="auto" w:fill="auto"/>
            <w:vAlign w:val="center"/>
          </w:tcPr>
          <w:p w14:paraId="4BC16E3B" w14:textId="77777777" w:rsidR="00FF25CF" w:rsidRPr="009B053A" w:rsidRDefault="00FF25CF" w:rsidP="00FF25CF">
            <w:pPr>
              <w:pStyle w:val="TAC"/>
            </w:pPr>
          </w:p>
        </w:tc>
        <w:tc>
          <w:tcPr>
            <w:tcW w:w="892" w:type="dxa"/>
          </w:tcPr>
          <w:p w14:paraId="56AE991C" w14:textId="77777777" w:rsidR="00FF25CF" w:rsidRPr="009B053A" w:rsidRDefault="00FF25CF" w:rsidP="00FF25CF">
            <w:pPr>
              <w:pStyle w:val="TAC"/>
            </w:pPr>
          </w:p>
        </w:tc>
        <w:tc>
          <w:tcPr>
            <w:tcW w:w="736" w:type="dxa"/>
            <w:shd w:val="clear" w:color="auto" w:fill="auto"/>
            <w:vAlign w:val="center"/>
          </w:tcPr>
          <w:p w14:paraId="0334B28C" w14:textId="77777777" w:rsidR="00FF25CF" w:rsidRPr="009B053A" w:rsidRDefault="00FF25CF" w:rsidP="00FF25CF">
            <w:pPr>
              <w:pStyle w:val="TAC"/>
            </w:pPr>
          </w:p>
        </w:tc>
        <w:tc>
          <w:tcPr>
            <w:tcW w:w="694" w:type="dxa"/>
            <w:shd w:val="clear" w:color="auto" w:fill="auto"/>
          </w:tcPr>
          <w:p w14:paraId="17B26381" w14:textId="77777777" w:rsidR="00FF25CF" w:rsidRPr="009B053A" w:rsidRDefault="00FF25CF" w:rsidP="00FF25CF">
            <w:pPr>
              <w:pStyle w:val="TAC"/>
            </w:pPr>
          </w:p>
        </w:tc>
        <w:tc>
          <w:tcPr>
            <w:tcW w:w="694" w:type="dxa"/>
            <w:shd w:val="clear" w:color="auto" w:fill="auto"/>
            <w:vAlign w:val="center"/>
          </w:tcPr>
          <w:p w14:paraId="319FF9A6" w14:textId="77777777" w:rsidR="00FF25CF" w:rsidRPr="009B053A" w:rsidRDefault="00FF25CF" w:rsidP="00FF25CF">
            <w:pPr>
              <w:pStyle w:val="TAC"/>
            </w:pPr>
          </w:p>
        </w:tc>
        <w:tc>
          <w:tcPr>
            <w:tcW w:w="757" w:type="dxa"/>
            <w:shd w:val="clear" w:color="auto" w:fill="auto"/>
            <w:vAlign w:val="center"/>
          </w:tcPr>
          <w:p w14:paraId="61391F1B" w14:textId="77777777" w:rsidR="00FF25CF" w:rsidRPr="009B053A" w:rsidRDefault="00FF25CF" w:rsidP="00FF25CF">
            <w:pPr>
              <w:pStyle w:val="TAC"/>
            </w:pPr>
          </w:p>
        </w:tc>
        <w:tc>
          <w:tcPr>
            <w:tcW w:w="631" w:type="dxa"/>
            <w:gridSpan w:val="2"/>
            <w:vAlign w:val="center"/>
          </w:tcPr>
          <w:p w14:paraId="676B4BC9" w14:textId="77777777" w:rsidR="00FF25CF" w:rsidRPr="009B053A" w:rsidRDefault="00FF25CF" w:rsidP="00FF25CF">
            <w:pPr>
              <w:pStyle w:val="TAC"/>
            </w:pPr>
          </w:p>
        </w:tc>
        <w:tc>
          <w:tcPr>
            <w:tcW w:w="694" w:type="dxa"/>
            <w:shd w:val="clear" w:color="auto" w:fill="auto"/>
            <w:vAlign w:val="center"/>
          </w:tcPr>
          <w:p w14:paraId="1A475D53" w14:textId="77777777" w:rsidR="00FF25CF" w:rsidRPr="009B053A" w:rsidRDefault="00FF25CF" w:rsidP="00FF25CF">
            <w:pPr>
              <w:pStyle w:val="TAC"/>
            </w:pPr>
          </w:p>
        </w:tc>
      </w:tr>
      <w:tr w:rsidR="00FF25CF" w:rsidRPr="009B053A" w14:paraId="2788F48E" w14:textId="77777777" w:rsidTr="00FF25CF">
        <w:trPr>
          <w:trHeight w:val="285"/>
        </w:trPr>
        <w:tc>
          <w:tcPr>
            <w:tcW w:w="0" w:type="auto"/>
            <w:vMerge/>
            <w:shd w:val="clear" w:color="auto" w:fill="auto"/>
            <w:vAlign w:val="center"/>
          </w:tcPr>
          <w:p w14:paraId="66A7A5F0" w14:textId="77777777" w:rsidR="00FF25CF" w:rsidRPr="009B053A" w:rsidRDefault="00FF25CF" w:rsidP="00FF25CF">
            <w:pPr>
              <w:pStyle w:val="TAC"/>
            </w:pPr>
          </w:p>
        </w:tc>
        <w:tc>
          <w:tcPr>
            <w:tcW w:w="0" w:type="auto"/>
            <w:vMerge/>
            <w:shd w:val="clear" w:color="auto" w:fill="auto"/>
            <w:vAlign w:val="center"/>
          </w:tcPr>
          <w:p w14:paraId="4895D848" w14:textId="77777777" w:rsidR="00FF25CF" w:rsidRPr="009B053A" w:rsidRDefault="00FF25CF" w:rsidP="00FF25CF">
            <w:pPr>
              <w:pStyle w:val="TAC"/>
            </w:pPr>
          </w:p>
        </w:tc>
        <w:tc>
          <w:tcPr>
            <w:tcW w:w="656" w:type="dxa"/>
            <w:vAlign w:val="center"/>
          </w:tcPr>
          <w:p w14:paraId="379711CE" w14:textId="77777777" w:rsidR="00FF25CF" w:rsidRPr="009B053A" w:rsidRDefault="00FF25CF" w:rsidP="00FF25CF">
            <w:pPr>
              <w:pStyle w:val="TAC"/>
            </w:pPr>
            <w:r w:rsidRPr="009B053A">
              <w:t>30</w:t>
            </w:r>
          </w:p>
        </w:tc>
        <w:tc>
          <w:tcPr>
            <w:tcW w:w="619" w:type="dxa"/>
            <w:shd w:val="clear" w:color="auto" w:fill="auto"/>
            <w:vAlign w:val="center"/>
          </w:tcPr>
          <w:p w14:paraId="3992E8E6" w14:textId="77777777" w:rsidR="00FF25CF" w:rsidRPr="009B053A" w:rsidRDefault="00FF25CF" w:rsidP="00FF25CF">
            <w:pPr>
              <w:pStyle w:val="TAC"/>
            </w:pPr>
          </w:p>
        </w:tc>
        <w:tc>
          <w:tcPr>
            <w:tcW w:w="902" w:type="dxa"/>
            <w:gridSpan w:val="2"/>
            <w:shd w:val="clear" w:color="auto" w:fill="auto"/>
            <w:vAlign w:val="bottom"/>
          </w:tcPr>
          <w:p w14:paraId="53FD89F5" w14:textId="77777777" w:rsidR="00FF25CF" w:rsidRPr="009B053A" w:rsidRDefault="00FF25CF" w:rsidP="00FF25CF">
            <w:pPr>
              <w:pStyle w:val="TAC"/>
            </w:pPr>
            <w:r w:rsidRPr="009B053A">
              <w:t>-94.9 +TT</w:t>
            </w:r>
          </w:p>
        </w:tc>
        <w:tc>
          <w:tcPr>
            <w:tcW w:w="914" w:type="dxa"/>
            <w:gridSpan w:val="2"/>
            <w:shd w:val="clear" w:color="auto" w:fill="auto"/>
            <w:vAlign w:val="bottom"/>
          </w:tcPr>
          <w:p w14:paraId="40A26401" w14:textId="77777777" w:rsidR="00FF25CF" w:rsidRPr="009B053A" w:rsidRDefault="00FF25CF" w:rsidP="00FF25CF">
            <w:pPr>
              <w:pStyle w:val="TAC"/>
            </w:pPr>
            <w:r w:rsidRPr="009B053A">
              <w:t>-93.3 +TT</w:t>
            </w:r>
          </w:p>
        </w:tc>
        <w:tc>
          <w:tcPr>
            <w:tcW w:w="1115" w:type="dxa"/>
            <w:shd w:val="clear" w:color="auto" w:fill="auto"/>
            <w:vAlign w:val="bottom"/>
          </w:tcPr>
          <w:p w14:paraId="30E358B3" w14:textId="77777777" w:rsidR="00FF25CF" w:rsidRPr="009B053A" w:rsidRDefault="00FF25CF" w:rsidP="00FF25CF">
            <w:pPr>
              <w:pStyle w:val="TAC"/>
            </w:pPr>
            <w:r w:rsidRPr="009B053A">
              <w:t>-92.6 +TT</w:t>
            </w:r>
          </w:p>
        </w:tc>
        <w:tc>
          <w:tcPr>
            <w:tcW w:w="892" w:type="dxa"/>
            <w:shd w:val="clear" w:color="auto" w:fill="auto"/>
            <w:vAlign w:val="center"/>
          </w:tcPr>
          <w:p w14:paraId="1CCE98CE" w14:textId="77777777" w:rsidR="00FF25CF" w:rsidRPr="009B053A" w:rsidRDefault="00FF25CF" w:rsidP="00FF25CF">
            <w:pPr>
              <w:pStyle w:val="TAC"/>
            </w:pPr>
          </w:p>
        </w:tc>
        <w:tc>
          <w:tcPr>
            <w:tcW w:w="892" w:type="dxa"/>
          </w:tcPr>
          <w:p w14:paraId="3CC8DF24" w14:textId="77777777" w:rsidR="00FF25CF" w:rsidRPr="009B053A" w:rsidRDefault="00FF25CF" w:rsidP="00FF25CF">
            <w:pPr>
              <w:pStyle w:val="TAC"/>
            </w:pPr>
          </w:p>
        </w:tc>
        <w:tc>
          <w:tcPr>
            <w:tcW w:w="736" w:type="dxa"/>
            <w:shd w:val="clear" w:color="auto" w:fill="auto"/>
            <w:vAlign w:val="center"/>
          </w:tcPr>
          <w:p w14:paraId="01254CC9" w14:textId="77777777" w:rsidR="00FF25CF" w:rsidRPr="009B053A" w:rsidRDefault="00FF25CF" w:rsidP="00FF25CF">
            <w:pPr>
              <w:pStyle w:val="TAC"/>
            </w:pPr>
          </w:p>
        </w:tc>
        <w:tc>
          <w:tcPr>
            <w:tcW w:w="694" w:type="dxa"/>
            <w:shd w:val="clear" w:color="auto" w:fill="auto"/>
          </w:tcPr>
          <w:p w14:paraId="0EFF734B" w14:textId="77777777" w:rsidR="00FF25CF" w:rsidRPr="009B053A" w:rsidRDefault="00FF25CF" w:rsidP="00FF25CF">
            <w:pPr>
              <w:pStyle w:val="TAC"/>
            </w:pPr>
          </w:p>
        </w:tc>
        <w:tc>
          <w:tcPr>
            <w:tcW w:w="694" w:type="dxa"/>
            <w:shd w:val="clear" w:color="auto" w:fill="auto"/>
            <w:vAlign w:val="center"/>
          </w:tcPr>
          <w:p w14:paraId="78F6C788" w14:textId="77777777" w:rsidR="00FF25CF" w:rsidRPr="009B053A" w:rsidRDefault="00FF25CF" w:rsidP="00FF25CF">
            <w:pPr>
              <w:pStyle w:val="TAC"/>
            </w:pPr>
          </w:p>
        </w:tc>
        <w:tc>
          <w:tcPr>
            <w:tcW w:w="757" w:type="dxa"/>
            <w:shd w:val="clear" w:color="auto" w:fill="auto"/>
            <w:vAlign w:val="center"/>
          </w:tcPr>
          <w:p w14:paraId="2E519618" w14:textId="77777777" w:rsidR="00FF25CF" w:rsidRPr="009B053A" w:rsidRDefault="00FF25CF" w:rsidP="00FF25CF">
            <w:pPr>
              <w:pStyle w:val="TAC"/>
            </w:pPr>
          </w:p>
        </w:tc>
        <w:tc>
          <w:tcPr>
            <w:tcW w:w="631" w:type="dxa"/>
            <w:gridSpan w:val="2"/>
            <w:vAlign w:val="center"/>
          </w:tcPr>
          <w:p w14:paraId="0AF7E552" w14:textId="77777777" w:rsidR="00FF25CF" w:rsidRPr="009B053A" w:rsidRDefault="00FF25CF" w:rsidP="00FF25CF">
            <w:pPr>
              <w:pStyle w:val="TAC"/>
            </w:pPr>
          </w:p>
        </w:tc>
        <w:tc>
          <w:tcPr>
            <w:tcW w:w="694" w:type="dxa"/>
            <w:shd w:val="clear" w:color="auto" w:fill="auto"/>
            <w:vAlign w:val="center"/>
          </w:tcPr>
          <w:p w14:paraId="63254305" w14:textId="77777777" w:rsidR="00FF25CF" w:rsidRPr="009B053A" w:rsidRDefault="00FF25CF" w:rsidP="00FF25CF">
            <w:pPr>
              <w:pStyle w:val="TAC"/>
            </w:pPr>
          </w:p>
        </w:tc>
      </w:tr>
      <w:tr w:rsidR="00FF25CF" w:rsidRPr="009B053A" w14:paraId="464B7C8A" w14:textId="77777777" w:rsidTr="00FF25CF">
        <w:trPr>
          <w:trHeight w:val="285"/>
        </w:trPr>
        <w:tc>
          <w:tcPr>
            <w:tcW w:w="0" w:type="auto"/>
            <w:vMerge/>
            <w:shd w:val="clear" w:color="auto" w:fill="auto"/>
            <w:vAlign w:val="center"/>
          </w:tcPr>
          <w:p w14:paraId="4C1AA7FA" w14:textId="77777777" w:rsidR="00FF25CF" w:rsidRPr="009B053A" w:rsidRDefault="00FF25CF" w:rsidP="00FF25CF">
            <w:pPr>
              <w:pStyle w:val="TAC"/>
            </w:pPr>
          </w:p>
        </w:tc>
        <w:tc>
          <w:tcPr>
            <w:tcW w:w="0" w:type="auto"/>
            <w:vMerge/>
            <w:shd w:val="clear" w:color="auto" w:fill="auto"/>
            <w:vAlign w:val="center"/>
          </w:tcPr>
          <w:p w14:paraId="35AB0B18" w14:textId="77777777" w:rsidR="00FF25CF" w:rsidRPr="009B053A" w:rsidRDefault="00FF25CF" w:rsidP="00FF25CF">
            <w:pPr>
              <w:pStyle w:val="TAC"/>
            </w:pPr>
          </w:p>
        </w:tc>
        <w:tc>
          <w:tcPr>
            <w:tcW w:w="656" w:type="dxa"/>
            <w:vAlign w:val="center"/>
          </w:tcPr>
          <w:p w14:paraId="7DD5796C" w14:textId="77777777" w:rsidR="00FF25CF" w:rsidRPr="009B053A" w:rsidRDefault="00FF25CF" w:rsidP="00FF25CF">
            <w:pPr>
              <w:pStyle w:val="TAC"/>
            </w:pPr>
            <w:r w:rsidRPr="009B053A">
              <w:t>60</w:t>
            </w:r>
          </w:p>
        </w:tc>
        <w:tc>
          <w:tcPr>
            <w:tcW w:w="619" w:type="dxa"/>
            <w:shd w:val="clear" w:color="auto" w:fill="auto"/>
            <w:vAlign w:val="center"/>
          </w:tcPr>
          <w:p w14:paraId="01A01F0C" w14:textId="77777777" w:rsidR="00FF25CF" w:rsidRPr="009B053A" w:rsidRDefault="00FF25CF" w:rsidP="00FF25CF">
            <w:pPr>
              <w:pStyle w:val="TAC"/>
            </w:pPr>
          </w:p>
        </w:tc>
        <w:tc>
          <w:tcPr>
            <w:tcW w:w="902" w:type="dxa"/>
            <w:gridSpan w:val="2"/>
            <w:shd w:val="clear" w:color="auto" w:fill="auto"/>
            <w:vAlign w:val="bottom"/>
          </w:tcPr>
          <w:p w14:paraId="76D3B7BE" w14:textId="77777777" w:rsidR="00FF25CF" w:rsidRPr="009B053A" w:rsidRDefault="00FF25CF" w:rsidP="00FF25CF">
            <w:pPr>
              <w:pStyle w:val="TAC"/>
            </w:pPr>
            <w:r w:rsidRPr="009B053A">
              <w:t>--95.4 +TT</w:t>
            </w:r>
          </w:p>
        </w:tc>
        <w:tc>
          <w:tcPr>
            <w:tcW w:w="914" w:type="dxa"/>
            <w:gridSpan w:val="2"/>
            <w:shd w:val="clear" w:color="auto" w:fill="auto"/>
            <w:vAlign w:val="bottom"/>
          </w:tcPr>
          <w:p w14:paraId="333CF08E" w14:textId="77777777" w:rsidR="00FF25CF" w:rsidRPr="009B053A" w:rsidRDefault="00FF25CF" w:rsidP="00FF25CF">
            <w:pPr>
              <w:pStyle w:val="TAC"/>
            </w:pPr>
            <w:r w:rsidRPr="009B053A">
              <w:t>-93.6 +TT</w:t>
            </w:r>
          </w:p>
        </w:tc>
        <w:tc>
          <w:tcPr>
            <w:tcW w:w="1115" w:type="dxa"/>
            <w:shd w:val="clear" w:color="auto" w:fill="auto"/>
            <w:vAlign w:val="bottom"/>
          </w:tcPr>
          <w:p w14:paraId="43E5589E" w14:textId="77777777" w:rsidR="00FF25CF" w:rsidRPr="009B053A" w:rsidRDefault="00FF25CF" w:rsidP="00FF25CF">
            <w:pPr>
              <w:pStyle w:val="TAC"/>
            </w:pPr>
            <w:r w:rsidRPr="009B053A">
              <w:t>-92.8 +TT</w:t>
            </w:r>
          </w:p>
        </w:tc>
        <w:tc>
          <w:tcPr>
            <w:tcW w:w="892" w:type="dxa"/>
            <w:shd w:val="clear" w:color="auto" w:fill="auto"/>
            <w:vAlign w:val="center"/>
          </w:tcPr>
          <w:p w14:paraId="508587DB" w14:textId="77777777" w:rsidR="00FF25CF" w:rsidRPr="009B053A" w:rsidRDefault="00FF25CF" w:rsidP="00FF25CF">
            <w:pPr>
              <w:pStyle w:val="TAC"/>
            </w:pPr>
          </w:p>
        </w:tc>
        <w:tc>
          <w:tcPr>
            <w:tcW w:w="892" w:type="dxa"/>
          </w:tcPr>
          <w:p w14:paraId="2DB9A9F6" w14:textId="77777777" w:rsidR="00FF25CF" w:rsidRPr="009B053A" w:rsidRDefault="00FF25CF" w:rsidP="00FF25CF">
            <w:pPr>
              <w:pStyle w:val="TAC"/>
            </w:pPr>
          </w:p>
        </w:tc>
        <w:tc>
          <w:tcPr>
            <w:tcW w:w="736" w:type="dxa"/>
            <w:shd w:val="clear" w:color="auto" w:fill="auto"/>
            <w:vAlign w:val="center"/>
          </w:tcPr>
          <w:p w14:paraId="46BA0E32" w14:textId="77777777" w:rsidR="00FF25CF" w:rsidRPr="009B053A" w:rsidRDefault="00FF25CF" w:rsidP="00FF25CF">
            <w:pPr>
              <w:pStyle w:val="TAC"/>
            </w:pPr>
          </w:p>
        </w:tc>
        <w:tc>
          <w:tcPr>
            <w:tcW w:w="694" w:type="dxa"/>
            <w:shd w:val="clear" w:color="auto" w:fill="auto"/>
          </w:tcPr>
          <w:p w14:paraId="6ABF671B" w14:textId="77777777" w:rsidR="00FF25CF" w:rsidRPr="009B053A" w:rsidRDefault="00FF25CF" w:rsidP="00FF25CF">
            <w:pPr>
              <w:pStyle w:val="TAC"/>
            </w:pPr>
          </w:p>
        </w:tc>
        <w:tc>
          <w:tcPr>
            <w:tcW w:w="694" w:type="dxa"/>
            <w:shd w:val="clear" w:color="auto" w:fill="auto"/>
            <w:vAlign w:val="center"/>
          </w:tcPr>
          <w:p w14:paraId="4BE379EF" w14:textId="77777777" w:rsidR="00FF25CF" w:rsidRPr="009B053A" w:rsidRDefault="00FF25CF" w:rsidP="00FF25CF">
            <w:pPr>
              <w:pStyle w:val="TAC"/>
            </w:pPr>
          </w:p>
        </w:tc>
        <w:tc>
          <w:tcPr>
            <w:tcW w:w="757" w:type="dxa"/>
            <w:shd w:val="clear" w:color="auto" w:fill="auto"/>
            <w:vAlign w:val="center"/>
          </w:tcPr>
          <w:p w14:paraId="70C99AB7" w14:textId="77777777" w:rsidR="00FF25CF" w:rsidRPr="009B053A" w:rsidRDefault="00FF25CF" w:rsidP="00FF25CF">
            <w:pPr>
              <w:pStyle w:val="TAC"/>
            </w:pPr>
          </w:p>
        </w:tc>
        <w:tc>
          <w:tcPr>
            <w:tcW w:w="631" w:type="dxa"/>
            <w:gridSpan w:val="2"/>
            <w:vAlign w:val="center"/>
          </w:tcPr>
          <w:p w14:paraId="014156F8" w14:textId="77777777" w:rsidR="00FF25CF" w:rsidRPr="009B053A" w:rsidRDefault="00FF25CF" w:rsidP="00FF25CF">
            <w:pPr>
              <w:pStyle w:val="TAC"/>
            </w:pPr>
          </w:p>
        </w:tc>
        <w:tc>
          <w:tcPr>
            <w:tcW w:w="694" w:type="dxa"/>
            <w:shd w:val="clear" w:color="auto" w:fill="auto"/>
            <w:vAlign w:val="center"/>
          </w:tcPr>
          <w:p w14:paraId="42B21E91" w14:textId="77777777" w:rsidR="00FF25CF" w:rsidRPr="009B053A" w:rsidRDefault="00FF25CF" w:rsidP="00FF25CF">
            <w:pPr>
              <w:pStyle w:val="TAC"/>
            </w:pPr>
          </w:p>
        </w:tc>
      </w:tr>
      <w:tr w:rsidR="00FF25CF" w:rsidRPr="009B053A" w14:paraId="122E8C61" w14:textId="77777777" w:rsidTr="00FF25CF">
        <w:trPr>
          <w:trHeight w:val="285"/>
        </w:trPr>
        <w:tc>
          <w:tcPr>
            <w:tcW w:w="0" w:type="auto"/>
            <w:vMerge w:val="restart"/>
            <w:shd w:val="clear" w:color="auto" w:fill="auto"/>
            <w:vAlign w:val="center"/>
          </w:tcPr>
          <w:p w14:paraId="58F59399" w14:textId="77777777" w:rsidR="00FF25CF" w:rsidRPr="009B053A" w:rsidRDefault="00FF25CF" w:rsidP="00FF25CF">
            <w:pPr>
              <w:pStyle w:val="TAC"/>
            </w:pPr>
            <w:r w:rsidRPr="009B053A">
              <w:t>3</w:t>
            </w:r>
          </w:p>
        </w:tc>
        <w:tc>
          <w:tcPr>
            <w:tcW w:w="0" w:type="auto"/>
            <w:vMerge w:val="restart"/>
            <w:shd w:val="clear" w:color="auto" w:fill="auto"/>
            <w:vAlign w:val="center"/>
          </w:tcPr>
          <w:p w14:paraId="602C29C6" w14:textId="77777777" w:rsidR="00FF25CF" w:rsidRPr="009B053A" w:rsidRDefault="00FF25CF" w:rsidP="00FF25CF">
            <w:pPr>
              <w:pStyle w:val="TAC"/>
            </w:pPr>
            <w:r w:rsidRPr="009B053A">
              <w:t>n78</w:t>
            </w:r>
            <w:r w:rsidRPr="009B053A">
              <w:rPr>
                <w:vertAlign w:val="superscript"/>
              </w:rPr>
              <w:t>2</w:t>
            </w:r>
          </w:p>
        </w:tc>
        <w:tc>
          <w:tcPr>
            <w:tcW w:w="656" w:type="dxa"/>
            <w:vMerge w:val="restart"/>
            <w:vAlign w:val="center"/>
          </w:tcPr>
          <w:p w14:paraId="194B7EED" w14:textId="77777777" w:rsidR="00FF25CF" w:rsidRPr="009B053A" w:rsidRDefault="00FF25CF" w:rsidP="00FF25CF">
            <w:pPr>
              <w:pStyle w:val="TAC"/>
              <w:rPr>
                <w:lang w:eastAsia="zh-CN"/>
              </w:rPr>
            </w:pPr>
            <w:r w:rsidRPr="009B053A">
              <w:rPr>
                <w:lang w:eastAsia="zh-CN"/>
              </w:rPr>
              <w:t>15</w:t>
            </w:r>
          </w:p>
        </w:tc>
        <w:tc>
          <w:tcPr>
            <w:tcW w:w="619" w:type="dxa"/>
            <w:shd w:val="clear" w:color="auto" w:fill="auto"/>
            <w:vAlign w:val="center"/>
          </w:tcPr>
          <w:p w14:paraId="00511674" w14:textId="77777777" w:rsidR="00FF25CF" w:rsidRPr="009B053A" w:rsidRDefault="00FF25CF" w:rsidP="00FF25CF">
            <w:pPr>
              <w:pStyle w:val="TAC"/>
            </w:pPr>
          </w:p>
        </w:tc>
        <w:tc>
          <w:tcPr>
            <w:tcW w:w="902" w:type="dxa"/>
            <w:gridSpan w:val="2"/>
            <w:shd w:val="clear" w:color="auto" w:fill="auto"/>
          </w:tcPr>
          <w:p w14:paraId="41D71723" w14:textId="77777777" w:rsidR="00FF25CF" w:rsidRPr="009B053A" w:rsidRDefault="00FF25CF" w:rsidP="00FF25CF">
            <w:pPr>
              <w:pStyle w:val="TAC"/>
            </w:pPr>
            <w:r w:rsidRPr="009B053A">
              <w:t>-71.9 +TT</w:t>
            </w:r>
          </w:p>
        </w:tc>
        <w:tc>
          <w:tcPr>
            <w:tcW w:w="914" w:type="dxa"/>
            <w:gridSpan w:val="2"/>
            <w:shd w:val="clear" w:color="auto" w:fill="auto"/>
          </w:tcPr>
          <w:p w14:paraId="739F7FFE" w14:textId="77777777" w:rsidR="00FF25CF" w:rsidRPr="009B053A" w:rsidRDefault="00FF25CF" w:rsidP="00FF25CF">
            <w:pPr>
              <w:pStyle w:val="TAC"/>
            </w:pPr>
            <w:r w:rsidRPr="009B053A">
              <w:t>-71.9 +TT</w:t>
            </w:r>
          </w:p>
        </w:tc>
        <w:tc>
          <w:tcPr>
            <w:tcW w:w="1115" w:type="dxa"/>
            <w:shd w:val="clear" w:color="auto" w:fill="auto"/>
          </w:tcPr>
          <w:p w14:paraId="48FE192D" w14:textId="77777777" w:rsidR="00FF25CF" w:rsidRPr="009B053A" w:rsidRDefault="00FF25CF" w:rsidP="00FF25CF">
            <w:pPr>
              <w:pStyle w:val="TAC"/>
            </w:pPr>
            <w:r w:rsidRPr="009B053A">
              <w:t>-71.8 +TT</w:t>
            </w:r>
          </w:p>
        </w:tc>
        <w:tc>
          <w:tcPr>
            <w:tcW w:w="892" w:type="dxa"/>
            <w:shd w:val="clear" w:color="auto" w:fill="auto"/>
          </w:tcPr>
          <w:p w14:paraId="5718AE62" w14:textId="77777777" w:rsidR="00FF25CF" w:rsidRPr="009B053A" w:rsidRDefault="00FF25CF" w:rsidP="00FF25CF">
            <w:pPr>
              <w:pStyle w:val="TAC"/>
            </w:pPr>
          </w:p>
        </w:tc>
        <w:tc>
          <w:tcPr>
            <w:tcW w:w="892" w:type="dxa"/>
          </w:tcPr>
          <w:p w14:paraId="68E6DA0A" w14:textId="77777777" w:rsidR="00FF25CF" w:rsidRPr="009B053A" w:rsidRDefault="00FF25CF" w:rsidP="00FF25CF">
            <w:pPr>
              <w:pStyle w:val="TAC"/>
            </w:pPr>
          </w:p>
        </w:tc>
        <w:tc>
          <w:tcPr>
            <w:tcW w:w="736" w:type="dxa"/>
            <w:shd w:val="clear" w:color="auto" w:fill="auto"/>
          </w:tcPr>
          <w:p w14:paraId="7B4795CF" w14:textId="77777777" w:rsidR="00FF25CF" w:rsidRPr="009B053A" w:rsidRDefault="00FF25CF" w:rsidP="00FF25CF">
            <w:pPr>
              <w:pStyle w:val="TAC"/>
            </w:pPr>
            <w:r w:rsidRPr="009B053A">
              <w:t>-71.7 +TT</w:t>
            </w:r>
          </w:p>
        </w:tc>
        <w:tc>
          <w:tcPr>
            <w:tcW w:w="694" w:type="dxa"/>
            <w:shd w:val="clear" w:color="auto" w:fill="auto"/>
          </w:tcPr>
          <w:p w14:paraId="044B20C9" w14:textId="77777777" w:rsidR="00FF25CF" w:rsidRPr="009B053A" w:rsidRDefault="00FF25CF" w:rsidP="00FF25CF">
            <w:pPr>
              <w:pStyle w:val="TAC"/>
            </w:pPr>
            <w:r w:rsidRPr="009B053A">
              <w:t>-71.8 +TT</w:t>
            </w:r>
          </w:p>
        </w:tc>
        <w:tc>
          <w:tcPr>
            <w:tcW w:w="694" w:type="dxa"/>
            <w:shd w:val="clear" w:color="auto" w:fill="auto"/>
          </w:tcPr>
          <w:p w14:paraId="513578CA" w14:textId="77777777" w:rsidR="00FF25CF" w:rsidRPr="009B053A" w:rsidRDefault="00FF25CF" w:rsidP="00FF25CF">
            <w:pPr>
              <w:pStyle w:val="TAC"/>
            </w:pPr>
          </w:p>
        </w:tc>
        <w:tc>
          <w:tcPr>
            <w:tcW w:w="757" w:type="dxa"/>
            <w:shd w:val="clear" w:color="auto" w:fill="auto"/>
          </w:tcPr>
          <w:p w14:paraId="0B67B8F3" w14:textId="77777777" w:rsidR="00FF25CF" w:rsidRPr="009B053A" w:rsidRDefault="00FF25CF" w:rsidP="00FF25CF">
            <w:pPr>
              <w:pStyle w:val="TAC"/>
            </w:pPr>
          </w:p>
        </w:tc>
        <w:tc>
          <w:tcPr>
            <w:tcW w:w="631" w:type="dxa"/>
            <w:gridSpan w:val="2"/>
          </w:tcPr>
          <w:p w14:paraId="252EF468" w14:textId="77777777" w:rsidR="00FF25CF" w:rsidRPr="009B053A" w:rsidRDefault="00FF25CF" w:rsidP="00FF25CF">
            <w:pPr>
              <w:pStyle w:val="TAC"/>
            </w:pPr>
          </w:p>
        </w:tc>
        <w:tc>
          <w:tcPr>
            <w:tcW w:w="694" w:type="dxa"/>
            <w:shd w:val="clear" w:color="auto" w:fill="auto"/>
          </w:tcPr>
          <w:p w14:paraId="1563011E" w14:textId="77777777" w:rsidR="00FF25CF" w:rsidRPr="009B053A" w:rsidRDefault="00FF25CF" w:rsidP="00FF25CF">
            <w:pPr>
              <w:pStyle w:val="TAC"/>
            </w:pPr>
          </w:p>
        </w:tc>
      </w:tr>
      <w:tr w:rsidR="00FF25CF" w:rsidRPr="009B053A" w14:paraId="3ABFDFBA" w14:textId="77777777" w:rsidTr="00FF25CF">
        <w:trPr>
          <w:trHeight w:val="285"/>
        </w:trPr>
        <w:tc>
          <w:tcPr>
            <w:tcW w:w="0" w:type="auto"/>
            <w:vMerge/>
            <w:shd w:val="clear" w:color="auto" w:fill="auto"/>
            <w:vAlign w:val="center"/>
          </w:tcPr>
          <w:p w14:paraId="1ECC2CB9" w14:textId="77777777" w:rsidR="00FF25CF" w:rsidRPr="009B053A" w:rsidRDefault="00FF25CF" w:rsidP="00FF25CF">
            <w:pPr>
              <w:pStyle w:val="TAC"/>
            </w:pPr>
          </w:p>
        </w:tc>
        <w:tc>
          <w:tcPr>
            <w:tcW w:w="0" w:type="auto"/>
            <w:vMerge/>
            <w:shd w:val="clear" w:color="auto" w:fill="auto"/>
            <w:vAlign w:val="center"/>
          </w:tcPr>
          <w:p w14:paraId="19DC73A0" w14:textId="77777777" w:rsidR="00FF25CF" w:rsidRPr="009B053A" w:rsidRDefault="00FF25CF" w:rsidP="00FF25CF">
            <w:pPr>
              <w:pStyle w:val="TAC"/>
            </w:pPr>
          </w:p>
        </w:tc>
        <w:tc>
          <w:tcPr>
            <w:tcW w:w="656" w:type="dxa"/>
            <w:vMerge/>
            <w:vAlign w:val="center"/>
          </w:tcPr>
          <w:p w14:paraId="394C805D" w14:textId="77777777" w:rsidR="00FF25CF" w:rsidRPr="009B053A" w:rsidRDefault="00FF25CF" w:rsidP="00FF25CF">
            <w:pPr>
              <w:pStyle w:val="TAC"/>
            </w:pPr>
          </w:p>
        </w:tc>
        <w:tc>
          <w:tcPr>
            <w:tcW w:w="619" w:type="dxa"/>
            <w:shd w:val="clear" w:color="auto" w:fill="auto"/>
            <w:vAlign w:val="center"/>
          </w:tcPr>
          <w:p w14:paraId="46E55550" w14:textId="77777777" w:rsidR="00FF25CF" w:rsidRPr="009B053A" w:rsidRDefault="00FF25CF" w:rsidP="00FF25CF">
            <w:pPr>
              <w:pStyle w:val="TAC"/>
            </w:pPr>
          </w:p>
        </w:tc>
        <w:tc>
          <w:tcPr>
            <w:tcW w:w="902" w:type="dxa"/>
            <w:gridSpan w:val="2"/>
            <w:shd w:val="clear" w:color="auto" w:fill="auto"/>
          </w:tcPr>
          <w:p w14:paraId="6706BC9F" w14:textId="77777777" w:rsidR="00FF25CF" w:rsidRPr="009B053A" w:rsidRDefault="00FF25CF" w:rsidP="00FF25CF">
            <w:pPr>
              <w:pStyle w:val="TAC"/>
              <w:rPr>
                <w:lang w:eastAsia="zh-CN"/>
              </w:rPr>
            </w:pPr>
            <w:r w:rsidRPr="009B053A">
              <w:rPr>
                <w:lang w:eastAsia="zh-CN"/>
              </w:rPr>
              <w:t>-74.1 +TT</w:t>
            </w:r>
            <w:r w:rsidRPr="009B053A">
              <w:rPr>
                <w:vertAlign w:val="superscript"/>
                <w:lang w:eastAsia="zh-CN"/>
              </w:rPr>
              <w:t>15</w:t>
            </w:r>
          </w:p>
        </w:tc>
        <w:tc>
          <w:tcPr>
            <w:tcW w:w="914" w:type="dxa"/>
            <w:gridSpan w:val="2"/>
            <w:shd w:val="clear" w:color="auto" w:fill="auto"/>
          </w:tcPr>
          <w:p w14:paraId="087F0272"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1115" w:type="dxa"/>
            <w:shd w:val="clear" w:color="auto" w:fill="auto"/>
          </w:tcPr>
          <w:p w14:paraId="0B8D8B5C"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892" w:type="dxa"/>
            <w:shd w:val="clear" w:color="auto" w:fill="auto"/>
          </w:tcPr>
          <w:p w14:paraId="502807E3" w14:textId="77777777" w:rsidR="00FF25CF" w:rsidRPr="009B053A" w:rsidRDefault="00FF25CF" w:rsidP="00FF25CF">
            <w:pPr>
              <w:pStyle w:val="TAC"/>
            </w:pPr>
          </w:p>
        </w:tc>
        <w:tc>
          <w:tcPr>
            <w:tcW w:w="892" w:type="dxa"/>
          </w:tcPr>
          <w:p w14:paraId="2AC36389" w14:textId="77777777" w:rsidR="00FF25CF" w:rsidRPr="009B053A" w:rsidRDefault="00FF25CF" w:rsidP="00FF25CF">
            <w:pPr>
              <w:pStyle w:val="TAC"/>
            </w:pPr>
          </w:p>
        </w:tc>
        <w:tc>
          <w:tcPr>
            <w:tcW w:w="736" w:type="dxa"/>
            <w:shd w:val="clear" w:color="auto" w:fill="auto"/>
          </w:tcPr>
          <w:p w14:paraId="24CE50F8" w14:textId="77777777" w:rsidR="00FF25CF" w:rsidRPr="009B053A" w:rsidRDefault="00FF25CF" w:rsidP="00FF25CF">
            <w:pPr>
              <w:pStyle w:val="TAC"/>
            </w:pPr>
            <w:r w:rsidRPr="009B053A">
              <w:rPr>
                <w:lang w:eastAsia="zh-CN"/>
              </w:rPr>
              <w:t>-73.9 +TT</w:t>
            </w:r>
            <w:r w:rsidRPr="009B053A">
              <w:rPr>
                <w:vertAlign w:val="superscript"/>
                <w:lang w:eastAsia="zh-CN"/>
              </w:rPr>
              <w:t>15</w:t>
            </w:r>
          </w:p>
        </w:tc>
        <w:tc>
          <w:tcPr>
            <w:tcW w:w="694" w:type="dxa"/>
            <w:shd w:val="clear" w:color="auto" w:fill="auto"/>
          </w:tcPr>
          <w:p w14:paraId="1A04F78A"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4B991A83" w14:textId="77777777" w:rsidR="00FF25CF" w:rsidRPr="009B053A" w:rsidRDefault="00FF25CF" w:rsidP="00FF25CF">
            <w:pPr>
              <w:pStyle w:val="TAC"/>
            </w:pPr>
          </w:p>
        </w:tc>
        <w:tc>
          <w:tcPr>
            <w:tcW w:w="757" w:type="dxa"/>
            <w:shd w:val="clear" w:color="auto" w:fill="auto"/>
          </w:tcPr>
          <w:p w14:paraId="4B9AE1F7" w14:textId="77777777" w:rsidR="00FF25CF" w:rsidRPr="009B053A" w:rsidRDefault="00FF25CF" w:rsidP="00FF25CF">
            <w:pPr>
              <w:pStyle w:val="TAC"/>
            </w:pPr>
          </w:p>
        </w:tc>
        <w:tc>
          <w:tcPr>
            <w:tcW w:w="631" w:type="dxa"/>
            <w:gridSpan w:val="2"/>
          </w:tcPr>
          <w:p w14:paraId="0FDB9A6C" w14:textId="77777777" w:rsidR="00FF25CF" w:rsidRPr="009B053A" w:rsidRDefault="00FF25CF" w:rsidP="00FF25CF">
            <w:pPr>
              <w:pStyle w:val="TAC"/>
            </w:pPr>
          </w:p>
        </w:tc>
        <w:tc>
          <w:tcPr>
            <w:tcW w:w="694" w:type="dxa"/>
            <w:shd w:val="clear" w:color="auto" w:fill="auto"/>
          </w:tcPr>
          <w:p w14:paraId="76BFE4F7" w14:textId="77777777" w:rsidR="00FF25CF" w:rsidRPr="009B053A" w:rsidRDefault="00FF25CF" w:rsidP="00FF25CF">
            <w:pPr>
              <w:pStyle w:val="TAC"/>
            </w:pPr>
          </w:p>
        </w:tc>
      </w:tr>
      <w:tr w:rsidR="00FF25CF" w:rsidRPr="009B053A" w14:paraId="1852B8A8" w14:textId="77777777" w:rsidTr="00FF25CF">
        <w:trPr>
          <w:trHeight w:val="285"/>
        </w:trPr>
        <w:tc>
          <w:tcPr>
            <w:tcW w:w="0" w:type="auto"/>
            <w:vMerge/>
            <w:shd w:val="clear" w:color="auto" w:fill="auto"/>
            <w:vAlign w:val="center"/>
          </w:tcPr>
          <w:p w14:paraId="6DF6B01E" w14:textId="77777777" w:rsidR="00FF25CF" w:rsidRPr="009B053A" w:rsidRDefault="00FF25CF" w:rsidP="00FF25CF">
            <w:pPr>
              <w:pStyle w:val="TAC"/>
            </w:pPr>
          </w:p>
        </w:tc>
        <w:tc>
          <w:tcPr>
            <w:tcW w:w="0" w:type="auto"/>
            <w:vMerge/>
            <w:shd w:val="clear" w:color="auto" w:fill="auto"/>
            <w:vAlign w:val="center"/>
          </w:tcPr>
          <w:p w14:paraId="2BCF6F07" w14:textId="77777777" w:rsidR="00FF25CF" w:rsidRPr="009B053A" w:rsidRDefault="00FF25CF" w:rsidP="00FF25CF">
            <w:pPr>
              <w:pStyle w:val="TAC"/>
            </w:pPr>
          </w:p>
        </w:tc>
        <w:tc>
          <w:tcPr>
            <w:tcW w:w="656" w:type="dxa"/>
            <w:vMerge w:val="restart"/>
            <w:vAlign w:val="center"/>
          </w:tcPr>
          <w:p w14:paraId="4FE32A65" w14:textId="77777777" w:rsidR="00FF25CF" w:rsidRPr="009B053A" w:rsidRDefault="00FF25CF" w:rsidP="00FF25CF">
            <w:pPr>
              <w:pStyle w:val="TAC"/>
            </w:pPr>
            <w:r w:rsidRPr="009B053A">
              <w:t>30</w:t>
            </w:r>
          </w:p>
        </w:tc>
        <w:tc>
          <w:tcPr>
            <w:tcW w:w="619" w:type="dxa"/>
            <w:shd w:val="clear" w:color="auto" w:fill="auto"/>
            <w:vAlign w:val="center"/>
          </w:tcPr>
          <w:p w14:paraId="58DE5023" w14:textId="77777777" w:rsidR="00FF25CF" w:rsidRPr="009B053A" w:rsidRDefault="00FF25CF" w:rsidP="00FF25CF">
            <w:pPr>
              <w:pStyle w:val="TAC"/>
            </w:pPr>
          </w:p>
        </w:tc>
        <w:tc>
          <w:tcPr>
            <w:tcW w:w="902" w:type="dxa"/>
            <w:gridSpan w:val="2"/>
            <w:shd w:val="clear" w:color="auto" w:fill="auto"/>
          </w:tcPr>
          <w:p w14:paraId="63B53AAF" w14:textId="77777777" w:rsidR="00FF25CF" w:rsidRPr="009B053A" w:rsidRDefault="00FF25CF" w:rsidP="00FF25CF">
            <w:pPr>
              <w:pStyle w:val="TAC"/>
            </w:pPr>
            <w:r w:rsidRPr="009B053A">
              <w:t>-72.2 +TT</w:t>
            </w:r>
          </w:p>
        </w:tc>
        <w:tc>
          <w:tcPr>
            <w:tcW w:w="914" w:type="dxa"/>
            <w:gridSpan w:val="2"/>
            <w:shd w:val="clear" w:color="auto" w:fill="auto"/>
          </w:tcPr>
          <w:p w14:paraId="3A9941F6" w14:textId="77777777" w:rsidR="00FF25CF" w:rsidRPr="009B053A" w:rsidRDefault="00FF25CF" w:rsidP="00FF25CF">
            <w:pPr>
              <w:pStyle w:val="TAC"/>
            </w:pPr>
            <w:r w:rsidRPr="009B053A">
              <w:t>-72.0 +TT</w:t>
            </w:r>
          </w:p>
        </w:tc>
        <w:tc>
          <w:tcPr>
            <w:tcW w:w="1115" w:type="dxa"/>
            <w:shd w:val="clear" w:color="auto" w:fill="auto"/>
          </w:tcPr>
          <w:p w14:paraId="248453E9" w14:textId="77777777" w:rsidR="00FF25CF" w:rsidRPr="009B053A" w:rsidRDefault="00FF25CF" w:rsidP="00FF25CF">
            <w:pPr>
              <w:pStyle w:val="TAC"/>
            </w:pPr>
            <w:r w:rsidRPr="009B053A">
              <w:t>-72.0 +TT</w:t>
            </w:r>
          </w:p>
        </w:tc>
        <w:tc>
          <w:tcPr>
            <w:tcW w:w="892" w:type="dxa"/>
            <w:shd w:val="clear" w:color="auto" w:fill="auto"/>
          </w:tcPr>
          <w:p w14:paraId="0393C772" w14:textId="77777777" w:rsidR="00FF25CF" w:rsidRPr="009B053A" w:rsidRDefault="00FF25CF" w:rsidP="00FF25CF">
            <w:pPr>
              <w:pStyle w:val="TAC"/>
            </w:pPr>
          </w:p>
        </w:tc>
        <w:tc>
          <w:tcPr>
            <w:tcW w:w="892" w:type="dxa"/>
          </w:tcPr>
          <w:p w14:paraId="575723EC" w14:textId="77777777" w:rsidR="00FF25CF" w:rsidRPr="009B053A" w:rsidRDefault="00FF25CF" w:rsidP="00FF25CF">
            <w:pPr>
              <w:pStyle w:val="TAC"/>
            </w:pPr>
          </w:p>
        </w:tc>
        <w:tc>
          <w:tcPr>
            <w:tcW w:w="736" w:type="dxa"/>
            <w:shd w:val="clear" w:color="auto" w:fill="auto"/>
          </w:tcPr>
          <w:p w14:paraId="450A07D3" w14:textId="77777777" w:rsidR="00FF25CF" w:rsidRPr="009B053A" w:rsidRDefault="00FF25CF" w:rsidP="00FF25CF">
            <w:pPr>
              <w:pStyle w:val="TAC"/>
            </w:pPr>
            <w:r w:rsidRPr="009B053A">
              <w:t>-71.8 +TT</w:t>
            </w:r>
          </w:p>
        </w:tc>
        <w:tc>
          <w:tcPr>
            <w:tcW w:w="694" w:type="dxa"/>
            <w:shd w:val="clear" w:color="auto" w:fill="auto"/>
          </w:tcPr>
          <w:p w14:paraId="2CDB037E" w14:textId="77777777" w:rsidR="00FF25CF" w:rsidRPr="009B053A" w:rsidRDefault="00FF25CF" w:rsidP="00FF25CF">
            <w:pPr>
              <w:pStyle w:val="TAC"/>
            </w:pPr>
            <w:r w:rsidRPr="009B053A">
              <w:t>-71.9 +TT</w:t>
            </w:r>
          </w:p>
        </w:tc>
        <w:tc>
          <w:tcPr>
            <w:tcW w:w="694" w:type="dxa"/>
            <w:shd w:val="clear" w:color="auto" w:fill="auto"/>
          </w:tcPr>
          <w:p w14:paraId="6921CA71" w14:textId="77777777" w:rsidR="00FF25CF" w:rsidRPr="009B053A" w:rsidRDefault="00FF25CF" w:rsidP="00FF25CF">
            <w:pPr>
              <w:pStyle w:val="TAC"/>
            </w:pPr>
            <w:r w:rsidRPr="009B053A">
              <w:t>-71.9 +TT</w:t>
            </w:r>
          </w:p>
        </w:tc>
        <w:tc>
          <w:tcPr>
            <w:tcW w:w="757" w:type="dxa"/>
            <w:shd w:val="clear" w:color="auto" w:fill="auto"/>
          </w:tcPr>
          <w:p w14:paraId="506050CE" w14:textId="77777777" w:rsidR="00FF25CF" w:rsidRPr="009B053A" w:rsidRDefault="00FF25CF" w:rsidP="00FF25CF">
            <w:pPr>
              <w:pStyle w:val="TAC"/>
            </w:pPr>
            <w:r w:rsidRPr="009B053A">
              <w:t>-71.8 +TT</w:t>
            </w:r>
          </w:p>
        </w:tc>
        <w:tc>
          <w:tcPr>
            <w:tcW w:w="631" w:type="dxa"/>
            <w:gridSpan w:val="2"/>
          </w:tcPr>
          <w:p w14:paraId="1A08BD10" w14:textId="77777777" w:rsidR="00FF25CF" w:rsidRPr="009B053A" w:rsidRDefault="00FF25CF" w:rsidP="00FF25CF">
            <w:pPr>
              <w:pStyle w:val="TAC"/>
            </w:pPr>
            <w:r w:rsidRPr="009B053A">
              <w:t>-71.8 +TT</w:t>
            </w:r>
          </w:p>
        </w:tc>
        <w:tc>
          <w:tcPr>
            <w:tcW w:w="694" w:type="dxa"/>
            <w:shd w:val="clear" w:color="auto" w:fill="auto"/>
          </w:tcPr>
          <w:p w14:paraId="5C49DA90" w14:textId="77777777" w:rsidR="00FF25CF" w:rsidRPr="009B053A" w:rsidRDefault="00FF25CF" w:rsidP="00FF25CF">
            <w:pPr>
              <w:pStyle w:val="TAC"/>
            </w:pPr>
            <w:r w:rsidRPr="009B053A">
              <w:t>-71.8 +TT</w:t>
            </w:r>
          </w:p>
        </w:tc>
      </w:tr>
      <w:tr w:rsidR="00FF25CF" w:rsidRPr="009B053A" w14:paraId="01C37595" w14:textId="77777777" w:rsidTr="00FF25CF">
        <w:trPr>
          <w:trHeight w:val="285"/>
        </w:trPr>
        <w:tc>
          <w:tcPr>
            <w:tcW w:w="0" w:type="auto"/>
            <w:vMerge/>
            <w:shd w:val="clear" w:color="auto" w:fill="auto"/>
            <w:vAlign w:val="center"/>
          </w:tcPr>
          <w:p w14:paraId="3882BF8D" w14:textId="77777777" w:rsidR="00FF25CF" w:rsidRPr="009B053A" w:rsidRDefault="00FF25CF" w:rsidP="00FF25CF">
            <w:pPr>
              <w:pStyle w:val="TAC"/>
            </w:pPr>
          </w:p>
        </w:tc>
        <w:tc>
          <w:tcPr>
            <w:tcW w:w="0" w:type="auto"/>
            <w:vMerge/>
            <w:shd w:val="clear" w:color="auto" w:fill="auto"/>
            <w:vAlign w:val="center"/>
          </w:tcPr>
          <w:p w14:paraId="0AFB58BF" w14:textId="77777777" w:rsidR="00FF25CF" w:rsidRPr="009B053A" w:rsidRDefault="00FF25CF" w:rsidP="00FF25CF">
            <w:pPr>
              <w:pStyle w:val="TAC"/>
            </w:pPr>
          </w:p>
        </w:tc>
        <w:tc>
          <w:tcPr>
            <w:tcW w:w="656" w:type="dxa"/>
            <w:vMerge/>
            <w:vAlign w:val="center"/>
          </w:tcPr>
          <w:p w14:paraId="678846AA" w14:textId="77777777" w:rsidR="00FF25CF" w:rsidRPr="009B053A" w:rsidRDefault="00FF25CF" w:rsidP="00FF25CF">
            <w:pPr>
              <w:pStyle w:val="TAC"/>
            </w:pPr>
          </w:p>
        </w:tc>
        <w:tc>
          <w:tcPr>
            <w:tcW w:w="619" w:type="dxa"/>
            <w:shd w:val="clear" w:color="auto" w:fill="auto"/>
            <w:vAlign w:val="center"/>
          </w:tcPr>
          <w:p w14:paraId="720BD932" w14:textId="77777777" w:rsidR="00FF25CF" w:rsidRPr="009B053A" w:rsidRDefault="00FF25CF" w:rsidP="00FF25CF">
            <w:pPr>
              <w:pStyle w:val="TAC"/>
            </w:pPr>
          </w:p>
        </w:tc>
        <w:tc>
          <w:tcPr>
            <w:tcW w:w="902" w:type="dxa"/>
            <w:gridSpan w:val="2"/>
            <w:shd w:val="clear" w:color="auto" w:fill="auto"/>
          </w:tcPr>
          <w:p w14:paraId="4B985384" w14:textId="77777777" w:rsidR="00FF25CF" w:rsidRPr="009B053A" w:rsidRDefault="00FF25CF" w:rsidP="00FF25CF">
            <w:pPr>
              <w:pStyle w:val="TAC"/>
            </w:pPr>
            <w:r w:rsidRPr="009B053A">
              <w:t>-</w:t>
            </w:r>
            <w:r w:rsidRPr="009B053A">
              <w:rPr>
                <w:lang w:eastAsia="zh-CN"/>
              </w:rPr>
              <w:t>74.4</w:t>
            </w:r>
            <w:r w:rsidRPr="009B053A">
              <w:t xml:space="preserve"> +TT</w:t>
            </w:r>
            <w:r w:rsidRPr="009B053A">
              <w:rPr>
                <w:vertAlign w:val="superscript"/>
                <w:lang w:eastAsia="zh-CN"/>
              </w:rPr>
              <w:t>15</w:t>
            </w:r>
          </w:p>
        </w:tc>
        <w:tc>
          <w:tcPr>
            <w:tcW w:w="914" w:type="dxa"/>
            <w:gridSpan w:val="2"/>
            <w:shd w:val="clear" w:color="auto" w:fill="auto"/>
          </w:tcPr>
          <w:p w14:paraId="2DC8CEA3"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1115" w:type="dxa"/>
            <w:shd w:val="clear" w:color="auto" w:fill="auto"/>
          </w:tcPr>
          <w:p w14:paraId="0BAC1B56"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892" w:type="dxa"/>
            <w:shd w:val="clear" w:color="auto" w:fill="auto"/>
          </w:tcPr>
          <w:p w14:paraId="64A156BB" w14:textId="77777777" w:rsidR="00FF25CF" w:rsidRPr="009B053A" w:rsidRDefault="00FF25CF" w:rsidP="00FF25CF">
            <w:pPr>
              <w:pStyle w:val="TAC"/>
            </w:pPr>
          </w:p>
        </w:tc>
        <w:tc>
          <w:tcPr>
            <w:tcW w:w="892" w:type="dxa"/>
          </w:tcPr>
          <w:p w14:paraId="1C892F62" w14:textId="77777777" w:rsidR="00FF25CF" w:rsidRPr="009B053A" w:rsidRDefault="00FF25CF" w:rsidP="00FF25CF">
            <w:pPr>
              <w:pStyle w:val="TAC"/>
            </w:pPr>
          </w:p>
        </w:tc>
        <w:tc>
          <w:tcPr>
            <w:tcW w:w="736" w:type="dxa"/>
            <w:shd w:val="clear" w:color="auto" w:fill="auto"/>
          </w:tcPr>
          <w:p w14:paraId="55EB8835"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47D54FA4"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94" w:type="dxa"/>
            <w:shd w:val="clear" w:color="auto" w:fill="auto"/>
          </w:tcPr>
          <w:p w14:paraId="5D5D201E"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757" w:type="dxa"/>
            <w:shd w:val="clear" w:color="auto" w:fill="auto"/>
          </w:tcPr>
          <w:p w14:paraId="58A5FB0F"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31" w:type="dxa"/>
            <w:gridSpan w:val="2"/>
          </w:tcPr>
          <w:p w14:paraId="729D5852"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195234E2" w14:textId="77777777" w:rsidR="00FF25CF" w:rsidRPr="009B053A" w:rsidRDefault="00FF25CF" w:rsidP="00FF25CF">
            <w:pPr>
              <w:pStyle w:val="TAC"/>
            </w:pPr>
            <w:r w:rsidRPr="009B053A">
              <w:rPr>
                <w:lang w:eastAsia="zh-CN"/>
              </w:rPr>
              <w:t>-74.0 +TT</w:t>
            </w:r>
            <w:r w:rsidRPr="009B053A">
              <w:rPr>
                <w:vertAlign w:val="superscript"/>
                <w:lang w:eastAsia="zh-CN"/>
              </w:rPr>
              <w:t>15</w:t>
            </w:r>
          </w:p>
        </w:tc>
      </w:tr>
      <w:tr w:rsidR="00FF25CF" w:rsidRPr="009B053A" w14:paraId="0826F51B" w14:textId="77777777" w:rsidTr="00FF25CF">
        <w:trPr>
          <w:trHeight w:val="285"/>
        </w:trPr>
        <w:tc>
          <w:tcPr>
            <w:tcW w:w="0" w:type="auto"/>
            <w:vMerge/>
            <w:shd w:val="clear" w:color="auto" w:fill="auto"/>
            <w:vAlign w:val="center"/>
          </w:tcPr>
          <w:p w14:paraId="42828070" w14:textId="77777777" w:rsidR="00FF25CF" w:rsidRPr="009B053A" w:rsidRDefault="00FF25CF" w:rsidP="00FF25CF">
            <w:pPr>
              <w:pStyle w:val="TAC"/>
            </w:pPr>
          </w:p>
        </w:tc>
        <w:tc>
          <w:tcPr>
            <w:tcW w:w="0" w:type="auto"/>
            <w:vMerge/>
            <w:shd w:val="clear" w:color="auto" w:fill="auto"/>
            <w:vAlign w:val="center"/>
          </w:tcPr>
          <w:p w14:paraId="23862215" w14:textId="77777777" w:rsidR="00FF25CF" w:rsidRPr="009B053A" w:rsidRDefault="00FF25CF" w:rsidP="00FF25CF">
            <w:pPr>
              <w:pStyle w:val="TAC"/>
            </w:pPr>
          </w:p>
        </w:tc>
        <w:tc>
          <w:tcPr>
            <w:tcW w:w="656" w:type="dxa"/>
            <w:vMerge w:val="restart"/>
            <w:vAlign w:val="center"/>
          </w:tcPr>
          <w:p w14:paraId="6BD63E7E" w14:textId="77777777" w:rsidR="00FF25CF" w:rsidRPr="009B053A" w:rsidRDefault="00FF25CF" w:rsidP="00FF25CF">
            <w:pPr>
              <w:pStyle w:val="TAC"/>
            </w:pPr>
            <w:r w:rsidRPr="009B053A">
              <w:t>60</w:t>
            </w:r>
          </w:p>
        </w:tc>
        <w:tc>
          <w:tcPr>
            <w:tcW w:w="619" w:type="dxa"/>
            <w:shd w:val="clear" w:color="auto" w:fill="auto"/>
            <w:vAlign w:val="center"/>
          </w:tcPr>
          <w:p w14:paraId="152850D3" w14:textId="77777777" w:rsidR="00FF25CF" w:rsidRPr="009B053A" w:rsidRDefault="00FF25CF" w:rsidP="00FF25CF">
            <w:pPr>
              <w:pStyle w:val="TAC"/>
            </w:pPr>
          </w:p>
        </w:tc>
        <w:tc>
          <w:tcPr>
            <w:tcW w:w="902" w:type="dxa"/>
            <w:gridSpan w:val="2"/>
            <w:shd w:val="clear" w:color="auto" w:fill="auto"/>
          </w:tcPr>
          <w:p w14:paraId="46B17B9B" w14:textId="77777777" w:rsidR="00FF25CF" w:rsidRPr="009B053A" w:rsidRDefault="00FF25CF" w:rsidP="00FF25CF">
            <w:pPr>
              <w:pStyle w:val="TAC"/>
            </w:pPr>
            <w:r w:rsidRPr="009B053A">
              <w:t>-72.6 +TT</w:t>
            </w:r>
          </w:p>
        </w:tc>
        <w:tc>
          <w:tcPr>
            <w:tcW w:w="914" w:type="dxa"/>
            <w:gridSpan w:val="2"/>
            <w:shd w:val="clear" w:color="auto" w:fill="auto"/>
          </w:tcPr>
          <w:p w14:paraId="21DFB1B1" w14:textId="77777777" w:rsidR="00FF25CF" w:rsidRPr="009B053A" w:rsidRDefault="00FF25CF" w:rsidP="00FF25CF">
            <w:pPr>
              <w:pStyle w:val="TAC"/>
            </w:pPr>
            <w:r w:rsidRPr="009B053A">
              <w:t>-72.3 +TT</w:t>
            </w:r>
          </w:p>
        </w:tc>
        <w:tc>
          <w:tcPr>
            <w:tcW w:w="1115" w:type="dxa"/>
            <w:shd w:val="clear" w:color="auto" w:fill="auto"/>
          </w:tcPr>
          <w:p w14:paraId="1DB0989D" w14:textId="77777777" w:rsidR="00FF25CF" w:rsidRPr="009B053A" w:rsidRDefault="00FF25CF" w:rsidP="00FF25CF">
            <w:pPr>
              <w:pStyle w:val="TAC"/>
            </w:pPr>
            <w:r w:rsidRPr="009B053A">
              <w:t>-72.2 +TT</w:t>
            </w:r>
          </w:p>
        </w:tc>
        <w:tc>
          <w:tcPr>
            <w:tcW w:w="892" w:type="dxa"/>
            <w:shd w:val="clear" w:color="auto" w:fill="auto"/>
          </w:tcPr>
          <w:p w14:paraId="1ADB7330" w14:textId="77777777" w:rsidR="00FF25CF" w:rsidRPr="009B053A" w:rsidRDefault="00FF25CF" w:rsidP="00FF25CF">
            <w:pPr>
              <w:pStyle w:val="TAC"/>
            </w:pPr>
          </w:p>
        </w:tc>
        <w:tc>
          <w:tcPr>
            <w:tcW w:w="892" w:type="dxa"/>
          </w:tcPr>
          <w:p w14:paraId="6FDEBC18" w14:textId="77777777" w:rsidR="00FF25CF" w:rsidRPr="009B053A" w:rsidRDefault="00FF25CF" w:rsidP="00FF25CF">
            <w:pPr>
              <w:pStyle w:val="TAC"/>
            </w:pPr>
          </w:p>
        </w:tc>
        <w:tc>
          <w:tcPr>
            <w:tcW w:w="736" w:type="dxa"/>
            <w:shd w:val="clear" w:color="auto" w:fill="auto"/>
          </w:tcPr>
          <w:p w14:paraId="4EE2E5BF" w14:textId="77777777" w:rsidR="00FF25CF" w:rsidRPr="009B053A" w:rsidRDefault="00FF25CF" w:rsidP="00FF25CF">
            <w:pPr>
              <w:pStyle w:val="TAC"/>
            </w:pPr>
            <w:r w:rsidRPr="009B053A">
              <w:t>-72.0 +TT</w:t>
            </w:r>
          </w:p>
        </w:tc>
        <w:tc>
          <w:tcPr>
            <w:tcW w:w="694" w:type="dxa"/>
            <w:shd w:val="clear" w:color="auto" w:fill="auto"/>
          </w:tcPr>
          <w:p w14:paraId="7194A221" w14:textId="77777777" w:rsidR="00FF25CF" w:rsidRPr="009B053A" w:rsidRDefault="00FF25CF" w:rsidP="00FF25CF">
            <w:pPr>
              <w:pStyle w:val="TAC"/>
            </w:pPr>
            <w:r w:rsidRPr="009B053A">
              <w:t>-72.0 +TT</w:t>
            </w:r>
          </w:p>
        </w:tc>
        <w:tc>
          <w:tcPr>
            <w:tcW w:w="694" w:type="dxa"/>
            <w:shd w:val="clear" w:color="auto" w:fill="auto"/>
          </w:tcPr>
          <w:p w14:paraId="6E1CD2B5" w14:textId="77777777" w:rsidR="00FF25CF" w:rsidRPr="009B053A" w:rsidRDefault="00FF25CF" w:rsidP="00FF25CF">
            <w:pPr>
              <w:pStyle w:val="TAC"/>
            </w:pPr>
            <w:r w:rsidRPr="009B053A">
              <w:t>-72.0 +TT</w:t>
            </w:r>
          </w:p>
        </w:tc>
        <w:tc>
          <w:tcPr>
            <w:tcW w:w="757" w:type="dxa"/>
            <w:shd w:val="clear" w:color="auto" w:fill="auto"/>
          </w:tcPr>
          <w:p w14:paraId="62CC5A5F" w14:textId="77777777" w:rsidR="00FF25CF" w:rsidRPr="009B053A" w:rsidRDefault="00FF25CF" w:rsidP="00FF25CF">
            <w:pPr>
              <w:pStyle w:val="TAC"/>
            </w:pPr>
            <w:r w:rsidRPr="009B053A">
              <w:t>-71.9 +TT</w:t>
            </w:r>
          </w:p>
        </w:tc>
        <w:tc>
          <w:tcPr>
            <w:tcW w:w="631" w:type="dxa"/>
            <w:gridSpan w:val="2"/>
          </w:tcPr>
          <w:p w14:paraId="54B3C8A6" w14:textId="77777777" w:rsidR="00FF25CF" w:rsidRPr="009B053A" w:rsidRDefault="00FF25CF" w:rsidP="00FF25CF">
            <w:pPr>
              <w:pStyle w:val="TAC"/>
            </w:pPr>
            <w:r w:rsidRPr="009B053A">
              <w:t>-71.9 +TT</w:t>
            </w:r>
          </w:p>
        </w:tc>
        <w:tc>
          <w:tcPr>
            <w:tcW w:w="694" w:type="dxa"/>
            <w:shd w:val="clear" w:color="auto" w:fill="auto"/>
          </w:tcPr>
          <w:p w14:paraId="102575DA" w14:textId="77777777" w:rsidR="00FF25CF" w:rsidRPr="009B053A" w:rsidRDefault="00FF25CF" w:rsidP="00FF25CF">
            <w:pPr>
              <w:pStyle w:val="TAC"/>
            </w:pPr>
            <w:r w:rsidRPr="009B053A">
              <w:t>-71.9 +TT</w:t>
            </w:r>
          </w:p>
        </w:tc>
      </w:tr>
      <w:tr w:rsidR="00FF25CF" w:rsidRPr="009B053A" w14:paraId="2EEB4A74" w14:textId="77777777" w:rsidTr="00FF25CF">
        <w:trPr>
          <w:trHeight w:val="285"/>
        </w:trPr>
        <w:tc>
          <w:tcPr>
            <w:tcW w:w="0" w:type="auto"/>
            <w:vMerge/>
            <w:shd w:val="clear" w:color="auto" w:fill="auto"/>
            <w:vAlign w:val="center"/>
          </w:tcPr>
          <w:p w14:paraId="5995B62B" w14:textId="77777777" w:rsidR="00FF25CF" w:rsidRPr="009B053A" w:rsidRDefault="00FF25CF" w:rsidP="00FF25CF">
            <w:pPr>
              <w:pStyle w:val="TAC"/>
            </w:pPr>
          </w:p>
        </w:tc>
        <w:tc>
          <w:tcPr>
            <w:tcW w:w="0" w:type="auto"/>
            <w:vMerge/>
            <w:shd w:val="clear" w:color="auto" w:fill="auto"/>
            <w:vAlign w:val="center"/>
          </w:tcPr>
          <w:p w14:paraId="5F7A73A6" w14:textId="77777777" w:rsidR="00FF25CF" w:rsidRPr="009B053A" w:rsidRDefault="00FF25CF" w:rsidP="00FF25CF">
            <w:pPr>
              <w:pStyle w:val="TAC"/>
            </w:pPr>
          </w:p>
        </w:tc>
        <w:tc>
          <w:tcPr>
            <w:tcW w:w="656" w:type="dxa"/>
            <w:vMerge/>
            <w:vAlign w:val="center"/>
          </w:tcPr>
          <w:p w14:paraId="77B393F3" w14:textId="77777777" w:rsidR="00FF25CF" w:rsidRPr="009B053A" w:rsidRDefault="00FF25CF" w:rsidP="00FF25CF">
            <w:pPr>
              <w:pStyle w:val="TAC"/>
            </w:pPr>
          </w:p>
        </w:tc>
        <w:tc>
          <w:tcPr>
            <w:tcW w:w="619" w:type="dxa"/>
            <w:shd w:val="clear" w:color="auto" w:fill="auto"/>
            <w:vAlign w:val="center"/>
          </w:tcPr>
          <w:p w14:paraId="3F3FB9A7" w14:textId="77777777" w:rsidR="00FF25CF" w:rsidRPr="009B053A" w:rsidRDefault="00FF25CF" w:rsidP="00FF25CF">
            <w:pPr>
              <w:pStyle w:val="TAC"/>
            </w:pPr>
          </w:p>
        </w:tc>
        <w:tc>
          <w:tcPr>
            <w:tcW w:w="902" w:type="dxa"/>
            <w:gridSpan w:val="2"/>
            <w:shd w:val="clear" w:color="auto" w:fill="auto"/>
          </w:tcPr>
          <w:p w14:paraId="0AC2168F" w14:textId="77777777" w:rsidR="00FF25CF" w:rsidRPr="009B053A" w:rsidRDefault="00FF25CF" w:rsidP="00FF25CF">
            <w:pPr>
              <w:pStyle w:val="TAC"/>
              <w:rPr>
                <w:lang w:eastAsia="zh-CN"/>
              </w:rPr>
            </w:pPr>
            <w:r w:rsidRPr="009B053A">
              <w:rPr>
                <w:lang w:eastAsia="zh-CN"/>
              </w:rPr>
              <w:t>-74.8 +TT</w:t>
            </w:r>
            <w:r w:rsidRPr="009B053A">
              <w:rPr>
                <w:vertAlign w:val="superscript"/>
                <w:lang w:eastAsia="zh-CN"/>
              </w:rPr>
              <w:t>15</w:t>
            </w:r>
          </w:p>
        </w:tc>
        <w:tc>
          <w:tcPr>
            <w:tcW w:w="914" w:type="dxa"/>
            <w:gridSpan w:val="2"/>
            <w:shd w:val="clear" w:color="auto" w:fill="auto"/>
          </w:tcPr>
          <w:p w14:paraId="52E82C16" w14:textId="77777777" w:rsidR="00FF25CF" w:rsidRPr="009B053A" w:rsidRDefault="00FF25CF" w:rsidP="00FF25CF">
            <w:pPr>
              <w:pStyle w:val="TAC"/>
            </w:pPr>
            <w:r w:rsidRPr="009B053A">
              <w:rPr>
                <w:lang w:eastAsia="zh-CN"/>
              </w:rPr>
              <w:t>-74.5 +TT</w:t>
            </w:r>
            <w:r w:rsidRPr="009B053A">
              <w:rPr>
                <w:vertAlign w:val="superscript"/>
                <w:lang w:eastAsia="zh-CN"/>
              </w:rPr>
              <w:t>15</w:t>
            </w:r>
          </w:p>
        </w:tc>
        <w:tc>
          <w:tcPr>
            <w:tcW w:w="1115" w:type="dxa"/>
            <w:shd w:val="clear" w:color="auto" w:fill="auto"/>
          </w:tcPr>
          <w:p w14:paraId="2FF0346A" w14:textId="77777777" w:rsidR="00FF25CF" w:rsidRPr="009B053A" w:rsidRDefault="00FF25CF" w:rsidP="00FF25CF">
            <w:pPr>
              <w:pStyle w:val="TAC"/>
            </w:pPr>
            <w:r w:rsidRPr="009B053A">
              <w:t>-74.4 +TT</w:t>
            </w:r>
            <w:r w:rsidRPr="009B053A">
              <w:rPr>
                <w:vertAlign w:val="superscript"/>
                <w:lang w:eastAsia="zh-CN"/>
              </w:rPr>
              <w:t>15</w:t>
            </w:r>
          </w:p>
        </w:tc>
        <w:tc>
          <w:tcPr>
            <w:tcW w:w="892" w:type="dxa"/>
            <w:shd w:val="clear" w:color="auto" w:fill="auto"/>
          </w:tcPr>
          <w:p w14:paraId="2D1799FB" w14:textId="77777777" w:rsidR="00FF25CF" w:rsidRPr="009B053A" w:rsidRDefault="00FF25CF" w:rsidP="00FF25CF">
            <w:pPr>
              <w:pStyle w:val="TAC"/>
            </w:pPr>
          </w:p>
        </w:tc>
        <w:tc>
          <w:tcPr>
            <w:tcW w:w="892" w:type="dxa"/>
          </w:tcPr>
          <w:p w14:paraId="7D7AF2FE" w14:textId="77777777" w:rsidR="00FF25CF" w:rsidRPr="009B053A" w:rsidRDefault="00FF25CF" w:rsidP="00FF25CF">
            <w:pPr>
              <w:pStyle w:val="TAC"/>
            </w:pPr>
          </w:p>
        </w:tc>
        <w:tc>
          <w:tcPr>
            <w:tcW w:w="736" w:type="dxa"/>
            <w:shd w:val="clear" w:color="auto" w:fill="auto"/>
          </w:tcPr>
          <w:p w14:paraId="70C8FF0B"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694" w:type="dxa"/>
            <w:shd w:val="clear" w:color="auto" w:fill="auto"/>
          </w:tcPr>
          <w:p w14:paraId="69ED441A"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694" w:type="dxa"/>
            <w:shd w:val="clear" w:color="auto" w:fill="auto"/>
          </w:tcPr>
          <w:p w14:paraId="4E5A8411"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757" w:type="dxa"/>
            <w:shd w:val="clear" w:color="auto" w:fill="auto"/>
          </w:tcPr>
          <w:p w14:paraId="01896C3A"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31" w:type="dxa"/>
            <w:gridSpan w:val="2"/>
          </w:tcPr>
          <w:p w14:paraId="10099DB4"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94" w:type="dxa"/>
            <w:shd w:val="clear" w:color="auto" w:fill="auto"/>
          </w:tcPr>
          <w:p w14:paraId="5BF3B172" w14:textId="77777777" w:rsidR="00FF25CF" w:rsidRPr="009B053A" w:rsidRDefault="00FF25CF" w:rsidP="00FF25CF">
            <w:pPr>
              <w:pStyle w:val="TAC"/>
            </w:pPr>
            <w:r w:rsidRPr="009B053A">
              <w:rPr>
                <w:lang w:eastAsia="zh-CN"/>
              </w:rPr>
              <w:t>-74.1 +TT</w:t>
            </w:r>
            <w:r w:rsidRPr="009B053A">
              <w:rPr>
                <w:vertAlign w:val="superscript"/>
                <w:lang w:eastAsia="zh-CN"/>
              </w:rPr>
              <w:t>15</w:t>
            </w:r>
          </w:p>
        </w:tc>
      </w:tr>
      <w:tr w:rsidR="00FF25CF" w:rsidRPr="009B053A" w14:paraId="43D917C0" w14:textId="77777777" w:rsidTr="00FF25CF">
        <w:trPr>
          <w:trHeight w:val="285"/>
        </w:trPr>
        <w:tc>
          <w:tcPr>
            <w:tcW w:w="0" w:type="auto"/>
            <w:vMerge/>
            <w:shd w:val="clear" w:color="auto" w:fill="auto"/>
            <w:vAlign w:val="center"/>
          </w:tcPr>
          <w:p w14:paraId="139412D2" w14:textId="77777777" w:rsidR="00FF25CF" w:rsidRPr="009B053A" w:rsidRDefault="00FF25CF" w:rsidP="00FF25CF">
            <w:pPr>
              <w:pStyle w:val="TAC"/>
            </w:pPr>
          </w:p>
        </w:tc>
        <w:tc>
          <w:tcPr>
            <w:tcW w:w="0" w:type="auto"/>
            <w:vMerge w:val="restart"/>
            <w:shd w:val="clear" w:color="auto" w:fill="auto"/>
            <w:vAlign w:val="center"/>
          </w:tcPr>
          <w:p w14:paraId="32A2AB20" w14:textId="77777777" w:rsidR="00FF25CF" w:rsidRPr="009B053A" w:rsidRDefault="00FF25CF" w:rsidP="00FF25CF">
            <w:pPr>
              <w:pStyle w:val="TAC"/>
            </w:pPr>
            <w:r w:rsidRPr="009B053A">
              <w:t>n78</w:t>
            </w:r>
            <w:r w:rsidRPr="009B053A">
              <w:rPr>
                <w:vertAlign w:val="superscript"/>
              </w:rPr>
              <w:t>3</w:t>
            </w:r>
          </w:p>
        </w:tc>
        <w:tc>
          <w:tcPr>
            <w:tcW w:w="656" w:type="dxa"/>
            <w:vMerge w:val="restart"/>
            <w:vAlign w:val="center"/>
          </w:tcPr>
          <w:p w14:paraId="258BC43E" w14:textId="77777777" w:rsidR="00FF25CF" w:rsidRPr="009B053A" w:rsidRDefault="00FF25CF" w:rsidP="00FF25CF">
            <w:pPr>
              <w:pStyle w:val="TAC"/>
            </w:pPr>
            <w:r w:rsidRPr="009B053A">
              <w:rPr>
                <w:lang w:eastAsia="zh-CN"/>
              </w:rPr>
              <w:t>15</w:t>
            </w:r>
          </w:p>
        </w:tc>
        <w:tc>
          <w:tcPr>
            <w:tcW w:w="619" w:type="dxa"/>
            <w:shd w:val="clear" w:color="auto" w:fill="auto"/>
            <w:vAlign w:val="center"/>
          </w:tcPr>
          <w:p w14:paraId="7DF43B49" w14:textId="77777777" w:rsidR="00FF25CF" w:rsidRPr="009B053A" w:rsidRDefault="00FF25CF" w:rsidP="00FF25CF">
            <w:pPr>
              <w:pStyle w:val="TAC"/>
            </w:pPr>
          </w:p>
        </w:tc>
        <w:tc>
          <w:tcPr>
            <w:tcW w:w="902" w:type="dxa"/>
            <w:gridSpan w:val="2"/>
            <w:shd w:val="clear" w:color="auto" w:fill="auto"/>
          </w:tcPr>
          <w:p w14:paraId="1D936BA3" w14:textId="77777777" w:rsidR="00FF25CF" w:rsidRPr="009B053A" w:rsidRDefault="00FF25CF" w:rsidP="00FF25CF">
            <w:pPr>
              <w:pStyle w:val="TAC"/>
            </w:pPr>
            <w:r w:rsidRPr="009B053A">
              <w:t>-94.7 +TT</w:t>
            </w:r>
          </w:p>
        </w:tc>
        <w:tc>
          <w:tcPr>
            <w:tcW w:w="914" w:type="dxa"/>
            <w:gridSpan w:val="2"/>
            <w:shd w:val="clear" w:color="auto" w:fill="auto"/>
          </w:tcPr>
          <w:p w14:paraId="3B951977" w14:textId="77777777" w:rsidR="00FF25CF" w:rsidRPr="009B053A" w:rsidRDefault="00FF25CF" w:rsidP="00FF25CF">
            <w:pPr>
              <w:pStyle w:val="TAC"/>
            </w:pPr>
            <w:r w:rsidRPr="009B053A">
              <w:t>-93.2 +TT</w:t>
            </w:r>
          </w:p>
        </w:tc>
        <w:tc>
          <w:tcPr>
            <w:tcW w:w="1115" w:type="dxa"/>
            <w:shd w:val="clear" w:color="auto" w:fill="auto"/>
          </w:tcPr>
          <w:p w14:paraId="61FECE7C" w14:textId="77777777" w:rsidR="00FF25CF" w:rsidRPr="009B053A" w:rsidRDefault="00FF25CF" w:rsidP="00FF25CF">
            <w:pPr>
              <w:pStyle w:val="TAC"/>
            </w:pPr>
            <w:r w:rsidRPr="009B053A">
              <w:t>-92.4 +TT</w:t>
            </w:r>
          </w:p>
        </w:tc>
        <w:tc>
          <w:tcPr>
            <w:tcW w:w="892" w:type="dxa"/>
            <w:shd w:val="clear" w:color="auto" w:fill="auto"/>
          </w:tcPr>
          <w:p w14:paraId="0744463D" w14:textId="77777777" w:rsidR="00FF25CF" w:rsidRPr="009B053A" w:rsidRDefault="00FF25CF" w:rsidP="00FF25CF">
            <w:pPr>
              <w:pStyle w:val="TAC"/>
            </w:pPr>
          </w:p>
        </w:tc>
        <w:tc>
          <w:tcPr>
            <w:tcW w:w="892" w:type="dxa"/>
          </w:tcPr>
          <w:p w14:paraId="614747CF" w14:textId="77777777" w:rsidR="00FF25CF" w:rsidRPr="009B053A" w:rsidRDefault="00FF25CF" w:rsidP="00FF25CF">
            <w:pPr>
              <w:pStyle w:val="TAC"/>
            </w:pPr>
          </w:p>
        </w:tc>
        <w:tc>
          <w:tcPr>
            <w:tcW w:w="736" w:type="dxa"/>
            <w:shd w:val="clear" w:color="auto" w:fill="auto"/>
          </w:tcPr>
          <w:p w14:paraId="069AAC24" w14:textId="77777777" w:rsidR="00FF25CF" w:rsidRPr="009B053A" w:rsidRDefault="00FF25CF" w:rsidP="00FF25CF">
            <w:pPr>
              <w:pStyle w:val="TAC"/>
            </w:pPr>
          </w:p>
        </w:tc>
        <w:tc>
          <w:tcPr>
            <w:tcW w:w="694" w:type="dxa"/>
            <w:shd w:val="clear" w:color="auto" w:fill="auto"/>
          </w:tcPr>
          <w:p w14:paraId="76CA8FAE" w14:textId="77777777" w:rsidR="00FF25CF" w:rsidRPr="009B053A" w:rsidRDefault="00FF25CF" w:rsidP="00FF25CF">
            <w:pPr>
              <w:pStyle w:val="TAC"/>
            </w:pPr>
          </w:p>
        </w:tc>
        <w:tc>
          <w:tcPr>
            <w:tcW w:w="694" w:type="dxa"/>
            <w:shd w:val="clear" w:color="auto" w:fill="auto"/>
          </w:tcPr>
          <w:p w14:paraId="53F705AA" w14:textId="77777777" w:rsidR="00FF25CF" w:rsidRPr="009B053A" w:rsidRDefault="00FF25CF" w:rsidP="00FF25CF">
            <w:pPr>
              <w:pStyle w:val="TAC"/>
            </w:pPr>
          </w:p>
        </w:tc>
        <w:tc>
          <w:tcPr>
            <w:tcW w:w="757" w:type="dxa"/>
            <w:shd w:val="clear" w:color="auto" w:fill="auto"/>
          </w:tcPr>
          <w:p w14:paraId="46A1238C" w14:textId="77777777" w:rsidR="00FF25CF" w:rsidRPr="009B053A" w:rsidRDefault="00FF25CF" w:rsidP="00FF25CF">
            <w:pPr>
              <w:pStyle w:val="TAC"/>
            </w:pPr>
          </w:p>
        </w:tc>
        <w:tc>
          <w:tcPr>
            <w:tcW w:w="631" w:type="dxa"/>
            <w:gridSpan w:val="2"/>
          </w:tcPr>
          <w:p w14:paraId="2EDD9511" w14:textId="77777777" w:rsidR="00FF25CF" w:rsidRPr="009B053A" w:rsidRDefault="00FF25CF" w:rsidP="00FF25CF">
            <w:pPr>
              <w:pStyle w:val="TAC"/>
            </w:pPr>
          </w:p>
        </w:tc>
        <w:tc>
          <w:tcPr>
            <w:tcW w:w="694" w:type="dxa"/>
            <w:shd w:val="clear" w:color="auto" w:fill="auto"/>
          </w:tcPr>
          <w:p w14:paraId="05AC738A" w14:textId="77777777" w:rsidR="00FF25CF" w:rsidRPr="009B053A" w:rsidRDefault="00FF25CF" w:rsidP="00FF25CF">
            <w:pPr>
              <w:pStyle w:val="TAC"/>
            </w:pPr>
          </w:p>
        </w:tc>
      </w:tr>
      <w:tr w:rsidR="00FF25CF" w:rsidRPr="009B053A" w14:paraId="580FD61E" w14:textId="77777777" w:rsidTr="00FF25CF">
        <w:trPr>
          <w:trHeight w:val="285"/>
        </w:trPr>
        <w:tc>
          <w:tcPr>
            <w:tcW w:w="0" w:type="auto"/>
            <w:vMerge/>
            <w:shd w:val="clear" w:color="auto" w:fill="auto"/>
            <w:vAlign w:val="center"/>
          </w:tcPr>
          <w:p w14:paraId="7A70F770" w14:textId="77777777" w:rsidR="00FF25CF" w:rsidRPr="009B053A" w:rsidRDefault="00FF25CF" w:rsidP="00FF25CF">
            <w:pPr>
              <w:pStyle w:val="TAC"/>
            </w:pPr>
          </w:p>
        </w:tc>
        <w:tc>
          <w:tcPr>
            <w:tcW w:w="0" w:type="auto"/>
            <w:vMerge/>
            <w:shd w:val="clear" w:color="auto" w:fill="auto"/>
            <w:vAlign w:val="center"/>
          </w:tcPr>
          <w:p w14:paraId="5AD189F5" w14:textId="77777777" w:rsidR="00FF25CF" w:rsidRPr="009B053A" w:rsidRDefault="00FF25CF" w:rsidP="00FF25CF">
            <w:pPr>
              <w:pStyle w:val="TAC"/>
            </w:pPr>
          </w:p>
        </w:tc>
        <w:tc>
          <w:tcPr>
            <w:tcW w:w="656" w:type="dxa"/>
            <w:vMerge/>
            <w:vAlign w:val="center"/>
          </w:tcPr>
          <w:p w14:paraId="33A66907" w14:textId="77777777" w:rsidR="00FF25CF" w:rsidRPr="009B053A" w:rsidRDefault="00FF25CF" w:rsidP="00FF25CF">
            <w:pPr>
              <w:pStyle w:val="TAC"/>
            </w:pPr>
          </w:p>
        </w:tc>
        <w:tc>
          <w:tcPr>
            <w:tcW w:w="619" w:type="dxa"/>
            <w:shd w:val="clear" w:color="auto" w:fill="auto"/>
            <w:vAlign w:val="center"/>
          </w:tcPr>
          <w:p w14:paraId="1217F009" w14:textId="77777777" w:rsidR="00FF25CF" w:rsidRPr="009B053A" w:rsidRDefault="00FF25CF" w:rsidP="00FF25CF">
            <w:pPr>
              <w:pStyle w:val="TAC"/>
            </w:pPr>
          </w:p>
        </w:tc>
        <w:tc>
          <w:tcPr>
            <w:tcW w:w="902" w:type="dxa"/>
            <w:gridSpan w:val="2"/>
            <w:shd w:val="clear" w:color="auto" w:fill="auto"/>
          </w:tcPr>
          <w:p w14:paraId="3B604F7A" w14:textId="77777777" w:rsidR="00FF25CF" w:rsidRPr="009B053A" w:rsidRDefault="00FF25CF" w:rsidP="00FF25CF">
            <w:pPr>
              <w:pStyle w:val="TAC"/>
            </w:pPr>
            <w:r w:rsidRPr="009B053A">
              <w:t>-96.9 +TT</w:t>
            </w:r>
            <w:r w:rsidRPr="009B053A">
              <w:rPr>
                <w:vertAlign w:val="superscript"/>
                <w:lang w:eastAsia="zh-CN"/>
              </w:rPr>
              <w:t>15</w:t>
            </w:r>
          </w:p>
        </w:tc>
        <w:tc>
          <w:tcPr>
            <w:tcW w:w="914" w:type="dxa"/>
            <w:gridSpan w:val="2"/>
            <w:shd w:val="clear" w:color="auto" w:fill="auto"/>
          </w:tcPr>
          <w:p w14:paraId="78D5DCB9" w14:textId="77777777" w:rsidR="00FF25CF" w:rsidRPr="009B053A" w:rsidRDefault="00FF25CF" w:rsidP="00FF25CF">
            <w:pPr>
              <w:pStyle w:val="TAC"/>
            </w:pPr>
            <w:r w:rsidRPr="009B053A">
              <w:t>-95.4 +TT</w:t>
            </w:r>
            <w:r w:rsidRPr="009B053A">
              <w:rPr>
                <w:vertAlign w:val="superscript"/>
                <w:lang w:eastAsia="zh-CN"/>
              </w:rPr>
              <w:t>15</w:t>
            </w:r>
          </w:p>
        </w:tc>
        <w:tc>
          <w:tcPr>
            <w:tcW w:w="1115" w:type="dxa"/>
            <w:shd w:val="clear" w:color="auto" w:fill="auto"/>
          </w:tcPr>
          <w:p w14:paraId="3F81AA81" w14:textId="77777777" w:rsidR="00FF25CF" w:rsidRPr="009B053A" w:rsidRDefault="00FF25CF" w:rsidP="00FF25CF">
            <w:pPr>
              <w:pStyle w:val="TAC"/>
            </w:pPr>
            <w:r w:rsidRPr="009B053A">
              <w:t>-94.6 +TT</w:t>
            </w:r>
            <w:r w:rsidRPr="009B053A">
              <w:rPr>
                <w:vertAlign w:val="superscript"/>
                <w:lang w:eastAsia="zh-CN"/>
              </w:rPr>
              <w:t>15</w:t>
            </w:r>
          </w:p>
        </w:tc>
        <w:tc>
          <w:tcPr>
            <w:tcW w:w="892" w:type="dxa"/>
            <w:shd w:val="clear" w:color="auto" w:fill="auto"/>
          </w:tcPr>
          <w:p w14:paraId="6C76F618" w14:textId="77777777" w:rsidR="00FF25CF" w:rsidRPr="009B053A" w:rsidRDefault="00FF25CF" w:rsidP="00FF25CF">
            <w:pPr>
              <w:pStyle w:val="TAC"/>
            </w:pPr>
          </w:p>
        </w:tc>
        <w:tc>
          <w:tcPr>
            <w:tcW w:w="892" w:type="dxa"/>
          </w:tcPr>
          <w:p w14:paraId="2ACBF1C1" w14:textId="77777777" w:rsidR="00FF25CF" w:rsidRPr="009B053A" w:rsidRDefault="00FF25CF" w:rsidP="00FF25CF">
            <w:pPr>
              <w:pStyle w:val="TAC"/>
            </w:pPr>
          </w:p>
        </w:tc>
        <w:tc>
          <w:tcPr>
            <w:tcW w:w="736" w:type="dxa"/>
            <w:shd w:val="clear" w:color="auto" w:fill="auto"/>
          </w:tcPr>
          <w:p w14:paraId="6D06367A" w14:textId="77777777" w:rsidR="00FF25CF" w:rsidRPr="009B053A" w:rsidRDefault="00FF25CF" w:rsidP="00FF25CF">
            <w:pPr>
              <w:pStyle w:val="TAC"/>
            </w:pPr>
          </w:p>
        </w:tc>
        <w:tc>
          <w:tcPr>
            <w:tcW w:w="694" w:type="dxa"/>
            <w:shd w:val="clear" w:color="auto" w:fill="auto"/>
          </w:tcPr>
          <w:p w14:paraId="2264DD75" w14:textId="77777777" w:rsidR="00FF25CF" w:rsidRPr="009B053A" w:rsidRDefault="00FF25CF" w:rsidP="00FF25CF">
            <w:pPr>
              <w:pStyle w:val="TAC"/>
            </w:pPr>
          </w:p>
        </w:tc>
        <w:tc>
          <w:tcPr>
            <w:tcW w:w="694" w:type="dxa"/>
            <w:shd w:val="clear" w:color="auto" w:fill="auto"/>
          </w:tcPr>
          <w:p w14:paraId="1290A427" w14:textId="77777777" w:rsidR="00FF25CF" w:rsidRPr="009B053A" w:rsidRDefault="00FF25CF" w:rsidP="00FF25CF">
            <w:pPr>
              <w:pStyle w:val="TAC"/>
            </w:pPr>
          </w:p>
        </w:tc>
        <w:tc>
          <w:tcPr>
            <w:tcW w:w="757" w:type="dxa"/>
            <w:shd w:val="clear" w:color="auto" w:fill="auto"/>
          </w:tcPr>
          <w:p w14:paraId="51F62D0E" w14:textId="77777777" w:rsidR="00FF25CF" w:rsidRPr="009B053A" w:rsidRDefault="00FF25CF" w:rsidP="00FF25CF">
            <w:pPr>
              <w:pStyle w:val="TAC"/>
            </w:pPr>
          </w:p>
        </w:tc>
        <w:tc>
          <w:tcPr>
            <w:tcW w:w="631" w:type="dxa"/>
            <w:gridSpan w:val="2"/>
          </w:tcPr>
          <w:p w14:paraId="6C2B5776" w14:textId="77777777" w:rsidR="00FF25CF" w:rsidRPr="009B053A" w:rsidRDefault="00FF25CF" w:rsidP="00FF25CF">
            <w:pPr>
              <w:pStyle w:val="TAC"/>
            </w:pPr>
          </w:p>
        </w:tc>
        <w:tc>
          <w:tcPr>
            <w:tcW w:w="694" w:type="dxa"/>
            <w:shd w:val="clear" w:color="auto" w:fill="auto"/>
          </w:tcPr>
          <w:p w14:paraId="55C740DA" w14:textId="77777777" w:rsidR="00FF25CF" w:rsidRPr="009B053A" w:rsidRDefault="00FF25CF" w:rsidP="00FF25CF">
            <w:pPr>
              <w:pStyle w:val="TAC"/>
            </w:pPr>
          </w:p>
        </w:tc>
      </w:tr>
      <w:tr w:rsidR="00FF25CF" w:rsidRPr="009B053A" w14:paraId="19E72509" w14:textId="77777777" w:rsidTr="00FF25CF">
        <w:trPr>
          <w:trHeight w:val="285"/>
        </w:trPr>
        <w:tc>
          <w:tcPr>
            <w:tcW w:w="0" w:type="auto"/>
            <w:vMerge/>
            <w:shd w:val="clear" w:color="auto" w:fill="auto"/>
            <w:vAlign w:val="center"/>
          </w:tcPr>
          <w:p w14:paraId="72961E74" w14:textId="77777777" w:rsidR="00FF25CF" w:rsidRPr="009B053A" w:rsidRDefault="00FF25CF" w:rsidP="00FF25CF">
            <w:pPr>
              <w:pStyle w:val="TAC"/>
            </w:pPr>
          </w:p>
        </w:tc>
        <w:tc>
          <w:tcPr>
            <w:tcW w:w="0" w:type="auto"/>
            <w:vMerge/>
            <w:shd w:val="clear" w:color="auto" w:fill="auto"/>
            <w:vAlign w:val="center"/>
          </w:tcPr>
          <w:p w14:paraId="041B3504" w14:textId="77777777" w:rsidR="00FF25CF" w:rsidRPr="009B053A" w:rsidRDefault="00FF25CF" w:rsidP="00FF25CF">
            <w:pPr>
              <w:pStyle w:val="TAC"/>
            </w:pPr>
          </w:p>
        </w:tc>
        <w:tc>
          <w:tcPr>
            <w:tcW w:w="656" w:type="dxa"/>
            <w:vMerge w:val="restart"/>
            <w:vAlign w:val="center"/>
          </w:tcPr>
          <w:p w14:paraId="22CD8B15" w14:textId="77777777" w:rsidR="00FF25CF" w:rsidRPr="009B053A" w:rsidRDefault="00FF25CF" w:rsidP="00FF25CF">
            <w:pPr>
              <w:pStyle w:val="TAC"/>
            </w:pPr>
            <w:r w:rsidRPr="009B053A">
              <w:t>30</w:t>
            </w:r>
          </w:p>
        </w:tc>
        <w:tc>
          <w:tcPr>
            <w:tcW w:w="619" w:type="dxa"/>
            <w:shd w:val="clear" w:color="auto" w:fill="auto"/>
            <w:vAlign w:val="center"/>
          </w:tcPr>
          <w:p w14:paraId="425D7A0C" w14:textId="77777777" w:rsidR="00FF25CF" w:rsidRPr="009B053A" w:rsidRDefault="00FF25CF" w:rsidP="00FF25CF">
            <w:pPr>
              <w:pStyle w:val="TAC"/>
            </w:pPr>
          </w:p>
        </w:tc>
        <w:tc>
          <w:tcPr>
            <w:tcW w:w="902" w:type="dxa"/>
            <w:gridSpan w:val="2"/>
            <w:shd w:val="clear" w:color="auto" w:fill="auto"/>
          </w:tcPr>
          <w:p w14:paraId="171FFAE6" w14:textId="77777777" w:rsidR="00FF25CF" w:rsidRPr="009B053A" w:rsidRDefault="00FF25CF" w:rsidP="00FF25CF">
            <w:pPr>
              <w:pStyle w:val="TAC"/>
            </w:pPr>
            <w:r w:rsidRPr="009B053A">
              <w:t>-95.0 +TT</w:t>
            </w:r>
          </w:p>
        </w:tc>
        <w:tc>
          <w:tcPr>
            <w:tcW w:w="914" w:type="dxa"/>
            <w:gridSpan w:val="2"/>
            <w:shd w:val="clear" w:color="auto" w:fill="auto"/>
          </w:tcPr>
          <w:p w14:paraId="40E9098B" w14:textId="77777777" w:rsidR="00FF25CF" w:rsidRPr="009B053A" w:rsidRDefault="00FF25CF" w:rsidP="00FF25CF">
            <w:pPr>
              <w:pStyle w:val="TAC"/>
            </w:pPr>
            <w:r w:rsidRPr="009B053A">
              <w:t>-93.3 +TT</w:t>
            </w:r>
          </w:p>
        </w:tc>
        <w:tc>
          <w:tcPr>
            <w:tcW w:w="1115" w:type="dxa"/>
            <w:shd w:val="clear" w:color="auto" w:fill="auto"/>
          </w:tcPr>
          <w:p w14:paraId="471FF7FB" w14:textId="77777777" w:rsidR="00FF25CF" w:rsidRPr="009B053A" w:rsidRDefault="00FF25CF" w:rsidP="00FF25CF">
            <w:pPr>
              <w:pStyle w:val="TAC"/>
            </w:pPr>
            <w:r w:rsidRPr="009B053A">
              <w:t>-92.6 +TT</w:t>
            </w:r>
          </w:p>
        </w:tc>
        <w:tc>
          <w:tcPr>
            <w:tcW w:w="892" w:type="dxa"/>
            <w:shd w:val="clear" w:color="auto" w:fill="auto"/>
          </w:tcPr>
          <w:p w14:paraId="307933E6" w14:textId="77777777" w:rsidR="00FF25CF" w:rsidRPr="009B053A" w:rsidRDefault="00FF25CF" w:rsidP="00FF25CF">
            <w:pPr>
              <w:pStyle w:val="TAC"/>
            </w:pPr>
          </w:p>
        </w:tc>
        <w:tc>
          <w:tcPr>
            <w:tcW w:w="892" w:type="dxa"/>
          </w:tcPr>
          <w:p w14:paraId="34C8BE9F" w14:textId="77777777" w:rsidR="00FF25CF" w:rsidRPr="009B053A" w:rsidRDefault="00FF25CF" w:rsidP="00FF25CF">
            <w:pPr>
              <w:pStyle w:val="TAC"/>
            </w:pPr>
          </w:p>
        </w:tc>
        <w:tc>
          <w:tcPr>
            <w:tcW w:w="736" w:type="dxa"/>
            <w:shd w:val="clear" w:color="auto" w:fill="auto"/>
          </w:tcPr>
          <w:p w14:paraId="144598DB" w14:textId="77777777" w:rsidR="00FF25CF" w:rsidRPr="009B053A" w:rsidRDefault="00FF25CF" w:rsidP="00FF25CF">
            <w:pPr>
              <w:pStyle w:val="TAC"/>
            </w:pPr>
          </w:p>
        </w:tc>
        <w:tc>
          <w:tcPr>
            <w:tcW w:w="694" w:type="dxa"/>
            <w:shd w:val="clear" w:color="auto" w:fill="auto"/>
          </w:tcPr>
          <w:p w14:paraId="4D05BAC9" w14:textId="77777777" w:rsidR="00FF25CF" w:rsidRPr="009B053A" w:rsidRDefault="00FF25CF" w:rsidP="00FF25CF">
            <w:pPr>
              <w:pStyle w:val="TAC"/>
            </w:pPr>
          </w:p>
        </w:tc>
        <w:tc>
          <w:tcPr>
            <w:tcW w:w="694" w:type="dxa"/>
            <w:shd w:val="clear" w:color="auto" w:fill="auto"/>
          </w:tcPr>
          <w:p w14:paraId="6FDB97D2" w14:textId="77777777" w:rsidR="00FF25CF" w:rsidRPr="009B053A" w:rsidRDefault="00FF25CF" w:rsidP="00FF25CF">
            <w:pPr>
              <w:pStyle w:val="TAC"/>
            </w:pPr>
          </w:p>
        </w:tc>
        <w:tc>
          <w:tcPr>
            <w:tcW w:w="757" w:type="dxa"/>
            <w:shd w:val="clear" w:color="auto" w:fill="auto"/>
          </w:tcPr>
          <w:p w14:paraId="565C3538" w14:textId="77777777" w:rsidR="00FF25CF" w:rsidRPr="009B053A" w:rsidRDefault="00FF25CF" w:rsidP="00FF25CF">
            <w:pPr>
              <w:pStyle w:val="TAC"/>
            </w:pPr>
          </w:p>
        </w:tc>
        <w:tc>
          <w:tcPr>
            <w:tcW w:w="631" w:type="dxa"/>
            <w:gridSpan w:val="2"/>
          </w:tcPr>
          <w:p w14:paraId="2A728EC5" w14:textId="77777777" w:rsidR="00FF25CF" w:rsidRPr="009B053A" w:rsidRDefault="00FF25CF" w:rsidP="00FF25CF">
            <w:pPr>
              <w:pStyle w:val="TAC"/>
            </w:pPr>
          </w:p>
        </w:tc>
        <w:tc>
          <w:tcPr>
            <w:tcW w:w="694" w:type="dxa"/>
            <w:shd w:val="clear" w:color="auto" w:fill="auto"/>
          </w:tcPr>
          <w:p w14:paraId="07DBE4DA" w14:textId="77777777" w:rsidR="00FF25CF" w:rsidRPr="009B053A" w:rsidRDefault="00FF25CF" w:rsidP="00FF25CF">
            <w:pPr>
              <w:pStyle w:val="TAC"/>
            </w:pPr>
          </w:p>
        </w:tc>
      </w:tr>
      <w:tr w:rsidR="00FF25CF" w:rsidRPr="009B053A" w14:paraId="5C7F105B" w14:textId="77777777" w:rsidTr="00FF25CF">
        <w:trPr>
          <w:trHeight w:val="285"/>
        </w:trPr>
        <w:tc>
          <w:tcPr>
            <w:tcW w:w="0" w:type="auto"/>
            <w:vMerge/>
            <w:shd w:val="clear" w:color="auto" w:fill="auto"/>
            <w:vAlign w:val="center"/>
          </w:tcPr>
          <w:p w14:paraId="538499B1" w14:textId="77777777" w:rsidR="00FF25CF" w:rsidRPr="009B053A" w:rsidRDefault="00FF25CF" w:rsidP="00FF25CF">
            <w:pPr>
              <w:pStyle w:val="TAC"/>
            </w:pPr>
          </w:p>
        </w:tc>
        <w:tc>
          <w:tcPr>
            <w:tcW w:w="0" w:type="auto"/>
            <w:vMerge/>
            <w:shd w:val="clear" w:color="auto" w:fill="auto"/>
            <w:vAlign w:val="center"/>
          </w:tcPr>
          <w:p w14:paraId="210909D2" w14:textId="77777777" w:rsidR="00FF25CF" w:rsidRPr="009B053A" w:rsidRDefault="00FF25CF" w:rsidP="00FF25CF">
            <w:pPr>
              <w:pStyle w:val="TAC"/>
            </w:pPr>
          </w:p>
        </w:tc>
        <w:tc>
          <w:tcPr>
            <w:tcW w:w="656" w:type="dxa"/>
            <w:vMerge/>
            <w:vAlign w:val="center"/>
          </w:tcPr>
          <w:p w14:paraId="72CA940E" w14:textId="77777777" w:rsidR="00FF25CF" w:rsidRPr="009B053A" w:rsidRDefault="00FF25CF" w:rsidP="00FF25CF">
            <w:pPr>
              <w:pStyle w:val="TAC"/>
            </w:pPr>
          </w:p>
        </w:tc>
        <w:tc>
          <w:tcPr>
            <w:tcW w:w="619" w:type="dxa"/>
            <w:shd w:val="clear" w:color="auto" w:fill="auto"/>
            <w:vAlign w:val="center"/>
          </w:tcPr>
          <w:p w14:paraId="609EC3F6" w14:textId="77777777" w:rsidR="00FF25CF" w:rsidRPr="009B053A" w:rsidRDefault="00FF25CF" w:rsidP="00FF25CF">
            <w:pPr>
              <w:pStyle w:val="TAC"/>
            </w:pPr>
          </w:p>
        </w:tc>
        <w:tc>
          <w:tcPr>
            <w:tcW w:w="902" w:type="dxa"/>
            <w:gridSpan w:val="2"/>
            <w:shd w:val="clear" w:color="auto" w:fill="auto"/>
          </w:tcPr>
          <w:p w14:paraId="45D09D57" w14:textId="77777777" w:rsidR="00FF25CF" w:rsidRPr="009B053A" w:rsidRDefault="00FF25CF" w:rsidP="00FF25CF">
            <w:pPr>
              <w:pStyle w:val="TAC"/>
            </w:pPr>
            <w:r w:rsidRPr="009B053A">
              <w:t>-97.2 +TT</w:t>
            </w:r>
            <w:r w:rsidRPr="009B053A">
              <w:rPr>
                <w:vertAlign w:val="superscript"/>
                <w:lang w:eastAsia="zh-CN"/>
              </w:rPr>
              <w:t>15</w:t>
            </w:r>
          </w:p>
        </w:tc>
        <w:tc>
          <w:tcPr>
            <w:tcW w:w="914" w:type="dxa"/>
            <w:gridSpan w:val="2"/>
            <w:shd w:val="clear" w:color="auto" w:fill="auto"/>
          </w:tcPr>
          <w:p w14:paraId="6F30FECD" w14:textId="77777777" w:rsidR="00FF25CF" w:rsidRPr="009B053A" w:rsidRDefault="00FF25CF" w:rsidP="00FF25CF">
            <w:pPr>
              <w:pStyle w:val="TAC"/>
            </w:pPr>
            <w:r w:rsidRPr="009B053A">
              <w:t>-95.5 +TT</w:t>
            </w:r>
            <w:r w:rsidRPr="009B053A">
              <w:rPr>
                <w:vertAlign w:val="superscript"/>
                <w:lang w:eastAsia="zh-CN"/>
              </w:rPr>
              <w:t>15</w:t>
            </w:r>
          </w:p>
        </w:tc>
        <w:tc>
          <w:tcPr>
            <w:tcW w:w="1115" w:type="dxa"/>
            <w:shd w:val="clear" w:color="auto" w:fill="auto"/>
          </w:tcPr>
          <w:p w14:paraId="45ABE367" w14:textId="77777777" w:rsidR="00FF25CF" w:rsidRPr="009B053A" w:rsidRDefault="00FF25CF" w:rsidP="00FF25CF">
            <w:pPr>
              <w:pStyle w:val="TAC"/>
            </w:pPr>
            <w:r w:rsidRPr="009B053A">
              <w:t>-94.8 +TT</w:t>
            </w:r>
            <w:r w:rsidRPr="009B053A">
              <w:rPr>
                <w:vertAlign w:val="superscript"/>
                <w:lang w:eastAsia="zh-CN"/>
              </w:rPr>
              <w:t>15</w:t>
            </w:r>
          </w:p>
        </w:tc>
        <w:tc>
          <w:tcPr>
            <w:tcW w:w="892" w:type="dxa"/>
            <w:shd w:val="clear" w:color="auto" w:fill="auto"/>
          </w:tcPr>
          <w:p w14:paraId="6E3FB3AB" w14:textId="77777777" w:rsidR="00FF25CF" w:rsidRPr="009B053A" w:rsidRDefault="00FF25CF" w:rsidP="00FF25CF">
            <w:pPr>
              <w:pStyle w:val="TAC"/>
            </w:pPr>
          </w:p>
        </w:tc>
        <w:tc>
          <w:tcPr>
            <w:tcW w:w="892" w:type="dxa"/>
          </w:tcPr>
          <w:p w14:paraId="1CDC8B61" w14:textId="77777777" w:rsidR="00FF25CF" w:rsidRPr="009B053A" w:rsidRDefault="00FF25CF" w:rsidP="00FF25CF">
            <w:pPr>
              <w:pStyle w:val="TAC"/>
            </w:pPr>
          </w:p>
        </w:tc>
        <w:tc>
          <w:tcPr>
            <w:tcW w:w="736" w:type="dxa"/>
            <w:shd w:val="clear" w:color="auto" w:fill="auto"/>
          </w:tcPr>
          <w:p w14:paraId="53DBBD36" w14:textId="77777777" w:rsidR="00FF25CF" w:rsidRPr="009B053A" w:rsidRDefault="00FF25CF" w:rsidP="00FF25CF">
            <w:pPr>
              <w:pStyle w:val="TAC"/>
            </w:pPr>
          </w:p>
        </w:tc>
        <w:tc>
          <w:tcPr>
            <w:tcW w:w="694" w:type="dxa"/>
            <w:shd w:val="clear" w:color="auto" w:fill="auto"/>
          </w:tcPr>
          <w:p w14:paraId="2FF6AA91" w14:textId="77777777" w:rsidR="00FF25CF" w:rsidRPr="009B053A" w:rsidRDefault="00FF25CF" w:rsidP="00FF25CF">
            <w:pPr>
              <w:pStyle w:val="TAC"/>
            </w:pPr>
          </w:p>
        </w:tc>
        <w:tc>
          <w:tcPr>
            <w:tcW w:w="694" w:type="dxa"/>
            <w:shd w:val="clear" w:color="auto" w:fill="auto"/>
          </w:tcPr>
          <w:p w14:paraId="24FA505F" w14:textId="77777777" w:rsidR="00FF25CF" w:rsidRPr="009B053A" w:rsidRDefault="00FF25CF" w:rsidP="00FF25CF">
            <w:pPr>
              <w:pStyle w:val="TAC"/>
            </w:pPr>
          </w:p>
        </w:tc>
        <w:tc>
          <w:tcPr>
            <w:tcW w:w="757" w:type="dxa"/>
            <w:shd w:val="clear" w:color="auto" w:fill="auto"/>
          </w:tcPr>
          <w:p w14:paraId="31EA223B" w14:textId="77777777" w:rsidR="00FF25CF" w:rsidRPr="009B053A" w:rsidRDefault="00FF25CF" w:rsidP="00FF25CF">
            <w:pPr>
              <w:pStyle w:val="TAC"/>
            </w:pPr>
          </w:p>
        </w:tc>
        <w:tc>
          <w:tcPr>
            <w:tcW w:w="631" w:type="dxa"/>
            <w:gridSpan w:val="2"/>
          </w:tcPr>
          <w:p w14:paraId="7E30037A" w14:textId="77777777" w:rsidR="00FF25CF" w:rsidRPr="009B053A" w:rsidRDefault="00FF25CF" w:rsidP="00FF25CF">
            <w:pPr>
              <w:pStyle w:val="TAC"/>
            </w:pPr>
          </w:p>
        </w:tc>
        <w:tc>
          <w:tcPr>
            <w:tcW w:w="694" w:type="dxa"/>
            <w:shd w:val="clear" w:color="auto" w:fill="auto"/>
          </w:tcPr>
          <w:p w14:paraId="13025B8E" w14:textId="77777777" w:rsidR="00FF25CF" w:rsidRPr="009B053A" w:rsidRDefault="00FF25CF" w:rsidP="00FF25CF">
            <w:pPr>
              <w:pStyle w:val="TAC"/>
            </w:pPr>
          </w:p>
        </w:tc>
      </w:tr>
      <w:tr w:rsidR="00FF25CF" w:rsidRPr="009B053A" w14:paraId="01D78E17" w14:textId="77777777" w:rsidTr="00FF25CF">
        <w:trPr>
          <w:trHeight w:val="285"/>
        </w:trPr>
        <w:tc>
          <w:tcPr>
            <w:tcW w:w="0" w:type="auto"/>
            <w:vMerge/>
            <w:shd w:val="clear" w:color="auto" w:fill="auto"/>
            <w:vAlign w:val="center"/>
          </w:tcPr>
          <w:p w14:paraId="11A34EA0" w14:textId="77777777" w:rsidR="00FF25CF" w:rsidRPr="009B053A" w:rsidRDefault="00FF25CF" w:rsidP="00FF25CF">
            <w:pPr>
              <w:pStyle w:val="TAC"/>
            </w:pPr>
          </w:p>
        </w:tc>
        <w:tc>
          <w:tcPr>
            <w:tcW w:w="0" w:type="auto"/>
            <w:vMerge/>
            <w:shd w:val="clear" w:color="auto" w:fill="auto"/>
            <w:vAlign w:val="center"/>
          </w:tcPr>
          <w:p w14:paraId="410C0241" w14:textId="77777777" w:rsidR="00FF25CF" w:rsidRPr="009B053A" w:rsidRDefault="00FF25CF" w:rsidP="00FF25CF">
            <w:pPr>
              <w:pStyle w:val="TAC"/>
            </w:pPr>
          </w:p>
        </w:tc>
        <w:tc>
          <w:tcPr>
            <w:tcW w:w="656" w:type="dxa"/>
            <w:vMerge w:val="restart"/>
            <w:vAlign w:val="center"/>
          </w:tcPr>
          <w:p w14:paraId="04BF3EF3" w14:textId="77777777" w:rsidR="00FF25CF" w:rsidRPr="009B053A" w:rsidRDefault="00FF25CF" w:rsidP="00FF25CF">
            <w:pPr>
              <w:pStyle w:val="TAC"/>
            </w:pPr>
            <w:r w:rsidRPr="009B053A">
              <w:t>60</w:t>
            </w:r>
          </w:p>
        </w:tc>
        <w:tc>
          <w:tcPr>
            <w:tcW w:w="619" w:type="dxa"/>
            <w:shd w:val="clear" w:color="auto" w:fill="auto"/>
            <w:vAlign w:val="center"/>
          </w:tcPr>
          <w:p w14:paraId="37DEA0C2" w14:textId="77777777" w:rsidR="00FF25CF" w:rsidRPr="009B053A" w:rsidRDefault="00FF25CF" w:rsidP="00FF25CF">
            <w:pPr>
              <w:pStyle w:val="TAC"/>
            </w:pPr>
          </w:p>
        </w:tc>
        <w:tc>
          <w:tcPr>
            <w:tcW w:w="902" w:type="dxa"/>
            <w:gridSpan w:val="2"/>
            <w:shd w:val="clear" w:color="auto" w:fill="auto"/>
          </w:tcPr>
          <w:p w14:paraId="72C9F9F5" w14:textId="77777777" w:rsidR="00FF25CF" w:rsidRPr="009B053A" w:rsidRDefault="00FF25CF" w:rsidP="00FF25CF">
            <w:pPr>
              <w:pStyle w:val="TAC"/>
            </w:pPr>
            <w:r w:rsidRPr="009B053A">
              <w:t>-95.4 +TT</w:t>
            </w:r>
          </w:p>
        </w:tc>
        <w:tc>
          <w:tcPr>
            <w:tcW w:w="914" w:type="dxa"/>
            <w:gridSpan w:val="2"/>
            <w:shd w:val="clear" w:color="auto" w:fill="auto"/>
          </w:tcPr>
          <w:p w14:paraId="498710C8" w14:textId="77777777" w:rsidR="00FF25CF" w:rsidRPr="009B053A" w:rsidRDefault="00FF25CF" w:rsidP="00FF25CF">
            <w:pPr>
              <w:pStyle w:val="TAC"/>
            </w:pPr>
            <w:r w:rsidRPr="009B053A">
              <w:t>-93.6 +TT</w:t>
            </w:r>
          </w:p>
        </w:tc>
        <w:tc>
          <w:tcPr>
            <w:tcW w:w="1115" w:type="dxa"/>
            <w:shd w:val="clear" w:color="auto" w:fill="auto"/>
          </w:tcPr>
          <w:p w14:paraId="5D9BAE55" w14:textId="77777777" w:rsidR="00FF25CF" w:rsidRPr="009B053A" w:rsidRDefault="00FF25CF" w:rsidP="00FF25CF">
            <w:pPr>
              <w:pStyle w:val="TAC"/>
            </w:pPr>
            <w:r w:rsidRPr="009B053A">
              <w:t>-92.8 +TT</w:t>
            </w:r>
          </w:p>
        </w:tc>
        <w:tc>
          <w:tcPr>
            <w:tcW w:w="892" w:type="dxa"/>
            <w:shd w:val="clear" w:color="auto" w:fill="auto"/>
          </w:tcPr>
          <w:p w14:paraId="387BDF60" w14:textId="77777777" w:rsidR="00FF25CF" w:rsidRPr="009B053A" w:rsidRDefault="00FF25CF" w:rsidP="00FF25CF">
            <w:pPr>
              <w:pStyle w:val="TAC"/>
            </w:pPr>
          </w:p>
        </w:tc>
        <w:tc>
          <w:tcPr>
            <w:tcW w:w="892" w:type="dxa"/>
          </w:tcPr>
          <w:p w14:paraId="03354051" w14:textId="77777777" w:rsidR="00FF25CF" w:rsidRPr="009B053A" w:rsidRDefault="00FF25CF" w:rsidP="00FF25CF">
            <w:pPr>
              <w:pStyle w:val="TAC"/>
            </w:pPr>
          </w:p>
        </w:tc>
        <w:tc>
          <w:tcPr>
            <w:tcW w:w="736" w:type="dxa"/>
            <w:shd w:val="clear" w:color="auto" w:fill="auto"/>
          </w:tcPr>
          <w:p w14:paraId="2CF1201F" w14:textId="77777777" w:rsidR="00FF25CF" w:rsidRPr="009B053A" w:rsidRDefault="00FF25CF" w:rsidP="00FF25CF">
            <w:pPr>
              <w:pStyle w:val="TAC"/>
            </w:pPr>
          </w:p>
        </w:tc>
        <w:tc>
          <w:tcPr>
            <w:tcW w:w="694" w:type="dxa"/>
            <w:shd w:val="clear" w:color="auto" w:fill="auto"/>
          </w:tcPr>
          <w:p w14:paraId="3969FDB0" w14:textId="77777777" w:rsidR="00FF25CF" w:rsidRPr="009B053A" w:rsidRDefault="00FF25CF" w:rsidP="00FF25CF">
            <w:pPr>
              <w:pStyle w:val="TAC"/>
            </w:pPr>
          </w:p>
        </w:tc>
        <w:tc>
          <w:tcPr>
            <w:tcW w:w="694" w:type="dxa"/>
            <w:shd w:val="clear" w:color="auto" w:fill="auto"/>
          </w:tcPr>
          <w:p w14:paraId="32360ACD" w14:textId="77777777" w:rsidR="00FF25CF" w:rsidRPr="009B053A" w:rsidRDefault="00FF25CF" w:rsidP="00FF25CF">
            <w:pPr>
              <w:pStyle w:val="TAC"/>
            </w:pPr>
          </w:p>
        </w:tc>
        <w:tc>
          <w:tcPr>
            <w:tcW w:w="757" w:type="dxa"/>
            <w:shd w:val="clear" w:color="auto" w:fill="auto"/>
          </w:tcPr>
          <w:p w14:paraId="5E492759" w14:textId="77777777" w:rsidR="00FF25CF" w:rsidRPr="009B053A" w:rsidRDefault="00FF25CF" w:rsidP="00FF25CF">
            <w:pPr>
              <w:pStyle w:val="TAC"/>
            </w:pPr>
          </w:p>
        </w:tc>
        <w:tc>
          <w:tcPr>
            <w:tcW w:w="631" w:type="dxa"/>
            <w:gridSpan w:val="2"/>
          </w:tcPr>
          <w:p w14:paraId="3777691C" w14:textId="77777777" w:rsidR="00FF25CF" w:rsidRPr="009B053A" w:rsidRDefault="00FF25CF" w:rsidP="00FF25CF">
            <w:pPr>
              <w:pStyle w:val="TAC"/>
            </w:pPr>
          </w:p>
        </w:tc>
        <w:tc>
          <w:tcPr>
            <w:tcW w:w="694" w:type="dxa"/>
            <w:shd w:val="clear" w:color="auto" w:fill="auto"/>
          </w:tcPr>
          <w:p w14:paraId="7B082099" w14:textId="77777777" w:rsidR="00FF25CF" w:rsidRPr="009B053A" w:rsidRDefault="00FF25CF" w:rsidP="00FF25CF">
            <w:pPr>
              <w:pStyle w:val="TAC"/>
            </w:pPr>
          </w:p>
        </w:tc>
      </w:tr>
      <w:tr w:rsidR="00FF25CF" w:rsidRPr="009B053A" w14:paraId="6105B2A9" w14:textId="77777777" w:rsidTr="00FF25CF">
        <w:trPr>
          <w:trHeight w:val="285"/>
        </w:trPr>
        <w:tc>
          <w:tcPr>
            <w:tcW w:w="0" w:type="auto"/>
            <w:vMerge/>
            <w:shd w:val="clear" w:color="auto" w:fill="auto"/>
            <w:vAlign w:val="center"/>
          </w:tcPr>
          <w:p w14:paraId="4572A940" w14:textId="77777777" w:rsidR="00FF25CF" w:rsidRPr="009B053A" w:rsidRDefault="00FF25CF" w:rsidP="00FF25CF">
            <w:pPr>
              <w:pStyle w:val="TAC"/>
            </w:pPr>
          </w:p>
        </w:tc>
        <w:tc>
          <w:tcPr>
            <w:tcW w:w="0" w:type="auto"/>
            <w:vMerge/>
            <w:shd w:val="clear" w:color="auto" w:fill="auto"/>
            <w:vAlign w:val="center"/>
          </w:tcPr>
          <w:p w14:paraId="5AD3CC20" w14:textId="77777777" w:rsidR="00FF25CF" w:rsidRPr="009B053A" w:rsidRDefault="00FF25CF" w:rsidP="00FF25CF">
            <w:pPr>
              <w:pStyle w:val="TAC"/>
            </w:pPr>
          </w:p>
        </w:tc>
        <w:tc>
          <w:tcPr>
            <w:tcW w:w="656" w:type="dxa"/>
            <w:vMerge/>
            <w:vAlign w:val="center"/>
          </w:tcPr>
          <w:p w14:paraId="0A4ACA3C" w14:textId="77777777" w:rsidR="00FF25CF" w:rsidRPr="009B053A" w:rsidRDefault="00FF25CF" w:rsidP="00FF25CF">
            <w:pPr>
              <w:pStyle w:val="TAC"/>
            </w:pPr>
          </w:p>
        </w:tc>
        <w:tc>
          <w:tcPr>
            <w:tcW w:w="619" w:type="dxa"/>
            <w:shd w:val="clear" w:color="auto" w:fill="auto"/>
            <w:vAlign w:val="center"/>
          </w:tcPr>
          <w:p w14:paraId="723D14C5" w14:textId="77777777" w:rsidR="00FF25CF" w:rsidRPr="009B053A" w:rsidRDefault="00FF25CF" w:rsidP="00FF25CF">
            <w:pPr>
              <w:pStyle w:val="TAC"/>
            </w:pPr>
          </w:p>
        </w:tc>
        <w:tc>
          <w:tcPr>
            <w:tcW w:w="902" w:type="dxa"/>
            <w:gridSpan w:val="2"/>
            <w:shd w:val="clear" w:color="auto" w:fill="auto"/>
          </w:tcPr>
          <w:p w14:paraId="2C52B384" w14:textId="77777777" w:rsidR="00FF25CF" w:rsidRPr="009B053A" w:rsidRDefault="00FF25CF" w:rsidP="00FF25CF">
            <w:pPr>
              <w:pStyle w:val="TAC"/>
            </w:pPr>
            <w:r w:rsidRPr="009B053A">
              <w:t>-97.6 +TT</w:t>
            </w:r>
            <w:r w:rsidRPr="009B053A">
              <w:rPr>
                <w:vertAlign w:val="superscript"/>
                <w:lang w:eastAsia="zh-CN"/>
              </w:rPr>
              <w:t>15</w:t>
            </w:r>
          </w:p>
        </w:tc>
        <w:tc>
          <w:tcPr>
            <w:tcW w:w="914" w:type="dxa"/>
            <w:gridSpan w:val="2"/>
            <w:shd w:val="clear" w:color="auto" w:fill="auto"/>
          </w:tcPr>
          <w:p w14:paraId="7BBDA2CB" w14:textId="77777777" w:rsidR="00FF25CF" w:rsidRPr="009B053A" w:rsidRDefault="00FF25CF" w:rsidP="00FF25CF">
            <w:pPr>
              <w:pStyle w:val="TAC"/>
            </w:pPr>
            <w:r w:rsidRPr="009B053A">
              <w:t>-95.8 +TT</w:t>
            </w:r>
            <w:r w:rsidRPr="009B053A">
              <w:rPr>
                <w:vertAlign w:val="superscript"/>
                <w:lang w:eastAsia="zh-CN"/>
              </w:rPr>
              <w:t>15</w:t>
            </w:r>
          </w:p>
        </w:tc>
        <w:tc>
          <w:tcPr>
            <w:tcW w:w="1115" w:type="dxa"/>
            <w:shd w:val="clear" w:color="auto" w:fill="auto"/>
          </w:tcPr>
          <w:p w14:paraId="351B4FC4" w14:textId="77777777" w:rsidR="00FF25CF" w:rsidRPr="009B053A" w:rsidRDefault="00FF25CF" w:rsidP="00FF25CF">
            <w:pPr>
              <w:pStyle w:val="TAC"/>
            </w:pPr>
            <w:r w:rsidRPr="009B053A">
              <w:t>-95.0 +TT</w:t>
            </w:r>
            <w:r w:rsidRPr="009B053A">
              <w:rPr>
                <w:vertAlign w:val="superscript"/>
                <w:lang w:eastAsia="zh-CN"/>
              </w:rPr>
              <w:t>15</w:t>
            </w:r>
          </w:p>
        </w:tc>
        <w:tc>
          <w:tcPr>
            <w:tcW w:w="892" w:type="dxa"/>
            <w:shd w:val="clear" w:color="auto" w:fill="auto"/>
          </w:tcPr>
          <w:p w14:paraId="73CFDC28" w14:textId="77777777" w:rsidR="00FF25CF" w:rsidRPr="009B053A" w:rsidRDefault="00FF25CF" w:rsidP="00FF25CF">
            <w:pPr>
              <w:pStyle w:val="TAC"/>
            </w:pPr>
          </w:p>
        </w:tc>
        <w:tc>
          <w:tcPr>
            <w:tcW w:w="892" w:type="dxa"/>
          </w:tcPr>
          <w:p w14:paraId="083DCF17" w14:textId="77777777" w:rsidR="00FF25CF" w:rsidRPr="009B053A" w:rsidRDefault="00FF25CF" w:rsidP="00FF25CF">
            <w:pPr>
              <w:pStyle w:val="TAC"/>
            </w:pPr>
          </w:p>
        </w:tc>
        <w:tc>
          <w:tcPr>
            <w:tcW w:w="736" w:type="dxa"/>
            <w:shd w:val="clear" w:color="auto" w:fill="auto"/>
          </w:tcPr>
          <w:p w14:paraId="463E4FD7" w14:textId="77777777" w:rsidR="00FF25CF" w:rsidRPr="009B053A" w:rsidRDefault="00FF25CF" w:rsidP="00FF25CF">
            <w:pPr>
              <w:pStyle w:val="TAC"/>
            </w:pPr>
          </w:p>
        </w:tc>
        <w:tc>
          <w:tcPr>
            <w:tcW w:w="694" w:type="dxa"/>
            <w:shd w:val="clear" w:color="auto" w:fill="auto"/>
          </w:tcPr>
          <w:p w14:paraId="5F89C491" w14:textId="77777777" w:rsidR="00FF25CF" w:rsidRPr="009B053A" w:rsidRDefault="00FF25CF" w:rsidP="00FF25CF">
            <w:pPr>
              <w:pStyle w:val="TAC"/>
            </w:pPr>
          </w:p>
        </w:tc>
        <w:tc>
          <w:tcPr>
            <w:tcW w:w="694" w:type="dxa"/>
            <w:shd w:val="clear" w:color="auto" w:fill="auto"/>
          </w:tcPr>
          <w:p w14:paraId="4346EA3C" w14:textId="77777777" w:rsidR="00FF25CF" w:rsidRPr="009B053A" w:rsidRDefault="00FF25CF" w:rsidP="00FF25CF">
            <w:pPr>
              <w:pStyle w:val="TAC"/>
            </w:pPr>
          </w:p>
        </w:tc>
        <w:tc>
          <w:tcPr>
            <w:tcW w:w="757" w:type="dxa"/>
            <w:shd w:val="clear" w:color="auto" w:fill="auto"/>
          </w:tcPr>
          <w:p w14:paraId="1294C76E" w14:textId="77777777" w:rsidR="00FF25CF" w:rsidRPr="009B053A" w:rsidRDefault="00FF25CF" w:rsidP="00FF25CF">
            <w:pPr>
              <w:pStyle w:val="TAC"/>
            </w:pPr>
          </w:p>
        </w:tc>
        <w:tc>
          <w:tcPr>
            <w:tcW w:w="631" w:type="dxa"/>
            <w:gridSpan w:val="2"/>
          </w:tcPr>
          <w:p w14:paraId="70B3934F" w14:textId="77777777" w:rsidR="00FF25CF" w:rsidRPr="009B053A" w:rsidRDefault="00FF25CF" w:rsidP="00FF25CF">
            <w:pPr>
              <w:pStyle w:val="TAC"/>
            </w:pPr>
          </w:p>
        </w:tc>
        <w:tc>
          <w:tcPr>
            <w:tcW w:w="694" w:type="dxa"/>
            <w:shd w:val="clear" w:color="auto" w:fill="auto"/>
          </w:tcPr>
          <w:p w14:paraId="3427416D" w14:textId="77777777" w:rsidR="00FF25CF" w:rsidRPr="009B053A" w:rsidRDefault="00FF25CF" w:rsidP="00FF25CF">
            <w:pPr>
              <w:pStyle w:val="TAC"/>
            </w:pPr>
          </w:p>
        </w:tc>
      </w:tr>
      <w:tr w:rsidR="00FF25CF" w:rsidRPr="009B053A" w14:paraId="06B0379E" w14:textId="77777777" w:rsidTr="00FF25CF">
        <w:trPr>
          <w:trHeight w:val="285"/>
        </w:trPr>
        <w:tc>
          <w:tcPr>
            <w:tcW w:w="0" w:type="auto"/>
            <w:vMerge w:val="restart"/>
            <w:shd w:val="clear" w:color="auto" w:fill="auto"/>
            <w:vAlign w:val="center"/>
          </w:tcPr>
          <w:p w14:paraId="32A3E2D9" w14:textId="77777777" w:rsidR="00FF25CF" w:rsidRPr="009B053A" w:rsidRDefault="00FF25CF" w:rsidP="00FF25CF">
            <w:pPr>
              <w:pStyle w:val="TAC"/>
            </w:pPr>
            <w:r w:rsidRPr="009B053A">
              <w:t>5</w:t>
            </w:r>
          </w:p>
        </w:tc>
        <w:tc>
          <w:tcPr>
            <w:tcW w:w="0" w:type="auto"/>
            <w:vMerge w:val="restart"/>
            <w:shd w:val="clear" w:color="auto" w:fill="auto"/>
            <w:vAlign w:val="center"/>
          </w:tcPr>
          <w:p w14:paraId="5442766C" w14:textId="77777777" w:rsidR="00FF25CF" w:rsidRPr="009B053A" w:rsidRDefault="00FF25CF" w:rsidP="00FF25CF">
            <w:pPr>
              <w:pStyle w:val="TAC"/>
            </w:pPr>
            <w:r w:rsidRPr="009B053A">
              <w:t>n78</w:t>
            </w:r>
          </w:p>
        </w:tc>
        <w:tc>
          <w:tcPr>
            <w:tcW w:w="656" w:type="dxa"/>
            <w:vAlign w:val="center"/>
          </w:tcPr>
          <w:p w14:paraId="14C5F40A" w14:textId="77777777" w:rsidR="00FF25CF" w:rsidRPr="009B053A" w:rsidRDefault="00FF25CF" w:rsidP="00FF25CF">
            <w:pPr>
              <w:pStyle w:val="TAC"/>
            </w:pPr>
            <w:r w:rsidRPr="009B053A">
              <w:t>15</w:t>
            </w:r>
          </w:p>
        </w:tc>
        <w:tc>
          <w:tcPr>
            <w:tcW w:w="619" w:type="dxa"/>
            <w:shd w:val="clear" w:color="auto" w:fill="auto"/>
            <w:vAlign w:val="center"/>
          </w:tcPr>
          <w:p w14:paraId="092FDF34" w14:textId="77777777" w:rsidR="00FF25CF" w:rsidRPr="009B053A" w:rsidRDefault="00FF25CF" w:rsidP="00FF25CF">
            <w:pPr>
              <w:pStyle w:val="TAC"/>
            </w:pPr>
          </w:p>
        </w:tc>
        <w:tc>
          <w:tcPr>
            <w:tcW w:w="902" w:type="dxa"/>
            <w:gridSpan w:val="2"/>
            <w:shd w:val="clear" w:color="auto" w:fill="auto"/>
          </w:tcPr>
          <w:p w14:paraId="0C9290E1" w14:textId="77777777" w:rsidR="00FF25CF" w:rsidRPr="009B053A" w:rsidRDefault="00FF25CF" w:rsidP="00FF25CF">
            <w:pPr>
              <w:pStyle w:val="TAC"/>
            </w:pPr>
            <w:r w:rsidRPr="009B053A">
              <w:t>-84.2 +TT</w:t>
            </w:r>
          </w:p>
        </w:tc>
        <w:tc>
          <w:tcPr>
            <w:tcW w:w="914" w:type="dxa"/>
            <w:gridSpan w:val="2"/>
            <w:shd w:val="clear" w:color="auto" w:fill="auto"/>
          </w:tcPr>
          <w:p w14:paraId="6DCCCA0C" w14:textId="77777777" w:rsidR="00FF25CF" w:rsidRPr="009B053A" w:rsidRDefault="00FF25CF" w:rsidP="00FF25CF">
            <w:pPr>
              <w:pStyle w:val="TAC"/>
            </w:pPr>
            <w:r w:rsidRPr="009B053A">
              <w:t>-84.4 +TT</w:t>
            </w:r>
          </w:p>
        </w:tc>
        <w:tc>
          <w:tcPr>
            <w:tcW w:w="1115" w:type="dxa"/>
            <w:shd w:val="clear" w:color="auto" w:fill="auto"/>
          </w:tcPr>
          <w:p w14:paraId="6470250B" w14:textId="77777777" w:rsidR="00FF25CF" w:rsidRPr="009B053A" w:rsidRDefault="00FF25CF" w:rsidP="00FF25CF">
            <w:pPr>
              <w:pStyle w:val="TAC"/>
            </w:pPr>
          </w:p>
        </w:tc>
        <w:tc>
          <w:tcPr>
            <w:tcW w:w="892" w:type="dxa"/>
            <w:shd w:val="clear" w:color="auto" w:fill="auto"/>
          </w:tcPr>
          <w:p w14:paraId="3D4A0C69" w14:textId="77777777" w:rsidR="00FF25CF" w:rsidRPr="009B053A" w:rsidRDefault="00FF25CF" w:rsidP="00FF25CF">
            <w:pPr>
              <w:pStyle w:val="TAC"/>
            </w:pPr>
          </w:p>
        </w:tc>
        <w:tc>
          <w:tcPr>
            <w:tcW w:w="892" w:type="dxa"/>
          </w:tcPr>
          <w:p w14:paraId="5CCAE3D2" w14:textId="77777777" w:rsidR="00FF25CF" w:rsidRPr="009B053A" w:rsidRDefault="00FF25CF" w:rsidP="00FF25CF">
            <w:pPr>
              <w:pStyle w:val="TAC"/>
            </w:pPr>
          </w:p>
        </w:tc>
        <w:tc>
          <w:tcPr>
            <w:tcW w:w="736" w:type="dxa"/>
            <w:shd w:val="clear" w:color="auto" w:fill="auto"/>
          </w:tcPr>
          <w:p w14:paraId="6E92DAA9" w14:textId="77777777" w:rsidR="00FF25CF" w:rsidRPr="009B053A" w:rsidRDefault="00FF25CF" w:rsidP="00FF25CF">
            <w:pPr>
              <w:pStyle w:val="TAC"/>
            </w:pPr>
            <w:r w:rsidRPr="009B053A">
              <w:t>-84.2 +TT</w:t>
            </w:r>
          </w:p>
        </w:tc>
        <w:tc>
          <w:tcPr>
            <w:tcW w:w="694" w:type="dxa"/>
            <w:shd w:val="clear" w:color="auto" w:fill="auto"/>
          </w:tcPr>
          <w:p w14:paraId="12DB6A67" w14:textId="77777777" w:rsidR="00FF25CF" w:rsidRPr="009B053A" w:rsidRDefault="00FF25CF" w:rsidP="00FF25CF">
            <w:pPr>
              <w:pStyle w:val="TAC"/>
            </w:pPr>
            <w:r w:rsidRPr="009B053A">
              <w:t>-84.4 +TT</w:t>
            </w:r>
          </w:p>
        </w:tc>
        <w:tc>
          <w:tcPr>
            <w:tcW w:w="694" w:type="dxa"/>
            <w:shd w:val="clear" w:color="auto" w:fill="auto"/>
          </w:tcPr>
          <w:p w14:paraId="068D9F34" w14:textId="77777777" w:rsidR="00FF25CF" w:rsidRPr="009B053A" w:rsidRDefault="00FF25CF" w:rsidP="00FF25CF">
            <w:pPr>
              <w:pStyle w:val="TAC"/>
            </w:pPr>
          </w:p>
        </w:tc>
        <w:tc>
          <w:tcPr>
            <w:tcW w:w="757" w:type="dxa"/>
            <w:shd w:val="clear" w:color="auto" w:fill="auto"/>
          </w:tcPr>
          <w:p w14:paraId="022140B2" w14:textId="77777777" w:rsidR="00FF25CF" w:rsidRPr="009B053A" w:rsidRDefault="00FF25CF" w:rsidP="00FF25CF">
            <w:pPr>
              <w:pStyle w:val="TAC"/>
            </w:pPr>
          </w:p>
        </w:tc>
        <w:tc>
          <w:tcPr>
            <w:tcW w:w="631" w:type="dxa"/>
            <w:gridSpan w:val="2"/>
          </w:tcPr>
          <w:p w14:paraId="50BBA5FC" w14:textId="77777777" w:rsidR="00FF25CF" w:rsidRPr="009B053A" w:rsidRDefault="00FF25CF" w:rsidP="00FF25CF">
            <w:pPr>
              <w:pStyle w:val="TAC"/>
            </w:pPr>
          </w:p>
        </w:tc>
        <w:tc>
          <w:tcPr>
            <w:tcW w:w="694" w:type="dxa"/>
            <w:shd w:val="clear" w:color="auto" w:fill="auto"/>
          </w:tcPr>
          <w:p w14:paraId="49DB8CAA" w14:textId="77777777" w:rsidR="00FF25CF" w:rsidRPr="009B053A" w:rsidRDefault="00FF25CF" w:rsidP="00FF25CF">
            <w:pPr>
              <w:pStyle w:val="TAC"/>
            </w:pPr>
          </w:p>
        </w:tc>
      </w:tr>
      <w:tr w:rsidR="00FF25CF" w:rsidRPr="009B053A" w14:paraId="3C9775B6" w14:textId="77777777" w:rsidTr="00FF25CF">
        <w:trPr>
          <w:trHeight w:val="285"/>
        </w:trPr>
        <w:tc>
          <w:tcPr>
            <w:tcW w:w="0" w:type="auto"/>
            <w:vMerge/>
            <w:shd w:val="clear" w:color="auto" w:fill="auto"/>
            <w:vAlign w:val="center"/>
          </w:tcPr>
          <w:p w14:paraId="3152646B" w14:textId="77777777" w:rsidR="00FF25CF" w:rsidRPr="009B053A" w:rsidRDefault="00FF25CF" w:rsidP="00FF25CF">
            <w:pPr>
              <w:pStyle w:val="TAC"/>
            </w:pPr>
          </w:p>
        </w:tc>
        <w:tc>
          <w:tcPr>
            <w:tcW w:w="0" w:type="auto"/>
            <w:vMerge/>
            <w:shd w:val="clear" w:color="auto" w:fill="auto"/>
            <w:vAlign w:val="center"/>
          </w:tcPr>
          <w:p w14:paraId="40E3234E" w14:textId="77777777" w:rsidR="00FF25CF" w:rsidRPr="009B053A" w:rsidRDefault="00FF25CF" w:rsidP="00FF25CF">
            <w:pPr>
              <w:pStyle w:val="TAC"/>
            </w:pPr>
          </w:p>
        </w:tc>
        <w:tc>
          <w:tcPr>
            <w:tcW w:w="656" w:type="dxa"/>
            <w:vAlign w:val="center"/>
          </w:tcPr>
          <w:p w14:paraId="64CE3748" w14:textId="77777777" w:rsidR="00FF25CF" w:rsidRPr="009B053A" w:rsidRDefault="00FF25CF" w:rsidP="00FF25CF">
            <w:pPr>
              <w:pStyle w:val="TAC"/>
            </w:pPr>
            <w:r w:rsidRPr="009B053A">
              <w:t>30</w:t>
            </w:r>
          </w:p>
        </w:tc>
        <w:tc>
          <w:tcPr>
            <w:tcW w:w="619" w:type="dxa"/>
            <w:shd w:val="clear" w:color="auto" w:fill="auto"/>
            <w:vAlign w:val="center"/>
          </w:tcPr>
          <w:p w14:paraId="562BBE17" w14:textId="77777777" w:rsidR="00FF25CF" w:rsidRPr="009B053A" w:rsidRDefault="00FF25CF" w:rsidP="00FF25CF">
            <w:pPr>
              <w:pStyle w:val="TAC"/>
            </w:pPr>
          </w:p>
        </w:tc>
        <w:tc>
          <w:tcPr>
            <w:tcW w:w="902" w:type="dxa"/>
            <w:gridSpan w:val="2"/>
            <w:shd w:val="clear" w:color="auto" w:fill="auto"/>
          </w:tcPr>
          <w:p w14:paraId="672858A3" w14:textId="77777777" w:rsidR="00FF25CF" w:rsidRPr="009B053A" w:rsidRDefault="00FF25CF" w:rsidP="00FF25CF">
            <w:pPr>
              <w:pStyle w:val="TAC"/>
            </w:pPr>
            <w:r w:rsidRPr="009B053A">
              <w:t>-84.3 +TT</w:t>
            </w:r>
          </w:p>
        </w:tc>
        <w:tc>
          <w:tcPr>
            <w:tcW w:w="914" w:type="dxa"/>
            <w:gridSpan w:val="2"/>
            <w:shd w:val="clear" w:color="auto" w:fill="auto"/>
          </w:tcPr>
          <w:p w14:paraId="11DD4EB8" w14:textId="77777777" w:rsidR="00FF25CF" w:rsidRPr="009B053A" w:rsidRDefault="00FF25CF" w:rsidP="00FF25CF">
            <w:pPr>
              <w:pStyle w:val="TAC"/>
            </w:pPr>
            <w:r w:rsidRPr="009B053A">
              <w:t>-84.5 +TT</w:t>
            </w:r>
          </w:p>
        </w:tc>
        <w:tc>
          <w:tcPr>
            <w:tcW w:w="1115" w:type="dxa"/>
            <w:shd w:val="clear" w:color="auto" w:fill="auto"/>
          </w:tcPr>
          <w:p w14:paraId="722192BA" w14:textId="77777777" w:rsidR="00FF25CF" w:rsidRPr="009B053A" w:rsidRDefault="00FF25CF" w:rsidP="00FF25CF">
            <w:pPr>
              <w:pStyle w:val="TAC"/>
            </w:pPr>
            <w:r w:rsidRPr="009B053A">
              <w:t>-84.4 +TT</w:t>
            </w:r>
          </w:p>
        </w:tc>
        <w:tc>
          <w:tcPr>
            <w:tcW w:w="892" w:type="dxa"/>
            <w:shd w:val="clear" w:color="auto" w:fill="auto"/>
          </w:tcPr>
          <w:p w14:paraId="0D06D805" w14:textId="77777777" w:rsidR="00FF25CF" w:rsidRPr="009B053A" w:rsidRDefault="00FF25CF" w:rsidP="00FF25CF">
            <w:pPr>
              <w:pStyle w:val="TAC"/>
            </w:pPr>
          </w:p>
        </w:tc>
        <w:tc>
          <w:tcPr>
            <w:tcW w:w="892" w:type="dxa"/>
          </w:tcPr>
          <w:p w14:paraId="5A99E166" w14:textId="77777777" w:rsidR="00FF25CF" w:rsidRPr="009B053A" w:rsidRDefault="00FF25CF" w:rsidP="00FF25CF">
            <w:pPr>
              <w:pStyle w:val="TAC"/>
            </w:pPr>
          </w:p>
        </w:tc>
        <w:tc>
          <w:tcPr>
            <w:tcW w:w="736" w:type="dxa"/>
            <w:shd w:val="clear" w:color="auto" w:fill="auto"/>
          </w:tcPr>
          <w:p w14:paraId="5C68FEFD" w14:textId="77777777" w:rsidR="00FF25CF" w:rsidRPr="009B053A" w:rsidRDefault="00FF25CF" w:rsidP="00FF25CF">
            <w:pPr>
              <w:pStyle w:val="TAC"/>
            </w:pPr>
            <w:r w:rsidRPr="009B053A">
              <w:t>-84.3 +TT</w:t>
            </w:r>
          </w:p>
        </w:tc>
        <w:tc>
          <w:tcPr>
            <w:tcW w:w="694" w:type="dxa"/>
            <w:shd w:val="clear" w:color="auto" w:fill="auto"/>
          </w:tcPr>
          <w:p w14:paraId="430B1031" w14:textId="77777777" w:rsidR="00FF25CF" w:rsidRPr="009B053A" w:rsidRDefault="00FF25CF" w:rsidP="00FF25CF">
            <w:pPr>
              <w:pStyle w:val="TAC"/>
            </w:pPr>
            <w:r w:rsidRPr="009B053A">
              <w:t>-84.5 +TT</w:t>
            </w:r>
          </w:p>
        </w:tc>
        <w:tc>
          <w:tcPr>
            <w:tcW w:w="694" w:type="dxa"/>
            <w:shd w:val="clear" w:color="auto" w:fill="auto"/>
          </w:tcPr>
          <w:p w14:paraId="1A79114D" w14:textId="77777777" w:rsidR="00FF25CF" w:rsidRPr="009B053A" w:rsidRDefault="00FF25CF" w:rsidP="00FF25CF">
            <w:pPr>
              <w:pStyle w:val="TAC"/>
            </w:pPr>
            <w:r w:rsidRPr="009B053A">
              <w:t>-84.4 +TT</w:t>
            </w:r>
          </w:p>
        </w:tc>
        <w:tc>
          <w:tcPr>
            <w:tcW w:w="757" w:type="dxa"/>
            <w:shd w:val="clear" w:color="auto" w:fill="auto"/>
          </w:tcPr>
          <w:p w14:paraId="31998739" w14:textId="77777777" w:rsidR="00FF25CF" w:rsidRPr="009B053A" w:rsidRDefault="00FF25CF" w:rsidP="00FF25CF">
            <w:pPr>
              <w:pStyle w:val="TAC"/>
            </w:pPr>
            <w:r w:rsidRPr="009B053A">
              <w:t>-84.3 +TT</w:t>
            </w:r>
          </w:p>
        </w:tc>
        <w:tc>
          <w:tcPr>
            <w:tcW w:w="631" w:type="dxa"/>
            <w:gridSpan w:val="2"/>
          </w:tcPr>
          <w:p w14:paraId="69E55DC9" w14:textId="77777777" w:rsidR="00FF25CF" w:rsidRPr="009B053A" w:rsidRDefault="00FF25CF" w:rsidP="00FF25CF">
            <w:pPr>
              <w:pStyle w:val="TAC"/>
            </w:pPr>
            <w:r w:rsidRPr="009B053A">
              <w:t>-84.0 +TT</w:t>
            </w:r>
          </w:p>
        </w:tc>
        <w:tc>
          <w:tcPr>
            <w:tcW w:w="694" w:type="dxa"/>
            <w:shd w:val="clear" w:color="auto" w:fill="auto"/>
          </w:tcPr>
          <w:p w14:paraId="1F4BDE2F" w14:textId="77777777" w:rsidR="00FF25CF" w:rsidRPr="009B053A" w:rsidRDefault="00FF25CF" w:rsidP="00FF25CF">
            <w:pPr>
              <w:pStyle w:val="TAC"/>
            </w:pPr>
            <w:r w:rsidRPr="009B053A">
              <w:t>-84.2 +TT</w:t>
            </w:r>
          </w:p>
        </w:tc>
      </w:tr>
      <w:tr w:rsidR="00FF25CF" w:rsidRPr="009B053A" w14:paraId="5F8655CB" w14:textId="77777777" w:rsidTr="00FF25CF">
        <w:trPr>
          <w:trHeight w:val="285"/>
        </w:trPr>
        <w:tc>
          <w:tcPr>
            <w:tcW w:w="0" w:type="auto"/>
            <w:vMerge/>
            <w:shd w:val="clear" w:color="auto" w:fill="auto"/>
            <w:vAlign w:val="center"/>
          </w:tcPr>
          <w:p w14:paraId="198B8948" w14:textId="77777777" w:rsidR="00FF25CF" w:rsidRPr="009B053A" w:rsidRDefault="00FF25CF" w:rsidP="00FF25CF">
            <w:pPr>
              <w:pStyle w:val="TAC"/>
            </w:pPr>
          </w:p>
        </w:tc>
        <w:tc>
          <w:tcPr>
            <w:tcW w:w="0" w:type="auto"/>
            <w:vMerge/>
            <w:shd w:val="clear" w:color="auto" w:fill="auto"/>
            <w:vAlign w:val="center"/>
          </w:tcPr>
          <w:p w14:paraId="191E518C" w14:textId="77777777" w:rsidR="00FF25CF" w:rsidRPr="009B053A" w:rsidRDefault="00FF25CF" w:rsidP="00FF25CF">
            <w:pPr>
              <w:pStyle w:val="TAC"/>
            </w:pPr>
          </w:p>
        </w:tc>
        <w:tc>
          <w:tcPr>
            <w:tcW w:w="656" w:type="dxa"/>
            <w:vAlign w:val="center"/>
          </w:tcPr>
          <w:p w14:paraId="3B2B18CA" w14:textId="77777777" w:rsidR="00FF25CF" w:rsidRPr="009B053A" w:rsidRDefault="00FF25CF" w:rsidP="00FF25CF">
            <w:pPr>
              <w:pStyle w:val="TAC"/>
            </w:pPr>
            <w:r w:rsidRPr="009B053A">
              <w:t>60</w:t>
            </w:r>
          </w:p>
        </w:tc>
        <w:tc>
          <w:tcPr>
            <w:tcW w:w="619" w:type="dxa"/>
            <w:shd w:val="clear" w:color="auto" w:fill="auto"/>
            <w:vAlign w:val="center"/>
          </w:tcPr>
          <w:p w14:paraId="7F62C84F" w14:textId="77777777" w:rsidR="00FF25CF" w:rsidRPr="009B053A" w:rsidRDefault="00FF25CF" w:rsidP="00FF25CF">
            <w:pPr>
              <w:pStyle w:val="TAC"/>
            </w:pPr>
          </w:p>
        </w:tc>
        <w:tc>
          <w:tcPr>
            <w:tcW w:w="902" w:type="dxa"/>
            <w:gridSpan w:val="2"/>
            <w:shd w:val="clear" w:color="auto" w:fill="auto"/>
          </w:tcPr>
          <w:p w14:paraId="0BAB711E" w14:textId="77777777" w:rsidR="00FF25CF" w:rsidRPr="009B053A" w:rsidRDefault="00FF25CF" w:rsidP="00FF25CF">
            <w:pPr>
              <w:pStyle w:val="TAC"/>
            </w:pPr>
            <w:r w:rsidRPr="009B053A">
              <w:t>-84.5 +TT</w:t>
            </w:r>
          </w:p>
        </w:tc>
        <w:tc>
          <w:tcPr>
            <w:tcW w:w="914" w:type="dxa"/>
            <w:gridSpan w:val="2"/>
            <w:shd w:val="clear" w:color="auto" w:fill="auto"/>
          </w:tcPr>
          <w:p w14:paraId="4B1F4D76" w14:textId="77777777" w:rsidR="00FF25CF" w:rsidRPr="009B053A" w:rsidRDefault="00FF25CF" w:rsidP="00FF25CF">
            <w:pPr>
              <w:pStyle w:val="TAC"/>
            </w:pPr>
            <w:r w:rsidRPr="009B053A">
              <w:t>-84.6 +TT</w:t>
            </w:r>
          </w:p>
        </w:tc>
        <w:tc>
          <w:tcPr>
            <w:tcW w:w="1115" w:type="dxa"/>
            <w:shd w:val="clear" w:color="auto" w:fill="auto"/>
          </w:tcPr>
          <w:p w14:paraId="0AEB7F3D" w14:textId="77777777" w:rsidR="00FF25CF" w:rsidRPr="009B053A" w:rsidRDefault="00FF25CF" w:rsidP="00FF25CF">
            <w:pPr>
              <w:pStyle w:val="TAC"/>
            </w:pPr>
            <w:r w:rsidRPr="009B053A">
              <w:t>-84.5 +TT</w:t>
            </w:r>
          </w:p>
        </w:tc>
        <w:tc>
          <w:tcPr>
            <w:tcW w:w="892" w:type="dxa"/>
            <w:shd w:val="clear" w:color="auto" w:fill="auto"/>
          </w:tcPr>
          <w:p w14:paraId="077CF2B3" w14:textId="77777777" w:rsidR="00FF25CF" w:rsidRPr="009B053A" w:rsidRDefault="00FF25CF" w:rsidP="00FF25CF">
            <w:pPr>
              <w:pStyle w:val="TAC"/>
            </w:pPr>
          </w:p>
        </w:tc>
        <w:tc>
          <w:tcPr>
            <w:tcW w:w="892" w:type="dxa"/>
          </w:tcPr>
          <w:p w14:paraId="5F775E98" w14:textId="77777777" w:rsidR="00FF25CF" w:rsidRPr="009B053A" w:rsidRDefault="00FF25CF" w:rsidP="00FF25CF">
            <w:pPr>
              <w:pStyle w:val="TAC"/>
            </w:pPr>
          </w:p>
        </w:tc>
        <w:tc>
          <w:tcPr>
            <w:tcW w:w="736" w:type="dxa"/>
            <w:shd w:val="clear" w:color="auto" w:fill="auto"/>
          </w:tcPr>
          <w:p w14:paraId="0174D573" w14:textId="77777777" w:rsidR="00FF25CF" w:rsidRPr="009B053A" w:rsidRDefault="00FF25CF" w:rsidP="00FF25CF">
            <w:pPr>
              <w:pStyle w:val="TAC"/>
            </w:pPr>
            <w:r w:rsidRPr="009B053A">
              <w:t>-84.5 +TT</w:t>
            </w:r>
          </w:p>
        </w:tc>
        <w:tc>
          <w:tcPr>
            <w:tcW w:w="694" w:type="dxa"/>
            <w:shd w:val="clear" w:color="auto" w:fill="auto"/>
          </w:tcPr>
          <w:p w14:paraId="7A2D434A" w14:textId="77777777" w:rsidR="00FF25CF" w:rsidRPr="009B053A" w:rsidRDefault="00FF25CF" w:rsidP="00FF25CF">
            <w:pPr>
              <w:pStyle w:val="TAC"/>
            </w:pPr>
            <w:r w:rsidRPr="009B053A">
              <w:t>-84.6 +TT</w:t>
            </w:r>
          </w:p>
        </w:tc>
        <w:tc>
          <w:tcPr>
            <w:tcW w:w="694" w:type="dxa"/>
            <w:shd w:val="clear" w:color="auto" w:fill="auto"/>
          </w:tcPr>
          <w:p w14:paraId="357B55A9" w14:textId="77777777" w:rsidR="00FF25CF" w:rsidRPr="009B053A" w:rsidRDefault="00FF25CF" w:rsidP="00FF25CF">
            <w:pPr>
              <w:pStyle w:val="TAC"/>
            </w:pPr>
            <w:r w:rsidRPr="009B053A">
              <w:t>-84.5 +TT</w:t>
            </w:r>
          </w:p>
        </w:tc>
        <w:tc>
          <w:tcPr>
            <w:tcW w:w="757" w:type="dxa"/>
            <w:shd w:val="clear" w:color="auto" w:fill="auto"/>
          </w:tcPr>
          <w:p w14:paraId="57920970" w14:textId="77777777" w:rsidR="00FF25CF" w:rsidRPr="009B053A" w:rsidRDefault="00FF25CF" w:rsidP="00FF25CF">
            <w:pPr>
              <w:pStyle w:val="TAC"/>
            </w:pPr>
            <w:r w:rsidRPr="009B053A">
              <w:t>-84.4 +TT</w:t>
            </w:r>
          </w:p>
        </w:tc>
        <w:tc>
          <w:tcPr>
            <w:tcW w:w="631" w:type="dxa"/>
            <w:gridSpan w:val="2"/>
          </w:tcPr>
          <w:p w14:paraId="1880EDC0" w14:textId="77777777" w:rsidR="00FF25CF" w:rsidRPr="009B053A" w:rsidRDefault="00FF25CF" w:rsidP="00FF25CF">
            <w:pPr>
              <w:pStyle w:val="TAC"/>
            </w:pPr>
            <w:r w:rsidRPr="009B053A">
              <w:t>-84.1 +TT</w:t>
            </w:r>
          </w:p>
        </w:tc>
        <w:tc>
          <w:tcPr>
            <w:tcW w:w="694" w:type="dxa"/>
            <w:shd w:val="clear" w:color="auto" w:fill="auto"/>
          </w:tcPr>
          <w:p w14:paraId="252D8CFC" w14:textId="77777777" w:rsidR="00FF25CF" w:rsidRPr="009B053A" w:rsidRDefault="00FF25CF" w:rsidP="00FF25CF">
            <w:pPr>
              <w:pStyle w:val="TAC"/>
            </w:pPr>
            <w:r w:rsidRPr="009B053A">
              <w:t>-84.3 +TT</w:t>
            </w:r>
          </w:p>
        </w:tc>
      </w:tr>
      <w:tr w:rsidR="00FF25CF" w:rsidRPr="009B053A" w14:paraId="7EC267F8" w14:textId="77777777" w:rsidTr="00FF25CF">
        <w:trPr>
          <w:trHeight w:val="285"/>
        </w:trPr>
        <w:tc>
          <w:tcPr>
            <w:tcW w:w="0" w:type="auto"/>
            <w:vMerge w:val="restart"/>
            <w:shd w:val="clear" w:color="auto" w:fill="auto"/>
            <w:vAlign w:val="center"/>
          </w:tcPr>
          <w:p w14:paraId="3F963A11" w14:textId="77777777" w:rsidR="00FF25CF" w:rsidRPr="009B053A" w:rsidRDefault="00FF25CF" w:rsidP="00FF25CF">
            <w:pPr>
              <w:pStyle w:val="TAC"/>
            </w:pPr>
            <w:r w:rsidRPr="009B053A">
              <w:t>8</w:t>
            </w:r>
          </w:p>
        </w:tc>
        <w:tc>
          <w:tcPr>
            <w:tcW w:w="0" w:type="auto"/>
            <w:vMerge w:val="restart"/>
            <w:shd w:val="clear" w:color="auto" w:fill="auto"/>
            <w:vAlign w:val="center"/>
          </w:tcPr>
          <w:p w14:paraId="013E788B" w14:textId="77777777" w:rsidR="00FF25CF" w:rsidRPr="009B053A" w:rsidRDefault="00FF25CF" w:rsidP="00FF25CF">
            <w:pPr>
              <w:pStyle w:val="TAC"/>
              <w:rPr>
                <w:vertAlign w:val="superscript"/>
              </w:rPr>
            </w:pPr>
            <w:r w:rsidRPr="009B053A">
              <w:t>n77</w:t>
            </w:r>
            <w:r w:rsidRPr="009B053A">
              <w:rPr>
                <w:vertAlign w:val="superscript"/>
              </w:rPr>
              <w:t>6,7</w:t>
            </w:r>
          </w:p>
          <w:p w14:paraId="54A32238"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1164A141" w14:textId="77777777" w:rsidR="00FF25CF" w:rsidRPr="009B053A" w:rsidRDefault="00FF25CF" w:rsidP="00FF25CF">
            <w:pPr>
              <w:pStyle w:val="TAC"/>
            </w:pPr>
            <w:r w:rsidRPr="009B053A">
              <w:t>15</w:t>
            </w:r>
          </w:p>
        </w:tc>
        <w:tc>
          <w:tcPr>
            <w:tcW w:w="619" w:type="dxa"/>
            <w:shd w:val="clear" w:color="auto" w:fill="auto"/>
            <w:vAlign w:val="center"/>
          </w:tcPr>
          <w:p w14:paraId="5C8AF08F" w14:textId="77777777" w:rsidR="00FF25CF" w:rsidRPr="009B053A" w:rsidRDefault="00FF25CF" w:rsidP="00FF25CF">
            <w:pPr>
              <w:pStyle w:val="TAC"/>
            </w:pPr>
          </w:p>
        </w:tc>
        <w:tc>
          <w:tcPr>
            <w:tcW w:w="902" w:type="dxa"/>
            <w:gridSpan w:val="2"/>
            <w:shd w:val="clear" w:color="auto" w:fill="auto"/>
          </w:tcPr>
          <w:p w14:paraId="593B95C2" w14:textId="77777777" w:rsidR="00FF25CF" w:rsidRPr="009B053A" w:rsidRDefault="00FF25CF" w:rsidP="00FF25CF">
            <w:pPr>
              <w:pStyle w:val="TAC"/>
              <w:rPr>
                <w:rFonts w:cs="Arial"/>
                <w:szCs w:val="18"/>
              </w:rPr>
            </w:pPr>
            <w:r w:rsidRPr="009B053A">
              <w:t>-84.5 +TT</w:t>
            </w:r>
          </w:p>
        </w:tc>
        <w:tc>
          <w:tcPr>
            <w:tcW w:w="914" w:type="dxa"/>
            <w:gridSpan w:val="2"/>
            <w:shd w:val="clear" w:color="auto" w:fill="auto"/>
          </w:tcPr>
          <w:p w14:paraId="5DED1E53" w14:textId="77777777" w:rsidR="00FF25CF" w:rsidRPr="009B053A" w:rsidRDefault="00FF25CF" w:rsidP="00FF25CF">
            <w:pPr>
              <w:pStyle w:val="TAC"/>
              <w:rPr>
                <w:rFonts w:cs="Arial"/>
                <w:szCs w:val="18"/>
              </w:rPr>
            </w:pPr>
            <w:r w:rsidRPr="009B053A">
              <w:t>-84.4 +TT</w:t>
            </w:r>
          </w:p>
        </w:tc>
        <w:tc>
          <w:tcPr>
            <w:tcW w:w="1115" w:type="dxa"/>
            <w:shd w:val="clear" w:color="auto" w:fill="auto"/>
          </w:tcPr>
          <w:p w14:paraId="6CB130BD" w14:textId="77777777" w:rsidR="00FF25CF" w:rsidRPr="009B053A" w:rsidRDefault="00FF25CF" w:rsidP="00FF25CF">
            <w:pPr>
              <w:pStyle w:val="TAC"/>
              <w:rPr>
                <w:rFonts w:cs="Arial"/>
                <w:szCs w:val="18"/>
              </w:rPr>
            </w:pPr>
            <w:r w:rsidRPr="009B053A">
              <w:t>-84.2 +TT</w:t>
            </w:r>
          </w:p>
        </w:tc>
        <w:tc>
          <w:tcPr>
            <w:tcW w:w="892" w:type="dxa"/>
            <w:shd w:val="clear" w:color="auto" w:fill="auto"/>
          </w:tcPr>
          <w:p w14:paraId="64A7B3A6" w14:textId="77777777" w:rsidR="00FF25CF" w:rsidRPr="009B053A" w:rsidRDefault="00FF25CF" w:rsidP="00FF25CF">
            <w:pPr>
              <w:pStyle w:val="TAC"/>
            </w:pPr>
          </w:p>
        </w:tc>
        <w:tc>
          <w:tcPr>
            <w:tcW w:w="892" w:type="dxa"/>
          </w:tcPr>
          <w:p w14:paraId="10A3E437" w14:textId="77777777" w:rsidR="00FF25CF" w:rsidRPr="009B053A" w:rsidRDefault="00FF25CF" w:rsidP="00FF25CF">
            <w:pPr>
              <w:pStyle w:val="TAC"/>
            </w:pPr>
          </w:p>
        </w:tc>
        <w:tc>
          <w:tcPr>
            <w:tcW w:w="736" w:type="dxa"/>
            <w:shd w:val="clear" w:color="auto" w:fill="auto"/>
          </w:tcPr>
          <w:p w14:paraId="7A76BD96" w14:textId="77777777" w:rsidR="00FF25CF" w:rsidRPr="009B053A" w:rsidRDefault="00FF25CF" w:rsidP="00FF25CF">
            <w:pPr>
              <w:pStyle w:val="TAC"/>
              <w:rPr>
                <w:color w:val="000000"/>
              </w:rPr>
            </w:pPr>
            <w:r w:rsidRPr="009B053A">
              <w:t>-84.0 +TT</w:t>
            </w:r>
          </w:p>
        </w:tc>
        <w:tc>
          <w:tcPr>
            <w:tcW w:w="694" w:type="dxa"/>
            <w:shd w:val="clear" w:color="auto" w:fill="auto"/>
          </w:tcPr>
          <w:p w14:paraId="385418C1" w14:textId="77777777" w:rsidR="00FF25CF" w:rsidRPr="009B053A" w:rsidRDefault="00FF25CF" w:rsidP="00FF25CF">
            <w:pPr>
              <w:pStyle w:val="TAC"/>
              <w:rPr>
                <w:color w:val="000000"/>
              </w:rPr>
            </w:pPr>
            <w:r w:rsidRPr="009B053A">
              <w:t>-83.9 +TT</w:t>
            </w:r>
          </w:p>
        </w:tc>
        <w:tc>
          <w:tcPr>
            <w:tcW w:w="694" w:type="dxa"/>
            <w:shd w:val="clear" w:color="auto" w:fill="auto"/>
          </w:tcPr>
          <w:p w14:paraId="0D46884C" w14:textId="77777777" w:rsidR="00FF25CF" w:rsidRPr="009B053A" w:rsidRDefault="00FF25CF" w:rsidP="00FF25CF">
            <w:pPr>
              <w:pStyle w:val="TAC"/>
            </w:pPr>
          </w:p>
        </w:tc>
        <w:tc>
          <w:tcPr>
            <w:tcW w:w="757" w:type="dxa"/>
            <w:shd w:val="clear" w:color="auto" w:fill="auto"/>
          </w:tcPr>
          <w:p w14:paraId="65E77977" w14:textId="77777777" w:rsidR="00FF25CF" w:rsidRPr="009B053A" w:rsidRDefault="00FF25CF" w:rsidP="00FF25CF">
            <w:pPr>
              <w:pStyle w:val="TAC"/>
            </w:pPr>
          </w:p>
        </w:tc>
        <w:tc>
          <w:tcPr>
            <w:tcW w:w="631" w:type="dxa"/>
            <w:gridSpan w:val="2"/>
          </w:tcPr>
          <w:p w14:paraId="7C2BAA5C" w14:textId="77777777" w:rsidR="00FF25CF" w:rsidRPr="009B053A" w:rsidRDefault="00FF25CF" w:rsidP="00FF25CF">
            <w:pPr>
              <w:pStyle w:val="TAC"/>
            </w:pPr>
          </w:p>
        </w:tc>
        <w:tc>
          <w:tcPr>
            <w:tcW w:w="694" w:type="dxa"/>
            <w:shd w:val="clear" w:color="auto" w:fill="auto"/>
          </w:tcPr>
          <w:p w14:paraId="32338D59" w14:textId="77777777" w:rsidR="00FF25CF" w:rsidRPr="009B053A" w:rsidRDefault="00FF25CF" w:rsidP="00FF25CF">
            <w:pPr>
              <w:pStyle w:val="TAC"/>
            </w:pPr>
          </w:p>
        </w:tc>
      </w:tr>
      <w:tr w:rsidR="00FF25CF" w:rsidRPr="009B053A" w14:paraId="54A04B7D" w14:textId="77777777" w:rsidTr="00FF25CF">
        <w:trPr>
          <w:trHeight w:val="285"/>
        </w:trPr>
        <w:tc>
          <w:tcPr>
            <w:tcW w:w="0" w:type="auto"/>
            <w:vMerge/>
            <w:shd w:val="clear" w:color="auto" w:fill="auto"/>
            <w:vAlign w:val="center"/>
          </w:tcPr>
          <w:p w14:paraId="031B90BB" w14:textId="77777777" w:rsidR="00FF25CF" w:rsidRPr="009B053A" w:rsidRDefault="00FF25CF" w:rsidP="00FF25CF">
            <w:pPr>
              <w:pStyle w:val="TAC"/>
            </w:pPr>
          </w:p>
        </w:tc>
        <w:tc>
          <w:tcPr>
            <w:tcW w:w="0" w:type="auto"/>
            <w:vMerge/>
            <w:shd w:val="clear" w:color="auto" w:fill="auto"/>
            <w:vAlign w:val="center"/>
          </w:tcPr>
          <w:p w14:paraId="538BFE52" w14:textId="77777777" w:rsidR="00FF25CF" w:rsidRPr="009B053A" w:rsidRDefault="00FF25CF" w:rsidP="00FF25CF">
            <w:pPr>
              <w:pStyle w:val="TAC"/>
            </w:pPr>
          </w:p>
        </w:tc>
        <w:tc>
          <w:tcPr>
            <w:tcW w:w="656" w:type="dxa"/>
            <w:vAlign w:val="center"/>
          </w:tcPr>
          <w:p w14:paraId="3CA865F6" w14:textId="77777777" w:rsidR="00FF25CF" w:rsidRPr="009B053A" w:rsidRDefault="00FF25CF" w:rsidP="00FF25CF">
            <w:pPr>
              <w:pStyle w:val="TAC"/>
            </w:pPr>
            <w:r w:rsidRPr="009B053A">
              <w:t>30</w:t>
            </w:r>
          </w:p>
        </w:tc>
        <w:tc>
          <w:tcPr>
            <w:tcW w:w="619" w:type="dxa"/>
            <w:shd w:val="clear" w:color="auto" w:fill="auto"/>
            <w:vAlign w:val="center"/>
          </w:tcPr>
          <w:p w14:paraId="235C5481" w14:textId="77777777" w:rsidR="00FF25CF" w:rsidRPr="009B053A" w:rsidRDefault="00FF25CF" w:rsidP="00FF25CF">
            <w:pPr>
              <w:pStyle w:val="TAC"/>
            </w:pPr>
          </w:p>
        </w:tc>
        <w:tc>
          <w:tcPr>
            <w:tcW w:w="902" w:type="dxa"/>
            <w:gridSpan w:val="2"/>
            <w:shd w:val="clear" w:color="auto" w:fill="auto"/>
          </w:tcPr>
          <w:p w14:paraId="28228CF1" w14:textId="77777777" w:rsidR="00FF25CF" w:rsidRPr="009B053A" w:rsidRDefault="00FF25CF" w:rsidP="00FF25CF">
            <w:pPr>
              <w:pStyle w:val="TAC"/>
              <w:rPr>
                <w:rFonts w:cs="Arial"/>
                <w:szCs w:val="18"/>
              </w:rPr>
            </w:pPr>
            <w:r w:rsidRPr="009B053A">
              <w:t>-84.8 +TT</w:t>
            </w:r>
          </w:p>
        </w:tc>
        <w:tc>
          <w:tcPr>
            <w:tcW w:w="914" w:type="dxa"/>
            <w:gridSpan w:val="2"/>
            <w:shd w:val="clear" w:color="auto" w:fill="auto"/>
          </w:tcPr>
          <w:p w14:paraId="5085B63E" w14:textId="77777777" w:rsidR="00FF25CF" w:rsidRPr="009B053A" w:rsidRDefault="00FF25CF" w:rsidP="00FF25CF">
            <w:pPr>
              <w:pStyle w:val="TAC"/>
              <w:rPr>
                <w:rFonts w:cs="Arial"/>
                <w:szCs w:val="18"/>
              </w:rPr>
            </w:pPr>
            <w:r w:rsidRPr="009B053A">
              <w:t>-84.5 +TT</w:t>
            </w:r>
          </w:p>
        </w:tc>
        <w:tc>
          <w:tcPr>
            <w:tcW w:w="1115" w:type="dxa"/>
            <w:shd w:val="clear" w:color="auto" w:fill="auto"/>
          </w:tcPr>
          <w:p w14:paraId="34AD474F" w14:textId="77777777" w:rsidR="00FF25CF" w:rsidRPr="009B053A" w:rsidRDefault="00FF25CF" w:rsidP="00FF25CF">
            <w:pPr>
              <w:pStyle w:val="TAC"/>
              <w:rPr>
                <w:rFonts w:cs="Arial"/>
                <w:szCs w:val="18"/>
              </w:rPr>
            </w:pPr>
            <w:r w:rsidRPr="009B053A">
              <w:t>-84.4 +TT</w:t>
            </w:r>
          </w:p>
        </w:tc>
        <w:tc>
          <w:tcPr>
            <w:tcW w:w="892" w:type="dxa"/>
            <w:shd w:val="clear" w:color="auto" w:fill="auto"/>
          </w:tcPr>
          <w:p w14:paraId="769572EB" w14:textId="77777777" w:rsidR="00FF25CF" w:rsidRPr="009B053A" w:rsidRDefault="00FF25CF" w:rsidP="00FF25CF">
            <w:pPr>
              <w:pStyle w:val="TAC"/>
            </w:pPr>
          </w:p>
        </w:tc>
        <w:tc>
          <w:tcPr>
            <w:tcW w:w="892" w:type="dxa"/>
          </w:tcPr>
          <w:p w14:paraId="5E669DAD" w14:textId="77777777" w:rsidR="00FF25CF" w:rsidRPr="009B053A" w:rsidRDefault="00FF25CF" w:rsidP="00FF25CF">
            <w:pPr>
              <w:pStyle w:val="TAC"/>
            </w:pPr>
          </w:p>
        </w:tc>
        <w:tc>
          <w:tcPr>
            <w:tcW w:w="736" w:type="dxa"/>
            <w:shd w:val="clear" w:color="auto" w:fill="auto"/>
          </w:tcPr>
          <w:p w14:paraId="21BBDCE0" w14:textId="77777777" w:rsidR="00FF25CF" w:rsidRPr="009B053A" w:rsidRDefault="00FF25CF" w:rsidP="00FF25CF">
            <w:pPr>
              <w:pStyle w:val="TAC"/>
              <w:rPr>
                <w:color w:val="000000"/>
              </w:rPr>
            </w:pPr>
            <w:r w:rsidRPr="009B053A">
              <w:t>-84.1 +TT</w:t>
            </w:r>
          </w:p>
        </w:tc>
        <w:tc>
          <w:tcPr>
            <w:tcW w:w="694" w:type="dxa"/>
            <w:shd w:val="clear" w:color="auto" w:fill="auto"/>
          </w:tcPr>
          <w:p w14:paraId="3F154DD9" w14:textId="77777777" w:rsidR="00FF25CF" w:rsidRPr="009B053A" w:rsidRDefault="00FF25CF" w:rsidP="00FF25CF">
            <w:pPr>
              <w:pStyle w:val="TAC"/>
              <w:rPr>
                <w:color w:val="000000"/>
              </w:rPr>
            </w:pPr>
            <w:r w:rsidRPr="009B053A">
              <w:t>-84.0 +TT</w:t>
            </w:r>
          </w:p>
        </w:tc>
        <w:tc>
          <w:tcPr>
            <w:tcW w:w="694" w:type="dxa"/>
            <w:shd w:val="clear" w:color="auto" w:fill="auto"/>
          </w:tcPr>
          <w:p w14:paraId="2F585AD2" w14:textId="77777777" w:rsidR="00FF25CF" w:rsidRPr="009B053A" w:rsidRDefault="00FF25CF" w:rsidP="00FF25CF">
            <w:pPr>
              <w:pStyle w:val="TAC"/>
              <w:rPr>
                <w:color w:val="000000"/>
              </w:rPr>
            </w:pPr>
            <w:r w:rsidRPr="009B053A">
              <w:t>-83.9 +TT</w:t>
            </w:r>
          </w:p>
        </w:tc>
        <w:tc>
          <w:tcPr>
            <w:tcW w:w="757" w:type="dxa"/>
            <w:shd w:val="clear" w:color="auto" w:fill="auto"/>
          </w:tcPr>
          <w:p w14:paraId="6BA0EDB9" w14:textId="77777777" w:rsidR="00FF25CF" w:rsidRPr="009B053A" w:rsidRDefault="00FF25CF" w:rsidP="00FF25CF">
            <w:pPr>
              <w:pStyle w:val="TAC"/>
            </w:pPr>
            <w:r w:rsidRPr="009B053A">
              <w:t>-83.8 +TT</w:t>
            </w:r>
          </w:p>
        </w:tc>
        <w:tc>
          <w:tcPr>
            <w:tcW w:w="631" w:type="dxa"/>
            <w:gridSpan w:val="2"/>
          </w:tcPr>
          <w:p w14:paraId="17CCBE55" w14:textId="77777777" w:rsidR="00FF25CF" w:rsidRPr="009B053A" w:rsidRDefault="00FF25CF" w:rsidP="00FF25CF">
            <w:pPr>
              <w:pStyle w:val="TAC"/>
            </w:pPr>
            <w:r w:rsidRPr="009B053A">
              <w:t>-83.5 +TT</w:t>
            </w:r>
          </w:p>
        </w:tc>
        <w:tc>
          <w:tcPr>
            <w:tcW w:w="694" w:type="dxa"/>
            <w:shd w:val="clear" w:color="auto" w:fill="auto"/>
          </w:tcPr>
          <w:p w14:paraId="24AE7A8D" w14:textId="77777777" w:rsidR="00FF25CF" w:rsidRPr="009B053A" w:rsidRDefault="00FF25CF" w:rsidP="00FF25CF">
            <w:pPr>
              <w:pStyle w:val="TAC"/>
            </w:pPr>
            <w:r w:rsidRPr="009B053A">
              <w:t>-83.7 +TT</w:t>
            </w:r>
          </w:p>
        </w:tc>
      </w:tr>
      <w:tr w:rsidR="00FF25CF" w:rsidRPr="009B053A" w14:paraId="531C62A5" w14:textId="77777777" w:rsidTr="00FF25CF">
        <w:trPr>
          <w:trHeight w:val="285"/>
        </w:trPr>
        <w:tc>
          <w:tcPr>
            <w:tcW w:w="0" w:type="auto"/>
            <w:vMerge/>
            <w:shd w:val="clear" w:color="auto" w:fill="auto"/>
            <w:vAlign w:val="center"/>
          </w:tcPr>
          <w:p w14:paraId="247CD334" w14:textId="77777777" w:rsidR="00FF25CF" w:rsidRPr="009B053A" w:rsidRDefault="00FF25CF" w:rsidP="00FF25CF">
            <w:pPr>
              <w:pStyle w:val="TAC"/>
            </w:pPr>
          </w:p>
        </w:tc>
        <w:tc>
          <w:tcPr>
            <w:tcW w:w="0" w:type="auto"/>
            <w:vMerge/>
            <w:shd w:val="clear" w:color="auto" w:fill="auto"/>
            <w:vAlign w:val="center"/>
          </w:tcPr>
          <w:p w14:paraId="63BF2EBB" w14:textId="77777777" w:rsidR="00FF25CF" w:rsidRPr="009B053A" w:rsidRDefault="00FF25CF" w:rsidP="00FF25CF">
            <w:pPr>
              <w:pStyle w:val="TAC"/>
            </w:pPr>
          </w:p>
        </w:tc>
        <w:tc>
          <w:tcPr>
            <w:tcW w:w="656" w:type="dxa"/>
            <w:vAlign w:val="center"/>
          </w:tcPr>
          <w:p w14:paraId="3870A8A8" w14:textId="77777777" w:rsidR="00FF25CF" w:rsidRPr="009B053A" w:rsidRDefault="00FF25CF" w:rsidP="00FF25CF">
            <w:pPr>
              <w:pStyle w:val="TAC"/>
            </w:pPr>
            <w:r w:rsidRPr="009B053A">
              <w:t>60</w:t>
            </w:r>
          </w:p>
        </w:tc>
        <w:tc>
          <w:tcPr>
            <w:tcW w:w="619" w:type="dxa"/>
            <w:shd w:val="clear" w:color="auto" w:fill="auto"/>
            <w:vAlign w:val="center"/>
          </w:tcPr>
          <w:p w14:paraId="5502FE03" w14:textId="77777777" w:rsidR="00FF25CF" w:rsidRPr="009B053A" w:rsidRDefault="00FF25CF" w:rsidP="00FF25CF">
            <w:pPr>
              <w:pStyle w:val="TAC"/>
            </w:pPr>
          </w:p>
        </w:tc>
        <w:tc>
          <w:tcPr>
            <w:tcW w:w="902" w:type="dxa"/>
            <w:gridSpan w:val="2"/>
            <w:shd w:val="clear" w:color="auto" w:fill="auto"/>
          </w:tcPr>
          <w:p w14:paraId="6ED78FC8" w14:textId="77777777" w:rsidR="00FF25CF" w:rsidRPr="009B053A" w:rsidRDefault="00FF25CF" w:rsidP="00FF25CF">
            <w:pPr>
              <w:pStyle w:val="TAC"/>
              <w:rPr>
                <w:rFonts w:cs="Arial"/>
                <w:szCs w:val="18"/>
              </w:rPr>
            </w:pPr>
            <w:r w:rsidRPr="009B053A">
              <w:t>-85.2 +TT</w:t>
            </w:r>
          </w:p>
        </w:tc>
        <w:tc>
          <w:tcPr>
            <w:tcW w:w="914" w:type="dxa"/>
            <w:gridSpan w:val="2"/>
            <w:shd w:val="clear" w:color="auto" w:fill="auto"/>
          </w:tcPr>
          <w:p w14:paraId="5EB3CB90" w14:textId="77777777" w:rsidR="00FF25CF" w:rsidRPr="009B053A" w:rsidRDefault="00FF25CF" w:rsidP="00FF25CF">
            <w:pPr>
              <w:pStyle w:val="TAC"/>
              <w:rPr>
                <w:rFonts w:cs="Arial"/>
                <w:szCs w:val="18"/>
              </w:rPr>
            </w:pPr>
            <w:r w:rsidRPr="009B053A">
              <w:t>-84.8 +TT</w:t>
            </w:r>
          </w:p>
        </w:tc>
        <w:tc>
          <w:tcPr>
            <w:tcW w:w="1115" w:type="dxa"/>
            <w:shd w:val="clear" w:color="auto" w:fill="auto"/>
          </w:tcPr>
          <w:p w14:paraId="32954056" w14:textId="77777777" w:rsidR="00FF25CF" w:rsidRPr="009B053A" w:rsidRDefault="00FF25CF" w:rsidP="00FF25CF">
            <w:pPr>
              <w:pStyle w:val="TAC"/>
              <w:rPr>
                <w:rFonts w:cs="Arial"/>
                <w:szCs w:val="18"/>
              </w:rPr>
            </w:pPr>
            <w:r w:rsidRPr="009B053A">
              <w:t>-84.6 +TT</w:t>
            </w:r>
          </w:p>
        </w:tc>
        <w:tc>
          <w:tcPr>
            <w:tcW w:w="892" w:type="dxa"/>
            <w:shd w:val="clear" w:color="auto" w:fill="auto"/>
          </w:tcPr>
          <w:p w14:paraId="22D1E1BC" w14:textId="77777777" w:rsidR="00FF25CF" w:rsidRPr="009B053A" w:rsidRDefault="00FF25CF" w:rsidP="00FF25CF">
            <w:pPr>
              <w:pStyle w:val="TAC"/>
            </w:pPr>
          </w:p>
        </w:tc>
        <w:tc>
          <w:tcPr>
            <w:tcW w:w="892" w:type="dxa"/>
          </w:tcPr>
          <w:p w14:paraId="68CDAF81" w14:textId="77777777" w:rsidR="00FF25CF" w:rsidRPr="009B053A" w:rsidRDefault="00FF25CF" w:rsidP="00FF25CF">
            <w:pPr>
              <w:pStyle w:val="TAC"/>
            </w:pPr>
          </w:p>
        </w:tc>
        <w:tc>
          <w:tcPr>
            <w:tcW w:w="736" w:type="dxa"/>
            <w:shd w:val="clear" w:color="auto" w:fill="auto"/>
          </w:tcPr>
          <w:p w14:paraId="35D2C945" w14:textId="77777777" w:rsidR="00FF25CF" w:rsidRPr="009B053A" w:rsidRDefault="00FF25CF" w:rsidP="00FF25CF">
            <w:pPr>
              <w:pStyle w:val="TAC"/>
              <w:rPr>
                <w:color w:val="000000"/>
              </w:rPr>
            </w:pPr>
            <w:r w:rsidRPr="009B053A">
              <w:t>-84.3 +TT</w:t>
            </w:r>
          </w:p>
        </w:tc>
        <w:tc>
          <w:tcPr>
            <w:tcW w:w="694" w:type="dxa"/>
            <w:shd w:val="clear" w:color="auto" w:fill="auto"/>
          </w:tcPr>
          <w:p w14:paraId="72803AFF" w14:textId="77777777" w:rsidR="00FF25CF" w:rsidRPr="009B053A" w:rsidRDefault="00FF25CF" w:rsidP="00FF25CF">
            <w:pPr>
              <w:pStyle w:val="TAC"/>
              <w:rPr>
                <w:color w:val="000000"/>
              </w:rPr>
            </w:pPr>
            <w:r w:rsidRPr="009B053A">
              <w:t>-84.1 +TT</w:t>
            </w:r>
          </w:p>
        </w:tc>
        <w:tc>
          <w:tcPr>
            <w:tcW w:w="694" w:type="dxa"/>
            <w:shd w:val="clear" w:color="auto" w:fill="auto"/>
          </w:tcPr>
          <w:p w14:paraId="3C644E29" w14:textId="77777777" w:rsidR="00FF25CF" w:rsidRPr="009B053A" w:rsidRDefault="00FF25CF" w:rsidP="00FF25CF">
            <w:pPr>
              <w:pStyle w:val="TAC"/>
              <w:rPr>
                <w:color w:val="000000"/>
              </w:rPr>
            </w:pPr>
            <w:r w:rsidRPr="009B053A">
              <w:t>-84.0 +TT</w:t>
            </w:r>
          </w:p>
        </w:tc>
        <w:tc>
          <w:tcPr>
            <w:tcW w:w="757" w:type="dxa"/>
            <w:shd w:val="clear" w:color="auto" w:fill="auto"/>
          </w:tcPr>
          <w:p w14:paraId="6F1748BE" w14:textId="77777777" w:rsidR="00FF25CF" w:rsidRPr="009B053A" w:rsidRDefault="00FF25CF" w:rsidP="00FF25CF">
            <w:pPr>
              <w:pStyle w:val="TAC"/>
            </w:pPr>
            <w:r w:rsidRPr="009B053A">
              <w:t>-83.9 +TT</w:t>
            </w:r>
          </w:p>
        </w:tc>
        <w:tc>
          <w:tcPr>
            <w:tcW w:w="631" w:type="dxa"/>
            <w:gridSpan w:val="2"/>
          </w:tcPr>
          <w:p w14:paraId="6B4E96A9" w14:textId="77777777" w:rsidR="00FF25CF" w:rsidRPr="009B053A" w:rsidRDefault="00FF25CF" w:rsidP="00FF25CF">
            <w:pPr>
              <w:pStyle w:val="TAC"/>
            </w:pPr>
            <w:r w:rsidRPr="009B053A">
              <w:t>-83.6 +TT</w:t>
            </w:r>
          </w:p>
        </w:tc>
        <w:tc>
          <w:tcPr>
            <w:tcW w:w="694" w:type="dxa"/>
            <w:shd w:val="clear" w:color="auto" w:fill="auto"/>
          </w:tcPr>
          <w:p w14:paraId="40F6B221" w14:textId="77777777" w:rsidR="00FF25CF" w:rsidRPr="009B053A" w:rsidRDefault="00FF25CF" w:rsidP="00FF25CF">
            <w:pPr>
              <w:pStyle w:val="TAC"/>
            </w:pPr>
            <w:r w:rsidRPr="009B053A">
              <w:t>-83.8 +TT</w:t>
            </w:r>
          </w:p>
        </w:tc>
      </w:tr>
      <w:tr w:rsidR="00FF25CF" w:rsidRPr="009B053A" w14:paraId="6D9835D8" w14:textId="77777777" w:rsidTr="00FF25CF">
        <w:trPr>
          <w:trHeight w:val="285"/>
        </w:trPr>
        <w:tc>
          <w:tcPr>
            <w:tcW w:w="0" w:type="auto"/>
            <w:vMerge w:val="restart"/>
            <w:shd w:val="clear" w:color="auto" w:fill="auto"/>
            <w:vAlign w:val="center"/>
          </w:tcPr>
          <w:p w14:paraId="030138CD" w14:textId="77777777" w:rsidR="00FF25CF" w:rsidRPr="009B053A" w:rsidRDefault="00FF25CF" w:rsidP="00FF25CF">
            <w:pPr>
              <w:pStyle w:val="TAC"/>
            </w:pPr>
            <w:r w:rsidRPr="009B053A">
              <w:t>8</w:t>
            </w:r>
          </w:p>
        </w:tc>
        <w:tc>
          <w:tcPr>
            <w:tcW w:w="0" w:type="auto"/>
            <w:vMerge w:val="restart"/>
            <w:shd w:val="clear" w:color="auto" w:fill="auto"/>
            <w:vAlign w:val="center"/>
          </w:tcPr>
          <w:p w14:paraId="60ECB051" w14:textId="77777777" w:rsidR="00FF25CF" w:rsidRPr="009B053A" w:rsidRDefault="00FF25CF" w:rsidP="00FF25CF">
            <w:pPr>
              <w:pStyle w:val="TAC"/>
            </w:pPr>
            <w:r w:rsidRPr="009B053A">
              <w:rPr>
                <w:lang w:eastAsia="ja-JP"/>
              </w:rPr>
              <w:t>n41</w:t>
            </w:r>
          </w:p>
        </w:tc>
        <w:tc>
          <w:tcPr>
            <w:tcW w:w="656" w:type="dxa"/>
            <w:vAlign w:val="center"/>
          </w:tcPr>
          <w:p w14:paraId="7334F4D5"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51A18551" w14:textId="77777777" w:rsidR="00FF25CF" w:rsidRPr="009B053A" w:rsidRDefault="00FF25CF" w:rsidP="00FF25CF">
            <w:pPr>
              <w:pStyle w:val="TAC"/>
            </w:pPr>
          </w:p>
        </w:tc>
        <w:tc>
          <w:tcPr>
            <w:tcW w:w="902" w:type="dxa"/>
            <w:gridSpan w:val="2"/>
            <w:shd w:val="clear" w:color="auto" w:fill="auto"/>
            <w:vAlign w:val="center"/>
          </w:tcPr>
          <w:p w14:paraId="3C844AAB" w14:textId="77777777" w:rsidR="00FF25CF" w:rsidRPr="009B053A" w:rsidRDefault="00FF25CF" w:rsidP="00FF25CF">
            <w:pPr>
              <w:pStyle w:val="TAC"/>
              <w:rPr>
                <w:rFonts w:cs="Arial"/>
                <w:szCs w:val="18"/>
              </w:rPr>
            </w:pPr>
            <w:r w:rsidRPr="009B053A">
              <w:rPr>
                <w:rFonts w:cs="Arial"/>
                <w:szCs w:val="18"/>
              </w:rPr>
              <w:t xml:space="preserve">-81.8 </w:t>
            </w:r>
            <w:r w:rsidRPr="009B053A">
              <w:t>+TT</w:t>
            </w:r>
          </w:p>
        </w:tc>
        <w:tc>
          <w:tcPr>
            <w:tcW w:w="914" w:type="dxa"/>
            <w:gridSpan w:val="2"/>
            <w:shd w:val="clear" w:color="auto" w:fill="auto"/>
            <w:vAlign w:val="center"/>
          </w:tcPr>
          <w:p w14:paraId="3A315E95" w14:textId="77777777" w:rsidR="00FF25CF" w:rsidRPr="009B053A" w:rsidRDefault="00FF25CF" w:rsidP="00FF25CF">
            <w:pPr>
              <w:pStyle w:val="TAC"/>
              <w:rPr>
                <w:rFonts w:cs="Arial"/>
                <w:szCs w:val="18"/>
              </w:rPr>
            </w:pPr>
            <w:r w:rsidRPr="009B053A">
              <w:rPr>
                <w:rFonts w:cs="Arial"/>
                <w:szCs w:val="18"/>
              </w:rPr>
              <w:t xml:space="preserve">-81.7 </w:t>
            </w:r>
            <w:r w:rsidRPr="009B053A">
              <w:t>+TT</w:t>
            </w:r>
          </w:p>
        </w:tc>
        <w:tc>
          <w:tcPr>
            <w:tcW w:w="1115" w:type="dxa"/>
            <w:shd w:val="clear" w:color="auto" w:fill="auto"/>
            <w:vAlign w:val="center"/>
          </w:tcPr>
          <w:p w14:paraId="13065984" w14:textId="77777777" w:rsidR="00FF25CF" w:rsidRPr="009B053A" w:rsidRDefault="00FF25CF" w:rsidP="00FF25CF">
            <w:pPr>
              <w:pStyle w:val="TAC"/>
              <w:rPr>
                <w:rFonts w:cs="Arial"/>
                <w:szCs w:val="18"/>
              </w:rPr>
            </w:pPr>
            <w:r w:rsidRPr="009B053A">
              <w:rPr>
                <w:rFonts w:cs="Arial"/>
                <w:szCs w:val="18"/>
              </w:rPr>
              <w:t xml:space="preserve">-81.7 </w:t>
            </w:r>
            <w:r w:rsidRPr="009B053A">
              <w:t>+TT</w:t>
            </w:r>
          </w:p>
        </w:tc>
        <w:tc>
          <w:tcPr>
            <w:tcW w:w="892" w:type="dxa"/>
            <w:shd w:val="clear" w:color="auto" w:fill="auto"/>
            <w:vAlign w:val="center"/>
          </w:tcPr>
          <w:p w14:paraId="75A4D931" w14:textId="77777777" w:rsidR="00FF25CF" w:rsidRPr="009B053A" w:rsidRDefault="00FF25CF" w:rsidP="00FF25CF">
            <w:pPr>
              <w:pStyle w:val="TAC"/>
            </w:pPr>
          </w:p>
        </w:tc>
        <w:tc>
          <w:tcPr>
            <w:tcW w:w="892" w:type="dxa"/>
            <w:vAlign w:val="center"/>
          </w:tcPr>
          <w:p w14:paraId="502D2E80" w14:textId="77777777" w:rsidR="00FF25CF" w:rsidRPr="009B053A" w:rsidRDefault="00FF25CF" w:rsidP="00FF25CF">
            <w:pPr>
              <w:pStyle w:val="TAC"/>
            </w:pPr>
          </w:p>
        </w:tc>
        <w:tc>
          <w:tcPr>
            <w:tcW w:w="736" w:type="dxa"/>
            <w:shd w:val="clear" w:color="auto" w:fill="auto"/>
            <w:vAlign w:val="center"/>
          </w:tcPr>
          <w:p w14:paraId="705DCE85"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694" w:type="dxa"/>
            <w:shd w:val="clear" w:color="auto" w:fill="auto"/>
            <w:vAlign w:val="center"/>
          </w:tcPr>
          <w:p w14:paraId="59C8C557" w14:textId="77777777" w:rsidR="00FF25CF" w:rsidRPr="009B053A" w:rsidRDefault="00FF25CF" w:rsidP="00FF25CF">
            <w:pPr>
              <w:pStyle w:val="TAC"/>
              <w:rPr>
                <w:color w:val="000000"/>
              </w:rPr>
            </w:pPr>
            <w:r w:rsidRPr="009B053A">
              <w:rPr>
                <w:rFonts w:cs="Arial"/>
                <w:szCs w:val="18"/>
              </w:rPr>
              <w:t xml:space="preserve">-81.5 </w:t>
            </w:r>
            <w:r w:rsidRPr="009B053A">
              <w:t>+TT</w:t>
            </w:r>
          </w:p>
        </w:tc>
        <w:tc>
          <w:tcPr>
            <w:tcW w:w="694" w:type="dxa"/>
            <w:shd w:val="clear" w:color="auto" w:fill="auto"/>
            <w:vAlign w:val="center"/>
          </w:tcPr>
          <w:p w14:paraId="064792B8" w14:textId="77777777" w:rsidR="00FF25CF" w:rsidRPr="009B053A" w:rsidRDefault="00FF25CF" w:rsidP="00FF25CF">
            <w:pPr>
              <w:pStyle w:val="TAC"/>
            </w:pPr>
          </w:p>
        </w:tc>
        <w:tc>
          <w:tcPr>
            <w:tcW w:w="757" w:type="dxa"/>
            <w:shd w:val="clear" w:color="auto" w:fill="auto"/>
            <w:vAlign w:val="center"/>
          </w:tcPr>
          <w:p w14:paraId="02D456D8" w14:textId="77777777" w:rsidR="00FF25CF" w:rsidRPr="009B053A" w:rsidRDefault="00FF25CF" w:rsidP="00FF25CF">
            <w:pPr>
              <w:pStyle w:val="TAC"/>
            </w:pPr>
          </w:p>
        </w:tc>
        <w:tc>
          <w:tcPr>
            <w:tcW w:w="631" w:type="dxa"/>
            <w:gridSpan w:val="2"/>
          </w:tcPr>
          <w:p w14:paraId="27144036" w14:textId="77777777" w:rsidR="00FF25CF" w:rsidRPr="009B053A" w:rsidRDefault="00FF25CF" w:rsidP="00FF25CF">
            <w:pPr>
              <w:pStyle w:val="TAC"/>
            </w:pPr>
          </w:p>
        </w:tc>
        <w:tc>
          <w:tcPr>
            <w:tcW w:w="694" w:type="dxa"/>
            <w:shd w:val="clear" w:color="auto" w:fill="auto"/>
            <w:vAlign w:val="center"/>
          </w:tcPr>
          <w:p w14:paraId="4EF023BF" w14:textId="77777777" w:rsidR="00FF25CF" w:rsidRPr="009B053A" w:rsidRDefault="00FF25CF" w:rsidP="00FF25CF">
            <w:pPr>
              <w:pStyle w:val="TAC"/>
            </w:pPr>
          </w:p>
        </w:tc>
      </w:tr>
      <w:tr w:rsidR="00FF25CF" w:rsidRPr="009B053A" w14:paraId="7811B342" w14:textId="77777777" w:rsidTr="00FF25CF">
        <w:trPr>
          <w:trHeight w:val="285"/>
        </w:trPr>
        <w:tc>
          <w:tcPr>
            <w:tcW w:w="0" w:type="auto"/>
            <w:vMerge/>
            <w:shd w:val="clear" w:color="auto" w:fill="auto"/>
            <w:vAlign w:val="center"/>
          </w:tcPr>
          <w:p w14:paraId="0356890C" w14:textId="77777777" w:rsidR="00FF25CF" w:rsidRPr="009B053A" w:rsidRDefault="00FF25CF" w:rsidP="00FF25CF">
            <w:pPr>
              <w:pStyle w:val="TAC"/>
            </w:pPr>
          </w:p>
        </w:tc>
        <w:tc>
          <w:tcPr>
            <w:tcW w:w="0" w:type="auto"/>
            <w:vMerge/>
            <w:shd w:val="clear" w:color="auto" w:fill="auto"/>
            <w:vAlign w:val="center"/>
          </w:tcPr>
          <w:p w14:paraId="29D4424A" w14:textId="77777777" w:rsidR="00FF25CF" w:rsidRPr="009B053A" w:rsidRDefault="00FF25CF" w:rsidP="00FF25CF">
            <w:pPr>
              <w:pStyle w:val="TAC"/>
            </w:pPr>
          </w:p>
        </w:tc>
        <w:tc>
          <w:tcPr>
            <w:tcW w:w="656" w:type="dxa"/>
            <w:vAlign w:val="center"/>
          </w:tcPr>
          <w:p w14:paraId="4EFFDBCF"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48A0869D" w14:textId="77777777" w:rsidR="00FF25CF" w:rsidRPr="009B053A" w:rsidRDefault="00FF25CF" w:rsidP="00FF25CF">
            <w:pPr>
              <w:pStyle w:val="TAC"/>
            </w:pPr>
          </w:p>
        </w:tc>
        <w:tc>
          <w:tcPr>
            <w:tcW w:w="902" w:type="dxa"/>
            <w:gridSpan w:val="2"/>
            <w:shd w:val="clear" w:color="auto" w:fill="auto"/>
            <w:vAlign w:val="center"/>
          </w:tcPr>
          <w:p w14:paraId="51591CE3" w14:textId="77777777" w:rsidR="00FF25CF" w:rsidRPr="009B053A" w:rsidRDefault="00FF25CF" w:rsidP="00FF25CF">
            <w:pPr>
              <w:pStyle w:val="TAC"/>
              <w:rPr>
                <w:rFonts w:cs="Arial"/>
                <w:szCs w:val="18"/>
              </w:rPr>
            </w:pPr>
            <w:r w:rsidRPr="009B053A">
              <w:rPr>
                <w:rFonts w:cs="Arial"/>
                <w:szCs w:val="18"/>
              </w:rPr>
              <w:t xml:space="preserve">-82.1 </w:t>
            </w:r>
            <w:r w:rsidRPr="009B053A">
              <w:t>+TT</w:t>
            </w:r>
          </w:p>
        </w:tc>
        <w:tc>
          <w:tcPr>
            <w:tcW w:w="914" w:type="dxa"/>
            <w:gridSpan w:val="2"/>
            <w:shd w:val="clear" w:color="auto" w:fill="auto"/>
            <w:vAlign w:val="center"/>
          </w:tcPr>
          <w:p w14:paraId="62B600DC" w14:textId="77777777" w:rsidR="00FF25CF" w:rsidRPr="009B053A" w:rsidRDefault="00FF25CF" w:rsidP="00FF25CF">
            <w:pPr>
              <w:pStyle w:val="TAC"/>
              <w:rPr>
                <w:rFonts w:cs="Arial"/>
                <w:szCs w:val="18"/>
              </w:rPr>
            </w:pPr>
            <w:r w:rsidRPr="009B053A">
              <w:rPr>
                <w:rFonts w:cs="Arial"/>
                <w:szCs w:val="18"/>
              </w:rPr>
              <w:t xml:space="preserve">-81.8 </w:t>
            </w:r>
            <w:r w:rsidRPr="009B053A">
              <w:t>+TT</w:t>
            </w:r>
          </w:p>
        </w:tc>
        <w:tc>
          <w:tcPr>
            <w:tcW w:w="1115" w:type="dxa"/>
            <w:shd w:val="clear" w:color="auto" w:fill="auto"/>
            <w:vAlign w:val="center"/>
          </w:tcPr>
          <w:p w14:paraId="7B4BF44D" w14:textId="77777777" w:rsidR="00FF25CF" w:rsidRPr="009B053A" w:rsidRDefault="00FF25CF" w:rsidP="00FF25CF">
            <w:pPr>
              <w:pStyle w:val="TAC"/>
              <w:rPr>
                <w:rFonts w:cs="Arial"/>
                <w:szCs w:val="18"/>
              </w:rPr>
            </w:pPr>
            <w:r w:rsidRPr="009B053A">
              <w:rPr>
                <w:rFonts w:cs="Arial"/>
                <w:szCs w:val="18"/>
              </w:rPr>
              <w:t xml:space="preserve">-81.9 </w:t>
            </w:r>
            <w:r w:rsidRPr="009B053A">
              <w:t>+TT</w:t>
            </w:r>
          </w:p>
        </w:tc>
        <w:tc>
          <w:tcPr>
            <w:tcW w:w="892" w:type="dxa"/>
            <w:shd w:val="clear" w:color="auto" w:fill="auto"/>
            <w:vAlign w:val="center"/>
          </w:tcPr>
          <w:p w14:paraId="2BE81BE5" w14:textId="77777777" w:rsidR="00FF25CF" w:rsidRPr="009B053A" w:rsidRDefault="00FF25CF" w:rsidP="00FF25CF">
            <w:pPr>
              <w:pStyle w:val="TAC"/>
            </w:pPr>
          </w:p>
        </w:tc>
        <w:tc>
          <w:tcPr>
            <w:tcW w:w="892" w:type="dxa"/>
            <w:vAlign w:val="center"/>
          </w:tcPr>
          <w:p w14:paraId="0282E5A7" w14:textId="77777777" w:rsidR="00FF25CF" w:rsidRPr="009B053A" w:rsidRDefault="00FF25CF" w:rsidP="00FF25CF">
            <w:pPr>
              <w:pStyle w:val="TAC"/>
            </w:pPr>
          </w:p>
        </w:tc>
        <w:tc>
          <w:tcPr>
            <w:tcW w:w="736" w:type="dxa"/>
            <w:shd w:val="clear" w:color="auto" w:fill="auto"/>
            <w:vAlign w:val="center"/>
          </w:tcPr>
          <w:p w14:paraId="72B0F9C1" w14:textId="77777777" w:rsidR="00FF25CF" w:rsidRPr="009B053A" w:rsidRDefault="00FF25CF" w:rsidP="00FF25CF">
            <w:pPr>
              <w:pStyle w:val="TAC"/>
              <w:rPr>
                <w:color w:val="000000"/>
              </w:rPr>
            </w:pPr>
            <w:r w:rsidRPr="009B053A">
              <w:rPr>
                <w:rFonts w:cs="Arial"/>
                <w:szCs w:val="18"/>
              </w:rPr>
              <w:t xml:space="preserve">-81.7 </w:t>
            </w:r>
            <w:r w:rsidRPr="009B053A">
              <w:t>+TT</w:t>
            </w:r>
          </w:p>
        </w:tc>
        <w:tc>
          <w:tcPr>
            <w:tcW w:w="694" w:type="dxa"/>
            <w:shd w:val="clear" w:color="auto" w:fill="auto"/>
            <w:vAlign w:val="center"/>
          </w:tcPr>
          <w:p w14:paraId="0A6A42E7"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694" w:type="dxa"/>
            <w:shd w:val="clear" w:color="auto" w:fill="auto"/>
            <w:vAlign w:val="center"/>
          </w:tcPr>
          <w:p w14:paraId="29953D9C" w14:textId="77777777" w:rsidR="00FF25CF" w:rsidRPr="009B053A" w:rsidRDefault="00FF25CF" w:rsidP="00FF25CF">
            <w:pPr>
              <w:pStyle w:val="TAC"/>
              <w:rPr>
                <w:color w:val="000000"/>
              </w:rPr>
            </w:pPr>
            <w:r w:rsidRPr="009B053A">
              <w:rPr>
                <w:rFonts w:cs="Arial"/>
                <w:szCs w:val="18"/>
              </w:rPr>
              <w:t xml:space="preserve">-81.4 </w:t>
            </w:r>
            <w:r w:rsidRPr="009B053A">
              <w:t>+TT</w:t>
            </w:r>
          </w:p>
        </w:tc>
        <w:tc>
          <w:tcPr>
            <w:tcW w:w="757" w:type="dxa"/>
            <w:shd w:val="clear" w:color="auto" w:fill="auto"/>
            <w:vAlign w:val="center"/>
          </w:tcPr>
          <w:p w14:paraId="5D694B28" w14:textId="77777777" w:rsidR="00FF25CF" w:rsidRPr="009B053A" w:rsidRDefault="00FF25CF" w:rsidP="00FF25CF">
            <w:pPr>
              <w:pStyle w:val="TAC"/>
            </w:pPr>
            <w:r w:rsidRPr="009B053A">
              <w:t>-81.3 +TT</w:t>
            </w:r>
          </w:p>
        </w:tc>
        <w:tc>
          <w:tcPr>
            <w:tcW w:w="631" w:type="dxa"/>
            <w:gridSpan w:val="2"/>
          </w:tcPr>
          <w:p w14:paraId="2B75344B" w14:textId="77777777" w:rsidR="00FF25CF" w:rsidRPr="009B053A" w:rsidRDefault="00FF25CF" w:rsidP="00FF25CF">
            <w:pPr>
              <w:pStyle w:val="TAC"/>
            </w:pPr>
            <w:r w:rsidRPr="009B053A">
              <w:t>-81.2</w:t>
            </w:r>
            <w:r w:rsidRPr="009B053A">
              <w:rPr>
                <w:rFonts w:cs="Arial"/>
                <w:szCs w:val="18"/>
              </w:rPr>
              <w:t xml:space="preserve"> </w:t>
            </w:r>
            <w:r w:rsidRPr="009B053A">
              <w:t>+TT</w:t>
            </w:r>
          </w:p>
        </w:tc>
        <w:tc>
          <w:tcPr>
            <w:tcW w:w="694" w:type="dxa"/>
            <w:shd w:val="clear" w:color="auto" w:fill="auto"/>
            <w:vAlign w:val="center"/>
          </w:tcPr>
          <w:p w14:paraId="4A63F743" w14:textId="77777777" w:rsidR="00FF25CF" w:rsidRPr="009B053A" w:rsidRDefault="00FF25CF" w:rsidP="00FF25CF">
            <w:pPr>
              <w:pStyle w:val="TAC"/>
            </w:pPr>
            <w:r w:rsidRPr="009B053A">
              <w:t>-81.2 +TT</w:t>
            </w:r>
          </w:p>
        </w:tc>
      </w:tr>
      <w:tr w:rsidR="00FF25CF" w:rsidRPr="009B053A" w14:paraId="4BE403C7" w14:textId="77777777" w:rsidTr="00FF25CF">
        <w:trPr>
          <w:trHeight w:val="285"/>
        </w:trPr>
        <w:tc>
          <w:tcPr>
            <w:tcW w:w="0" w:type="auto"/>
            <w:vMerge/>
            <w:shd w:val="clear" w:color="auto" w:fill="auto"/>
            <w:vAlign w:val="center"/>
          </w:tcPr>
          <w:p w14:paraId="5A16D6B9" w14:textId="77777777" w:rsidR="00FF25CF" w:rsidRPr="009B053A" w:rsidRDefault="00FF25CF" w:rsidP="00FF25CF">
            <w:pPr>
              <w:pStyle w:val="TAC"/>
            </w:pPr>
          </w:p>
        </w:tc>
        <w:tc>
          <w:tcPr>
            <w:tcW w:w="0" w:type="auto"/>
            <w:vMerge/>
            <w:shd w:val="clear" w:color="auto" w:fill="auto"/>
            <w:vAlign w:val="center"/>
          </w:tcPr>
          <w:p w14:paraId="393858D7" w14:textId="77777777" w:rsidR="00FF25CF" w:rsidRPr="009B053A" w:rsidRDefault="00FF25CF" w:rsidP="00FF25CF">
            <w:pPr>
              <w:pStyle w:val="TAC"/>
            </w:pPr>
          </w:p>
        </w:tc>
        <w:tc>
          <w:tcPr>
            <w:tcW w:w="656" w:type="dxa"/>
            <w:vAlign w:val="center"/>
          </w:tcPr>
          <w:p w14:paraId="41B4FD95"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57710FEC" w14:textId="77777777" w:rsidR="00FF25CF" w:rsidRPr="009B053A" w:rsidRDefault="00FF25CF" w:rsidP="00FF25CF">
            <w:pPr>
              <w:pStyle w:val="TAC"/>
            </w:pPr>
          </w:p>
        </w:tc>
        <w:tc>
          <w:tcPr>
            <w:tcW w:w="902" w:type="dxa"/>
            <w:gridSpan w:val="2"/>
            <w:shd w:val="clear" w:color="auto" w:fill="auto"/>
            <w:vAlign w:val="center"/>
          </w:tcPr>
          <w:p w14:paraId="277CC5ED" w14:textId="77777777" w:rsidR="00FF25CF" w:rsidRPr="009B053A" w:rsidRDefault="00FF25CF" w:rsidP="00FF25CF">
            <w:pPr>
              <w:pStyle w:val="TAC"/>
              <w:rPr>
                <w:rFonts w:cs="Arial"/>
                <w:szCs w:val="18"/>
              </w:rPr>
            </w:pPr>
            <w:r w:rsidRPr="009B053A">
              <w:rPr>
                <w:rFonts w:cs="Arial"/>
                <w:szCs w:val="18"/>
              </w:rPr>
              <w:t xml:space="preserve">-82.5 </w:t>
            </w:r>
            <w:r w:rsidRPr="009B053A">
              <w:t>+TT</w:t>
            </w:r>
          </w:p>
        </w:tc>
        <w:tc>
          <w:tcPr>
            <w:tcW w:w="914" w:type="dxa"/>
            <w:gridSpan w:val="2"/>
            <w:shd w:val="clear" w:color="auto" w:fill="auto"/>
            <w:vAlign w:val="center"/>
          </w:tcPr>
          <w:p w14:paraId="78C1CBDE" w14:textId="77777777" w:rsidR="00FF25CF" w:rsidRPr="009B053A" w:rsidRDefault="00FF25CF" w:rsidP="00FF25CF">
            <w:pPr>
              <w:pStyle w:val="TAC"/>
              <w:rPr>
                <w:rFonts w:cs="Arial"/>
                <w:szCs w:val="18"/>
              </w:rPr>
            </w:pPr>
            <w:r w:rsidRPr="009B053A">
              <w:rPr>
                <w:rFonts w:cs="Arial"/>
                <w:szCs w:val="18"/>
              </w:rPr>
              <w:t xml:space="preserve">-82.1 </w:t>
            </w:r>
            <w:r w:rsidRPr="009B053A">
              <w:t>+TT</w:t>
            </w:r>
          </w:p>
        </w:tc>
        <w:tc>
          <w:tcPr>
            <w:tcW w:w="1115" w:type="dxa"/>
            <w:shd w:val="clear" w:color="auto" w:fill="auto"/>
            <w:vAlign w:val="center"/>
          </w:tcPr>
          <w:p w14:paraId="3DB6FB62" w14:textId="77777777" w:rsidR="00FF25CF" w:rsidRPr="009B053A" w:rsidRDefault="00FF25CF" w:rsidP="00FF25CF">
            <w:pPr>
              <w:pStyle w:val="TAC"/>
              <w:rPr>
                <w:rFonts w:cs="Arial"/>
                <w:szCs w:val="18"/>
              </w:rPr>
            </w:pPr>
            <w:r w:rsidRPr="009B053A">
              <w:rPr>
                <w:rFonts w:cs="Arial"/>
                <w:szCs w:val="18"/>
              </w:rPr>
              <w:t xml:space="preserve">-81.1 </w:t>
            </w:r>
            <w:r w:rsidRPr="009B053A">
              <w:t>+TT</w:t>
            </w:r>
          </w:p>
        </w:tc>
        <w:tc>
          <w:tcPr>
            <w:tcW w:w="892" w:type="dxa"/>
            <w:shd w:val="clear" w:color="auto" w:fill="auto"/>
            <w:vAlign w:val="center"/>
          </w:tcPr>
          <w:p w14:paraId="2FD6C2A2" w14:textId="77777777" w:rsidR="00FF25CF" w:rsidRPr="009B053A" w:rsidRDefault="00FF25CF" w:rsidP="00FF25CF">
            <w:pPr>
              <w:pStyle w:val="TAC"/>
            </w:pPr>
          </w:p>
        </w:tc>
        <w:tc>
          <w:tcPr>
            <w:tcW w:w="892" w:type="dxa"/>
            <w:vAlign w:val="center"/>
          </w:tcPr>
          <w:p w14:paraId="5CF58722" w14:textId="77777777" w:rsidR="00FF25CF" w:rsidRPr="009B053A" w:rsidRDefault="00FF25CF" w:rsidP="00FF25CF">
            <w:pPr>
              <w:pStyle w:val="TAC"/>
            </w:pPr>
          </w:p>
        </w:tc>
        <w:tc>
          <w:tcPr>
            <w:tcW w:w="736" w:type="dxa"/>
            <w:shd w:val="clear" w:color="auto" w:fill="auto"/>
            <w:vAlign w:val="center"/>
          </w:tcPr>
          <w:p w14:paraId="524E0BBA" w14:textId="77777777" w:rsidR="00FF25CF" w:rsidRPr="009B053A" w:rsidRDefault="00FF25CF" w:rsidP="00FF25CF">
            <w:pPr>
              <w:pStyle w:val="TAC"/>
              <w:rPr>
                <w:color w:val="000000"/>
              </w:rPr>
            </w:pPr>
            <w:r w:rsidRPr="009B053A">
              <w:rPr>
                <w:rFonts w:cs="Arial"/>
                <w:szCs w:val="18"/>
              </w:rPr>
              <w:t xml:space="preserve">-81.9 </w:t>
            </w:r>
            <w:r w:rsidRPr="009B053A">
              <w:t>+TT</w:t>
            </w:r>
          </w:p>
        </w:tc>
        <w:tc>
          <w:tcPr>
            <w:tcW w:w="694" w:type="dxa"/>
            <w:shd w:val="clear" w:color="auto" w:fill="auto"/>
            <w:vAlign w:val="center"/>
          </w:tcPr>
          <w:p w14:paraId="1724B963" w14:textId="77777777" w:rsidR="00FF25CF" w:rsidRPr="009B053A" w:rsidRDefault="00FF25CF" w:rsidP="00FF25CF">
            <w:pPr>
              <w:pStyle w:val="TAC"/>
              <w:rPr>
                <w:color w:val="000000"/>
              </w:rPr>
            </w:pPr>
            <w:r w:rsidRPr="009B053A">
              <w:rPr>
                <w:rFonts w:cs="Arial"/>
                <w:szCs w:val="18"/>
              </w:rPr>
              <w:t xml:space="preserve">-81.7 </w:t>
            </w:r>
            <w:r w:rsidRPr="009B053A">
              <w:t>+TT</w:t>
            </w:r>
          </w:p>
        </w:tc>
        <w:tc>
          <w:tcPr>
            <w:tcW w:w="694" w:type="dxa"/>
            <w:shd w:val="clear" w:color="auto" w:fill="auto"/>
            <w:vAlign w:val="center"/>
          </w:tcPr>
          <w:p w14:paraId="76E8C422"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757" w:type="dxa"/>
            <w:shd w:val="clear" w:color="auto" w:fill="auto"/>
            <w:vAlign w:val="center"/>
          </w:tcPr>
          <w:p w14:paraId="5AB93CE4" w14:textId="77777777" w:rsidR="00FF25CF" w:rsidRPr="009B053A" w:rsidRDefault="00FF25CF" w:rsidP="00FF25CF">
            <w:pPr>
              <w:pStyle w:val="TAC"/>
            </w:pPr>
            <w:r w:rsidRPr="009B053A">
              <w:t>-81.3</w:t>
            </w:r>
            <w:r w:rsidRPr="009B053A">
              <w:rPr>
                <w:rFonts w:cs="Arial"/>
                <w:szCs w:val="18"/>
              </w:rPr>
              <w:t xml:space="preserve"> </w:t>
            </w:r>
            <w:r w:rsidRPr="009B053A">
              <w:t>+TT</w:t>
            </w:r>
          </w:p>
        </w:tc>
        <w:tc>
          <w:tcPr>
            <w:tcW w:w="631" w:type="dxa"/>
            <w:gridSpan w:val="2"/>
          </w:tcPr>
          <w:p w14:paraId="0F61F071" w14:textId="77777777" w:rsidR="00FF25CF" w:rsidRPr="009B053A" w:rsidRDefault="00FF25CF" w:rsidP="00FF25CF">
            <w:pPr>
              <w:pStyle w:val="TAC"/>
            </w:pPr>
            <w:r w:rsidRPr="009B053A">
              <w:t>-81.2</w:t>
            </w:r>
            <w:r w:rsidRPr="009B053A">
              <w:rPr>
                <w:rFonts w:cs="Arial"/>
                <w:szCs w:val="18"/>
              </w:rPr>
              <w:t xml:space="preserve"> </w:t>
            </w:r>
            <w:r w:rsidRPr="009B053A">
              <w:t>+TT</w:t>
            </w:r>
          </w:p>
        </w:tc>
        <w:tc>
          <w:tcPr>
            <w:tcW w:w="694" w:type="dxa"/>
            <w:shd w:val="clear" w:color="auto" w:fill="auto"/>
            <w:vAlign w:val="center"/>
          </w:tcPr>
          <w:p w14:paraId="3B51CAF6" w14:textId="77777777" w:rsidR="00FF25CF" w:rsidRPr="009B053A" w:rsidRDefault="00FF25CF" w:rsidP="00FF25CF">
            <w:pPr>
              <w:pStyle w:val="TAC"/>
            </w:pPr>
            <w:r w:rsidRPr="009B053A">
              <w:t>-81.2</w:t>
            </w:r>
            <w:r w:rsidRPr="009B053A">
              <w:rPr>
                <w:rFonts w:cs="Arial"/>
                <w:szCs w:val="18"/>
              </w:rPr>
              <w:t xml:space="preserve"> </w:t>
            </w:r>
            <w:r w:rsidRPr="009B053A">
              <w:t>+TT</w:t>
            </w:r>
          </w:p>
        </w:tc>
      </w:tr>
      <w:tr w:rsidR="00FF25CF" w:rsidRPr="009B053A" w14:paraId="17B0D5EF" w14:textId="77777777" w:rsidTr="00FF25CF">
        <w:trPr>
          <w:trHeight w:val="285"/>
        </w:trPr>
        <w:tc>
          <w:tcPr>
            <w:tcW w:w="0" w:type="auto"/>
            <w:vMerge w:val="restart"/>
            <w:shd w:val="clear" w:color="auto" w:fill="auto"/>
            <w:vAlign w:val="center"/>
          </w:tcPr>
          <w:p w14:paraId="0571BCEB" w14:textId="77777777" w:rsidR="00FF25CF" w:rsidRPr="009B053A" w:rsidRDefault="00FF25CF" w:rsidP="00FF25CF">
            <w:pPr>
              <w:pStyle w:val="TAC"/>
            </w:pPr>
            <w:r w:rsidRPr="009B053A">
              <w:rPr>
                <w:lang w:eastAsia="ja-JP"/>
              </w:rPr>
              <w:t>12</w:t>
            </w:r>
          </w:p>
        </w:tc>
        <w:tc>
          <w:tcPr>
            <w:tcW w:w="0" w:type="auto"/>
            <w:vMerge w:val="restart"/>
            <w:shd w:val="clear" w:color="auto" w:fill="auto"/>
            <w:vAlign w:val="center"/>
          </w:tcPr>
          <w:p w14:paraId="77692BC1" w14:textId="77777777" w:rsidR="00FF25CF" w:rsidRPr="009B053A" w:rsidRDefault="00FF25CF" w:rsidP="00FF25CF">
            <w:pPr>
              <w:pStyle w:val="TAC"/>
            </w:pPr>
            <w:r w:rsidRPr="009B053A">
              <w:rPr>
                <w:lang w:eastAsia="ja-JP"/>
              </w:rPr>
              <w:t>n66</w:t>
            </w:r>
          </w:p>
        </w:tc>
        <w:tc>
          <w:tcPr>
            <w:tcW w:w="656" w:type="dxa"/>
            <w:vAlign w:val="center"/>
          </w:tcPr>
          <w:p w14:paraId="18C087A6"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2D209A96" w14:textId="77777777" w:rsidR="00FF25CF" w:rsidRPr="009B053A" w:rsidRDefault="00FF25CF" w:rsidP="00FF25CF">
            <w:pPr>
              <w:pStyle w:val="TAC"/>
            </w:pPr>
            <w:r w:rsidRPr="009B053A">
              <w:rPr>
                <w:rFonts w:cs="Arial"/>
                <w:szCs w:val="18"/>
              </w:rPr>
              <w:t xml:space="preserve">-89.5 </w:t>
            </w:r>
            <w:r w:rsidRPr="009B053A">
              <w:t>+TT</w:t>
            </w:r>
          </w:p>
        </w:tc>
        <w:tc>
          <w:tcPr>
            <w:tcW w:w="902" w:type="dxa"/>
            <w:gridSpan w:val="2"/>
            <w:shd w:val="clear" w:color="auto" w:fill="auto"/>
            <w:vAlign w:val="center"/>
          </w:tcPr>
          <w:p w14:paraId="56D73792" w14:textId="77777777" w:rsidR="00FF25CF" w:rsidRPr="009B053A" w:rsidRDefault="00FF25CF" w:rsidP="00FF25CF">
            <w:pPr>
              <w:pStyle w:val="TAC"/>
              <w:rPr>
                <w:rFonts w:cs="Arial"/>
                <w:szCs w:val="18"/>
              </w:rPr>
            </w:pPr>
            <w:r w:rsidRPr="009B053A">
              <w:rPr>
                <w:rFonts w:cs="Arial"/>
                <w:szCs w:val="18"/>
              </w:rPr>
              <w:t xml:space="preserve">-88.8 </w:t>
            </w:r>
            <w:r w:rsidRPr="009B053A">
              <w:t>+TT</w:t>
            </w:r>
          </w:p>
        </w:tc>
        <w:tc>
          <w:tcPr>
            <w:tcW w:w="914" w:type="dxa"/>
            <w:gridSpan w:val="2"/>
            <w:shd w:val="clear" w:color="auto" w:fill="auto"/>
            <w:vAlign w:val="center"/>
          </w:tcPr>
          <w:p w14:paraId="197BB608" w14:textId="77777777" w:rsidR="00FF25CF" w:rsidRPr="009B053A" w:rsidRDefault="00FF25CF" w:rsidP="00FF25CF">
            <w:pPr>
              <w:pStyle w:val="TAC"/>
              <w:rPr>
                <w:rFonts w:cs="Arial"/>
                <w:szCs w:val="18"/>
              </w:rPr>
            </w:pPr>
            <w:r w:rsidRPr="009B053A">
              <w:rPr>
                <w:rFonts w:cs="Arial"/>
                <w:szCs w:val="18"/>
              </w:rPr>
              <w:t xml:space="preserve">-88.3 </w:t>
            </w:r>
            <w:r w:rsidRPr="009B053A">
              <w:t>+TT</w:t>
            </w:r>
          </w:p>
        </w:tc>
        <w:tc>
          <w:tcPr>
            <w:tcW w:w="1115" w:type="dxa"/>
            <w:shd w:val="clear" w:color="auto" w:fill="auto"/>
            <w:vAlign w:val="center"/>
          </w:tcPr>
          <w:p w14:paraId="3A030A27" w14:textId="77777777" w:rsidR="00FF25CF" w:rsidRPr="009B053A" w:rsidRDefault="00FF25CF" w:rsidP="00FF25CF">
            <w:pPr>
              <w:pStyle w:val="TAC"/>
              <w:rPr>
                <w:rFonts w:cs="Arial"/>
                <w:szCs w:val="18"/>
              </w:rPr>
            </w:pPr>
            <w:r w:rsidRPr="009B053A">
              <w:rPr>
                <w:rFonts w:cs="Arial"/>
                <w:szCs w:val="18"/>
              </w:rPr>
              <w:t xml:space="preserve">-87.8 </w:t>
            </w:r>
            <w:r w:rsidRPr="009B053A">
              <w:t>+TT</w:t>
            </w:r>
          </w:p>
        </w:tc>
        <w:tc>
          <w:tcPr>
            <w:tcW w:w="892" w:type="dxa"/>
            <w:shd w:val="clear" w:color="auto" w:fill="auto"/>
            <w:vAlign w:val="center"/>
          </w:tcPr>
          <w:p w14:paraId="21A94B51" w14:textId="77777777" w:rsidR="00FF25CF" w:rsidRPr="009B053A" w:rsidRDefault="00FF25CF" w:rsidP="00FF25CF">
            <w:pPr>
              <w:pStyle w:val="TAC"/>
            </w:pPr>
          </w:p>
        </w:tc>
        <w:tc>
          <w:tcPr>
            <w:tcW w:w="892" w:type="dxa"/>
            <w:vAlign w:val="center"/>
          </w:tcPr>
          <w:p w14:paraId="76BB3166" w14:textId="77777777" w:rsidR="00FF25CF" w:rsidRPr="009B053A" w:rsidRDefault="00FF25CF" w:rsidP="00FF25CF">
            <w:pPr>
              <w:pStyle w:val="TAC"/>
            </w:pPr>
          </w:p>
        </w:tc>
        <w:tc>
          <w:tcPr>
            <w:tcW w:w="736" w:type="dxa"/>
            <w:shd w:val="clear" w:color="auto" w:fill="auto"/>
            <w:vAlign w:val="center"/>
          </w:tcPr>
          <w:p w14:paraId="06630122" w14:textId="77777777" w:rsidR="00FF25CF" w:rsidRPr="009B053A" w:rsidRDefault="00FF25CF" w:rsidP="00FF25CF">
            <w:pPr>
              <w:pStyle w:val="TAC"/>
              <w:rPr>
                <w:color w:val="000000"/>
              </w:rPr>
            </w:pPr>
            <w:r w:rsidRPr="009B053A">
              <w:t>-87.7</w:t>
            </w:r>
            <w:r w:rsidRPr="009B053A">
              <w:rPr>
                <w:rFonts w:cs="Arial"/>
                <w:szCs w:val="18"/>
              </w:rPr>
              <w:t xml:space="preserve"> </w:t>
            </w:r>
            <w:r w:rsidRPr="009B053A">
              <w:t>+TT</w:t>
            </w:r>
          </w:p>
        </w:tc>
        <w:tc>
          <w:tcPr>
            <w:tcW w:w="694" w:type="dxa"/>
            <w:shd w:val="clear" w:color="auto" w:fill="auto"/>
            <w:vAlign w:val="center"/>
          </w:tcPr>
          <w:p w14:paraId="1F2F1832" w14:textId="77777777" w:rsidR="00FF25CF" w:rsidRPr="009B053A" w:rsidRDefault="00FF25CF" w:rsidP="00FF25CF">
            <w:pPr>
              <w:pStyle w:val="TAC"/>
              <w:rPr>
                <w:color w:val="000000"/>
              </w:rPr>
            </w:pPr>
          </w:p>
        </w:tc>
        <w:tc>
          <w:tcPr>
            <w:tcW w:w="694" w:type="dxa"/>
            <w:shd w:val="clear" w:color="auto" w:fill="auto"/>
            <w:vAlign w:val="center"/>
          </w:tcPr>
          <w:p w14:paraId="6CBFFB65" w14:textId="77777777" w:rsidR="00FF25CF" w:rsidRPr="009B053A" w:rsidRDefault="00FF25CF" w:rsidP="00FF25CF">
            <w:pPr>
              <w:pStyle w:val="TAC"/>
            </w:pPr>
          </w:p>
        </w:tc>
        <w:tc>
          <w:tcPr>
            <w:tcW w:w="757" w:type="dxa"/>
            <w:shd w:val="clear" w:color="auto" w:fill="auto"/>
            <w:vAlign w:val="center"/>
          </w:tcPr>
          <w:p w14:paraId="1C1C4B9A" w14:textId="77777777" w:rsidR="00FF25CF" w:rsidRPr="009B053A" w:rsidRDefault="00FF25CF" w:rsidP="00FF25CF">
            <w:pPr>
              <w:pStyle w:val="TAC"/>
            </w:pPr>
          </w:p>
        </w:tc>
        <w:tc>
          <w:tcPr>
            <w:tcW w:w="631" w:type="dxa"/>
            <w:gridSpan w:val="2"/>
          </w:tcPr>
          <w:p w14:paraId="048D1ACE" w14:textId="77777777" w:rsidR="00FF25CF" w:rsidRPr="009B053A" w:rsidRDefault="00FF25CF" w:rsidP="00FF25CF">
            <w:pPr>
              <w:pStyle w:val="TAC"/>
            </w:pPr>
          </w:p>
        </w:tc>
        <w:tc>
          <w:tcPr>
            <w:tcW w:w="694" w:type="dxa"/>
            <w:shd w:val="clear" w:color="auto" w:fill="auto"/>
            <w:vAlign w:val="center"/>
          </w:tcPr>
          <w:p w14:paraId="344A0BBB" w14:textId="77777777" w:rsidR="00FF25CF" w:rsidRPr="009B053A" w:rsidRDefault="00FF25CF" w:rsidP="00FF25CF">
            <w:pPr>
              <w:pStyle w:val="TAC"/>
            </w:pPr>
          </w:p>
        </w:tc>
      </w:tr>
      <w:tr w:rsidR="00FF25CF" w:rsidRPr="009B053A" w14:paraId="0D7ED046" w14:textId="77777777" w:rsidTr="00FF25CF">
        <w:trPr>
          <w:trHeight w:val="285"/>
        </w:trPr>
        <w:tc>
          <w:tcPr>
            <w:tcW w:w="0" w:type="auto"/>
            <w:vMerge/>
            <w:shd w:val="clear" w:color="auto" w:fill="auto"/>
            <w:vAlign w:val="center"/>
          </w:tcPr>
          <w:p w14:paraId="760BF2DC" w14:textId="77777777" w:rsidR="00FF25CF" w:rsidRPr="009B053A" w:rsidRDefault="00FF25CF" w:rsidP="00FF25CF">
            <w:pPr>
              <w:pStyle w:val="TAC"/>
            </w:pPr>
          </w:p>
        </w:tc>
        <w:tc>
          <w:tcPr>
            <w:tcW w:w="0" w:type="auto"/>
            <w:vMerge/>
            <w:shd w:val="clear" w:color="auto" w:fill="auto"/>
            <w:vAlign w:val="center"/>
          </w:tcPr>
          <w:p w14:paraId="4370D53D" w14:textId="77777777" w:rsidR="00FF25CF" w:rsidRPr="009B053A" w:rsidRDefault="00FF25CF" w:rsidP="00FF25CF">
            <w:pPr>
              <w:pStyle w:val="TAC"/>
            </w:pPr>
          </w:p>
        </w:tc>
        <w:tc>
          <w:tcPr>
            <w:tcW w:w="656" w:type="dxa"/>
            <w:vAlign w:val="center"/>
          </w:tcPr>
          <w:p w14:paraId="5AB14D9D"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5EFB72AD" w14:textId="77777777" w:rsidR="00FF25CF" w:rsidRPr="009B053A" w:rsidRDefault="00FF25CF" w:rsidP="00FF25CF">
            <w:pPr>
              <w:pStyle w:val="TAC"/>
            </w:pPr>
          </w:p>
        </w:tc>
        <w:tc>
          <w:tcPr>
            <w:tcW w:w="902" w:type="dxa"/>
            <w:gridSpan w:val="2"/>
            <w:shd w:val="clear" w:color="auto" w:fill="auto"/>
            <w:vAlign w:val="center"/>
          </w:tcPr>
          <w:p w14:paraId="6F6B2D3D" w14:textId="77777777" w:rsidR="00FF25CF" w:rsidRPr="009B053A" w:rsidRDefault="00FF25CF" w:rsidP="00FF25CF">
            <w:pPr>
              <w:pStyle w:val="TAC"/>
              <w:rPr>
                <w:rFonts w:cs="Arial"/>
                <w:szCs w:val="18"/>
              </w:rPr>
            </w:pPr>
            <w:r w:rsidRPr="009B053A">
              <w:rPr>
                <w:rFonts w:cs="Arial"/>
                <w:szCs w:val="18"/>
              </w:rPr>
              <w:t xml:space="preserve">-89.1 </w:t>
            </w:r>
            <w:r w:rsidRPr="009B053A">
              <w:t>+TT</w:t>
            </w:r>
          </w:p>
        </w:tc>
        <w:tc>
          <w:tcPr>
            <w:tcW w:w="914" w:type="dxa"/>
            <w:gridSpan w:val="2"/>
            <w:shd w:val="clear" w:color="auto" w:fill="auto"/>
            <w:vAlign w:val="center"/>
          </w:tcPr>
          <w:p w14:paraId="7DB3678E" w14:textId="77777777" w:rsidR="00FF25CF" w:rsidRPr="009B053A" w:rsidRDefault="00FF25CF" w:rsidP="00FF25CF">
            <w:pPr>
              <w:pStyle w:val="TAC"/>
              <w:rPr>
                <w:rFonts w:cs="Arial"/>
                <w:szCs w:val="18"/>
              </w:rPr>
            </w:pPr>
            <w:r w:rsidRPr="009B053A">
              <w:rPr>
                <w:rFonts w:cs="Arial"/>
                <w:szCs w:val="18"/>
              </w:rPr>
              <w:t xml:space="preserve">-88.4 </w:t>
            </w:r>
            <w:r w:rsidRPr="009B053A">
              <w:t>+TT</w:t>
            </w:r>
          </w:p>
        </w:tc>
        <w:tc>
          <w:tcPr>
            <w:tcW w:w="1115" w:type="dxa"/>
            <w:shd w:val="clear" w:color="auto" w:fill="auto"/>
            <w:vAlign w:val="center"/>
          </w:tcPr>
          <w:p w14:paraId="6698B017" w14:textId="77777777" w:rsidR="00FF25CF" w:rsidRPr="009B053A" w:rsidRDefault="00FF25CF" w:rsidP="00FF25CF">
            <w:pPr>
              <w:pStyle w:val="TAC"/>
              <w:rPr>
                <w:rFonts w:cs="Arial"/>
                <w:szCs w:val="18"/>
              </w:rPr>
            </w:pPr>
            <w:r w:rsidRPr="009B053A">
              <w:rPr>
                <w:rFonts w:cs="Arial"/>
                <w:szCs w:val="18"/>
              </w:rPr>
              <w:t xml:space="preserve">-88.0 </w:t>
            </w:r>
            <w:r w:rsidRPr="009B053A">
              <w:t>+TT</w:t>
            </w:r>
          </w:p>
        </w:tc>
        <w:tc>
          <w:tcPr>
            <w:tcW w:w="892" w:type="dxa"/>
            <w:shd w:val="clear" w:color="auto" w:fill="auto"/>
            <w:vAlign w:val="center"/>
          </w:tcPr>
          <w:p w14:paraId="0AA845CA" w14:textId="77777777" w:rsidR="00FF25CF" w:rsidRPr="009B053A" w:rsidRDefault="00FF25CF" w:rsidP="00FF25CF">
            <w:pPr>
              <w:pStyle w:val="TAC"/>
            </w:pPr>
          </w:p>
        </w:tc>
        <w:tc>
          <w:tcPr>
            <w:tcW w:w="892" w:type="dxa"/>
            <w:vAlign w:val="center"/>
          </w:tcPr>
          <w:p w14:paraId="748A0B48" w14:textId="77777777" w:rsidR="00FF25CF" w:rsidRPr="009B053A" w:rsidRDefault="00FF25CF" w:rsidP="00FF25CF">
            <w:pPr>
              <w:pStyle w:val="TAC"/>
            </w:pPr>
          </w:p>
        </w:tc>
        <w:tc>
          <w:tcPr>
            <w:tcW w:w="736" w:type="dxa"/>
            <w:shd w:val="clear" w:color="auto" w:fill="auto"/>
            <w:vAlign w:val="center"/>
          </w:tcPr>
          <w:p w14:paraId="6EDFAC22" w14:textId="77777777" w:rsidR="00FF25CF" w:rsidRPr="009B053A" w:rsidRDefault="00FF25CF" w:rsidP="00FF25CF">
            <w:pPr>
              <w:pStyle w:val="TAC"/>
              <w:rPr>
                <w:color w:val="000000"/>
              </w:rPr>
            </w:pPr>
            <w:r w:rsidRPr="009B053A">
              <w:t>-87.8</w:t>
            </w:r>
            <w:r w:rsidRPr="009B053A">
              <w:rPr>
                <w:rFonts w:cs="Arial"/>
                <w:szCs w:val="18"/>
              </w:rPr>
              <w:t xml:space="preserve"> </w:t>
            </w:r>
            <w:r w:rsidRPr="009B053A">
              <w:t>+TT</w:t>
            </w:r>
          </w:p>
        </w:tc>
        <w:tc>
          <w:tcPr>
            <w:tcW w:w="694" w:type="dxa"/>
            <w:shd w:val="clear" w:color="auto" w:fill="auto"/>
            <w:vAlign w:val="center"/>
          </w:tcPr>
          <w:p w14:paraId="15DB929C" w14:textId="77777777" w:rsidR="00FF25CF" w:rsidRPr="009B053A" w:rsidRDefault="00FF25CF" w:rsidP="00FF25CF">
            <w:pPr>
              <w:pStyle w:val="TAC"/>
              <w:rPr>
                <w:color w:val="000000"/>
              </w:rPr>
            </w:pPr>
          </w:p>
        </w:tc>
        <w:tc>
          <w:tcPr>
            <w:tcW w:w="694" w:type="dxa"/>
            <w:shd w:val="clear" w:color="auto" w:fill="auto"/>
            <w:vAlign w:val="center"/>
          </w:tcPr>
          <w:p w14:paraId="239420B2" w14:textId="77777777" w:rsidR="00FF25CF" w:rsidRPr="009B053A" w:rsidRDefault="00FF25CF" w:rsidP="00FF25CF">
            <w:pPr>
              <w:pStyle w:val="TAC"/>
              <w:rPr>
                <w:color w:val="000000"/>
              </w:rPr>
            </w:pPr>
          </w:p>
        </w:tc>
        <w:tc>
          <w:tcPr>
            <w:tcW w:w="757" w:type="dxa"/>
            <w:shd w:val="clear" w:color="auto" w:fill="auto"/>
            <w:vAlign w:val="center"/>
          </w:tcPr>
          <w:p w14:paraId="04B72515" w14:textId="77777777" w:rsidR="00FF25CF" w:rsidRPr="009B053A" w:rsidRDefault="00FF25CF" w:rsidP="00FF25CF">
            <w:pPr>
              <w:pStyle w:val="TAC"/>
            </w:pPr>
          </w:p>
        </w:tc>
        <w:tc>
          <w:tcPr>
            <w:tcW w:w="631" w:type="dxa"/>
            <w:gridSpan w:val="2"/>
          </w:tcPr>
          <w:p w14:paraId="011656FF" w14:textId="77777777" w:rsidR="00FF25CF" w:rsidRPr="009B053A" w:rsidRDefault="00FF25CF" w:rsidP="00FF25CF">
            <w:pPr>
              <w:pStyle w:val="TAC"/>
            </w:pPr>
          </w:p>
        </w:tc>
        <w:tc>
          <w:tcPr>
            <w:tcW w:w="694" w:type="dxa"/>
            <w:shd w:val="clear" w:color="auto" w:fill="auto"/>
            <w:vAlign w:val="center"/>
          </w:tcPr>
          <w:p w14:paraId="5114293C" w14:textId="77777777" w:rsidR="00FF25CF" w:rsidRPr="009B053A" w:rsidRDefault="00FF25CF" w:rsidP="00FF25CF">
            <w:pPr>
              <w:pStyle w:val="TAC"/>
            </w:pPr>
          </w:p>
        </w:tc>
      </w:tr>
      <w:tr w:rsidR="00FF25CF" w:rsidRPr="009B053A" w14:paraId="7DA83F7B" w14:textId="77777777" w:rsidTr="00FF25CF">
        <w:trPr>
          <w:trHeight w:val="285"/>
        </w:trPr>
        <w:tc>
          <w:tcPr>
            <w:tcW w:w="0" w:type="auto"/>
            <w:vMerge/>
            <w:shd w:val="clear" w:color="auto" w:fill="auto"/>
            <w:vAlign w:val="center"/>
          </w:tcPr>
          <w:p w14:paraId="5508B477" w14:textId="77777777" w:rsidR="00FF25CF" w:rsidRPr="009B053A" w:rsidRDefault="00FF25CF" w:rsidP="00FF25CF">
            <w:pPr>
              <w:pStyle w:val="TAC"/>
            </w:pPr>
          </w:p>
        </w:tc>
        <w:tc>
          <w:tcPr>
            <w:tcW w:w="0" w:type="auto"/>
            <w:vMerge/>
            <w:shd w:val="clear" w:color="auto" w:fill="auto"/>
            <w:vAlign w:val="center"/>
          </w:tcPr>
          <w:p w14:paraId="4A002B6C" w14:textId="77777777" w:rsidR="00FF25CF" w:rsidRPr="009B053A" w:rsidRDefault="00FF25CF" w:rsidP="00FF25CF">
            <w:pPr>
              <w:pStyle w:val="TAC"/>
            </w:pPr>
          </w:p>
        </w:tc>
        <w:tc>
          <w:tcPr>
            <w:tcW w:w="656" w:type="dxa"/>
            <w:vAlign w:val="center"/>
          </w:tcPr>
          <w:p w14:paraId="038EA12F"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11CA3E7A" w14:textId="77777777" w:rsidR="00FF25CF" w:rsidRPr="009B053A" w:rsidRDefault="00FF25CF" w:rsidP="00FF25CF">
            <w:pPr>
              <w:pStyle w:val="TAC"/>
            </w:pPr>
          </w:p>
        </w:tc>
        <w:tc>
          <w:tcPr>
            <w:tcW w:w="902" w:type="dxa"/>
            <w:gridSpan w:val="2"/>
            <w:shd w:val="clear" w:color="auto" w:fill="auto"/>
            <w:vAlign w:val="center"/>
          </w:tcPr>
          <w:p w14:paraId="16CB7CDB" w14:textId="77777777" w:rsidR="00FF25CF" w:rsidRPr="009B053A" w:rsidRDefault="00FF25CF" w:rsidP="00FF25CF">
            <w:pPr>
              <w:pStyle w:val="TAC"/>
              <w:rPr>
                <w:rFonts w:cs="Arial"/>
                <w:szCs w:val="18"/>
              </w:rPr>
            </w:pPr>
            <w:r w:rsidRPr="009B053A">
              <w:t>-89.5</w:t>
            </w:r>
            <w:r w:rsidRPr="009B053A">
              <w:rPr>
                <w:rFonts w:cs="Arial"/>
                <w:szCs w:val="18"/>
              </w:rPr>
              <w:t xml:space="preserve"> </w:t>
            </w:r>
            <w:r w:rsidRPr="009B053A">
              <w:t>+TT</w:t>
            </w:r>
          </w:p>
        </w:tc>
        <w:tc>
          <w:tcPr>
            <w:tcW w:w="914" w:type="dxa"/>
            <w:gridSpan w:val="2"/>
            <w:shd w:val="clear" w:color="auto" w:fill="auto"/>
            <w:vAlign w:val="center"/>
          </w:tcPr>
          <w:p w14:paraId="17818952" w14:textId="77777777" w:rsidR="00FF25CF" w:rsidRPr="009B053A" w:rsidRDefault="00FF25CF" w:rsidP="00FF25CF">
            <w:pPr>
              <w:pStyle w:val="TAC"/>
              <w:rPr>
                <w:rFonts w:cs="Arial"/>
                <w:szCs w:val="18"/>
              </w:rPr>
            </w:pPr>
            <w:r w:rsidRPr="009B053A">
              <w:rPr>
                <w:rFonts w:cs="Arial"/>
                <w:szCs w:val="18"/>
              </w:rPr>
              <w:t xml:space="preserve">-88.7 </w:t>
            </w:r>
            <w:r w:rsidRPr="009B053A">
              <w:t>+TT</w:t>
            </w:r>
          </w:p>
        </w:tc>
        <w:tc>
          <w:tcPr>
            <w:tcW w:w="1115" w:type="dxa"/>
            <w:shd w:val="clear" w:color="auto" w:fill="auto"/>
            <w:vAlign w:val="center"/>
          </w:tcPr>
          <w:p w14:paraId="5F7DC543" w14:textId="77777777" w:rsidR="00FF25CF" w:rsidRPr="009B053A" w:rsidRDefault="00FF25CF" w:rsidP="00FF25CF">
            <w:pPr>
              <w:pStyle w:val="TAC"/>
              <w:rPr>
                <w:rFonts w:cs="Arial"/>
                <w:szCs w:val="18"/>
              </w:rPr>
            </w:pPr>
            <w:r w:rsidRPr="009B053A">
              <w:rPr>
                <w:rFonts w:cs="Arial"/>
                <w:szCs w:val="18"/>
              </w:rPr>
              <w:t xml:space="preserve">-88.2 </w:t>
            </w:r>
            <w:r w:rsidRPr="009B053A">
              <w:t>+TT</w:t>
            </w:r>
          </w:p>
        </w:tc>
        <w:tc>
          <w:tcPr>
            <w:tcW w:w="892" w:type="dxa"/>
            <w:shd w:val="clear" w:color="auto" w:fill="auto"/>
            <w:vAlign w:val="center"/>
          </w:tcPr>
          <w:p w14:paraId="77057733" w14:textId="77777777" w:rsidR="00FF25CF" w:rsidRPr="009B053A" w:rsidRDefault="00FF25CF" w:rsidP="00FF25CF">
            <w:pPr>
              <w:pStyle w:val="TAC"/>
            </w:pPr>
          </w:p>
        </w:tc>
        <w:tc>
          <w:tcPr>
            <w:tcW w:w="892" w:type="dxa"/>
            <w:vAlign w:val="center"/>
          </w:tcPr>
          <w:p w14:paraId="27BAD3E5" w14:textId="77777777" w:rsidR="00FF25CF" w:rsidRPr="009B053A" w:rsidRDefault="00FF25CF" w:rsidP="00FF25CF">
            <w:pPr>
              <w:pStyle w:val="TAC"/>
            </w:pPr>
          </w:p>
        </w:tc>
        <w:tc>
          <w:tcPr>
            <w:tcW w:w="736" w:type="dxa"/>
            <w:shd w:val="clear" w:color="auto" w:fill="auto"/>
            <w:vAlign w:val="center"/>
          </w:tcPr>
          <w:p w14:paraId="455FAF1D" w14:textId="77777777" w:rsidR="00FF25CF" w:rsidRPr="009B053A" w:rsidRDefault="00FF25CF" w:rsidP="00FF25CF">
            <w:pPr>
              <w:pStyle w:val="TAC"/>
              <w:rPr>
                <w:color w:val="000000"/>
              </w:rPr>
            </w:pPr>
            <w:r w:rsidRPr="009B053A">
              <w:t>-87.9</w:t>
            </w:r>
            <w:r w:rsidRPr="009B053A">
              <w:rPr>
                <w:rFonts w:cs="Arial"/>
                <w:szCs w:val="18"/>
              </w:rPr>
              <w:t xml:space="preserve"> </w:t>
            </w:r>
            <w:r w:rsidRPr="009B053A">
              <w:t>+TT</w:t>
            </w:r>
          </w:p>
        </w:tc>
        <w:tc>
          <w:tcPr>
            <w:tcW w:w="694" w:type="dxa"/>
            <w:shd w:val="clear" w:color="auto" w:fill="auto"/>
            <w:vAlign w:val="center"/>
          </w:tcPr>
          <w:p w14:paraId="02CDCAD9" w14:textId="77777777" w:rsidR="00FF25CF" w:rsidRPr="009B053A" w:rsidRDefault="00FF25CF" w:rsidP="00FF25CF">
            <w:pPr>
              <w:pStyle w:val="TAC"/>
              <w:rPr>
                <w:color w:val="000000"/>
              </w:rPr>
            </w:pPr>
          </w:p>
        </w:tc>
        <w:tc>
          <w:tcPr>
            <w:tcW w:w="694" w:type="dxa"/>
            <w:shd w:val="clear" w:color="auto" w:fill="auto"/>
            <w:vAlign w:val="center"/>
          </w:tcPr>
          <w:p w14:paraId="2BEB9C1C" w14:textId="77777777" w:rsidR="00FF25CF" w:rsidRPr="009B053A" w:rsidRDefault="00FF25CF" w:rsidP="00FF25CF">
            <w:pPr>
              <w:pStyle w:val="TAC"/>
              <w:rPr>
                <w:color w:val="000000"/>
              </w:rPr>
            </w:pPr>
          </w:p>
        </w:tc>
        <w:tc>
          <w:tcPr>
            <w:tcW w:w="757" w:type="dxa"/>
            <w:shd w:val="clear" w:color="auto" w:fill="auto"/>
            <w:vAlign w:val="center"/>
          </w:tcPr>
          <w:p w14:paraId="08D09746" w14:textId="77777777" w:rsidR="00FF25CF" w:rsidRPr="009B053A" w:rsidRDefault="00FF25CF" w:rsidP="00FF25CF">
            <w:pPr>
              <w:pStyle w:val="TAC"/>
            </w:pPr>
          </w:p>
        </w:tc>
        <w:tc>
          <w:tcPr>
            <w:tcW w:w="631" w:type="dxa"/>
            <w:gridSpan w:val="2"/>
          </w:tcPr>
          <w:p w14:paraId="45480C48" w14:textId="77777777" w:rsidR="00FF25CF" w:rsidRPr="009B053A" w:rsidRDefault="00FF25CF" w:rsidP="00FF25CF">
            <w:pPr>
              <w:pStyle w:val="TAC"/>
            </w:pPr>
          </w:p>
        </w:tc>
        <w:tc>
          <w:tcPr>
            <w:tcW w:w="694" w:type="dxa"/>
            <w:shd w:val="clear" w:color="auto" w:fill="auto"/>
            <w:vAlign w:val="center"/>
          </w:tcPr>
          <w:p w14:paraId="780BF44E" w14:textId="77777777" w:rsidR="00FF25CF" w:rsidRPr="009B053A" w:rsidRDefault="00FF25CF" w:rsidP="00FF25CF">
            <w:pPr>
              <w:pStyle w:val="TAC"/>
            </w:pPr>
          </w:p>
        </w:tc>
      </w:tr>
      <w:tr w:rsidR="00FF25CF" w:rsidRPr="009B053A" w14:paraId="79441C11" w14:textId="77777777" w:rsidTr="00FF25CF">
        <w:trPr>
          <w:trHeight w:val="285"/>
        </w:trPr>
        <w:tc>
          <w:tcPr>
            <w:tcW w:w="0" w:type="auto"/>
            <w:vMerge w:val="restart"/>
            <w:shd w:val="clear" w:color="auto" w:fill="auto"/>
            <w:vAlign w:val="center"/>
          </w:tcPr>
          <w:p w14:paraId="3A98484C" w14:textId="77777777" w:rsidR="00FF25CF" w:rsidRPr="009B053A" w:rsidRDefault="00FF25CF" w:rsidP="00FF25CF">
            <w:pPr>
              <w:pStyle w:val="TAC"/>
            </w:pPr>
            <w:r w:rsidRPr="009B053A">
              <w:rPr>
                <w:lang w:eastAsia="ja-JP"/>
              </w:rPr>
              <w:t>12</w:t>
            </w:r>
          </w:p>
        </w:tc>
        <w:tc>
          <w:tcPr>
            <w:tcW w:w="0" w:type="auto"/>
            <w:vMerge w:val="restart"/>
            <w:shd w:val="clear" w:color="auto" w:fill="auto"/>
            <w:vAlign w:val="center"/>
          </w:tcPr>
          <w:p w14:paraId="7F1A53C3" w14:textId="77777777" w:rsidR="00FF25CF" w:rsidRPr="009B053A" w:rsidRDefault="00FF25CF" w:rsidP="00FF25CF">
            <w:pPr>
              <w:pStyle w:val="TAC"/>
            </w:pPr>
            <w:r w:rsidRPr="009B053A">
              <w:rPr>
                <w:lang w:eastAsia="ja-JP"/>
              </w:rPr>
              <w:t>n78</w:t>
            </w:r>
          </w:p>
        </w:tc>
        <w:tc>
          <w:tcPr>
            <w:tcW w:w="656" w:type="dxa"/>
            <w:vAlign w:val="center"/>
          </w:tcPr>
          <w:p w14:paraId="300C5CF9"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65577D1E" w14:textId="77777777" w:rsidR="00FF25CF" w:rsidRPr="009B053A" w:rsidRDefault="00FF25CF" w:rsidP="00FF25CF">
            <w:pPr>
              <w:pStyle w:val="TAC"/>
            </w:pPr>
          </w:p>
        </w:tc>
        <w:tc>
          <w:tcPr>
            <w:tcW w:w="902" w:type="dxa"/>
            <w:gridSpan w:val="2"/>
            <w:shd w:val="clear" w:color="auto" w:fill="auto"/>
            <w:vAlign w:val="bottom"/>
          </w:tcPr>
          <w:p w14:paraId="6867DEBC" w14:textId="77777777" w:rsidR="00FF25CF" w:rsidRPr="009B053A" w:rsidRDefault="00FF25CF" w:rsidP="00FF25CF">
            <w:pPr>
              <w:pStyle w:val="TAC"/>
            </w:pPr>
            <w:r w:rsidRPr="009B053A">
              <w:t>-85.4</w:t>
            </w:r>
            <w:r w:rsidRPr="009B053A">
              <w:rPr>
                <w:rFonts w:cs="Arial"/>
                <w:szCs w:val="18"/>
              </w:rPr>
              <w:t xml:space="preserve"> </w:t>
            </w:r>
            <w:r w:rsidRPr="009B053A">
              <w:t>+TT</w:t>
            </w:r>
          </w:p>
        </w:tc>
        <w:tc>
          <w:tcPr>
            <w:tcW w:w="914" w:type="dxa"/>
            <w:gridSpan w:val="2"/>
            <w:shd w:val="clear" w:color="auto" w:fill="auto"/>
            <w:vAlign w:val="bottom"/>
          </w:tcPr>
          <w:p w14:paraId="73D8AF48"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1115" w:type="dxa"/>
            <w:shd w:val="clear" w:color="auto" w:fill="auto"/>
            <w:vAlign w:val="bottom"/>
          </w:tcPr>
          <w:p w14:paraId="5AC946F4"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892" w:type="dxa"/>
            <w:shd w:val="clear" w:color="auto" w:fill="auto"/>
            <w:vAlign w:val="center"/>
          </w:tcPr>
          <w:p w14:paraId="76B3EAC2" w14:textId="77777777" w:rsidR="00FF25CF" w:rsidRPr="009B053A" w:rsidRDefault="00FF25CF" w:rsidP="00FF25CF">
            <w:pPr>
              <w:pStyle w:val="TAC"/>
            </w:pPr>
            <w:r w:rsidRPr="009B053A">
              <w:rPr>
                <w:lang w:eastAsia="zh-CN"/>
              </w:rPr>
              <w:t>-84.6+TT</w:t>
            </w:r>
          </w:p>
        </w:tc>
        <w:tc>
          <w:tcPr>
            <w:tcW w:w="892" w:type="dxa"/>
            <w:vAlign w:val="center"/>
          </w:tcPr>
          <w:p w14:paraId="6F4218CC" w14:textId="77777777" w:rsidR="00FF25CF" w:rsidRPr="009B053A" w:rsidRDefault="00FF25CF" w:rsidP="00FF25CF">
            <w:pPr>
              <w:pStyle w:val="TAC"/>
            </w:pPr>
            <w:r w:rsidRPr="009B053A">
              <w:rPr>
                <w:lang w:eastAsia="zh-CN"/>
              </w:rPr>
              <w:t>-84.4+TT</w:t>
            </w:r>
          </w:p>
        </w:tc>
        <w:tc>
          <w:tcPr>
            <w:tcW w:w="736" w:type="dxa"/>
            <w:shd w:val="clear" w:color="auto" w:fill="auto"/>
            <w:vAlign w:val="bottom"/>
          </w:tcPr>
          <w:p w14:paraId="55BE41EB"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center"/>
          </w:tcPr>
          <w:p w14:paraId="7EF3BF4A"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center"/>
          </w:tcPr>
          <w:p w14:paraId="67FE81CD" w14:textId="77777777" w:rsidR="00FF25CF" w:rsidRPr="009B053A" w:rsidRDefault="00FF25CF" w:rsidP="00FF25CF">
            <w:pPr>
              <w:pStyle w:val="TAC"/>
            </w:pPr>
          </w:p>
        </w:tc>
        <w:tc>
          <w:tcPr>
            <w:tcW w:w="757" w:type="dxa"/>
            <w:shd w:val="clear" w:color="auto" w:fill="auto"/>
            <w:vAlign w:val="center"/>
          </w:tcPr>
          <w:p w14:paraId="29C6827F" w14:textId="77777777" w:rsidR="00FF25CF" w:rsidRPr="009B053A" w:rsidRDefault="00FF25CF" w:rsidP="00FF25CF">
            <w:pPr>
              <w:pStyle w:val="TAC"/>
            </w:pPr>
          </w:p>
        </w:tc>
        <w:tc>
          <w:tcPr>
            <w:tcW w:w="631" w:type="dxa"/>
            <w:gridSpan w:val="2"/>
          </w:tcPr>
          <w:p w14:paraId="3F8900A1" w14:textId="77777777" w:rsidR="00FF25CF" w:rsidRPr="009B053A" w:rsidRDefault="00FF25CF" w:rsidP="00FF25CF">
            <w:pPr>
              <w:pStyle w:val="TAC"/>
            </w:pPr>
          </w:p>
        </w:tc>
        <w:tc>
          <w:tcPr>
            <w:tcW w:w="694" w:type="dxa"/>
            <w:shd w:val="clear" w:color="auto" w:fill="auto"/>
            <w:vAlign w:val="center"/>
          </w:tcPr>
          <w:p w14:paraId="05E9E6B3" w14:textId="77777777" w:rsidR="00FF25CF" w:rsidRPr="009B053A" w:rsidRDefault="00FF25CF" w:rsidP="00FF25CF">
            <w:pPr>
              <w:pStyle w:val="TAC"/>
            </w:pPr>
          </w:p>
        </w:tc>
      </w:tr>
      <w:tr w:rsidR="00FF25CF" w:rsidRPr="009B053A" w14:paraId="62F6A2E3" w14:textId="77777777" w:rsidTr="00FF25CF">
        <w:trPr>
          <w:trHeight w:val="285"/>
        </w:trPr>
        <w:tc>
          <w:tcPr>
            <w:tcW w:w="0" w:type="auto"/>
            <w:vMerge/>
            <w:shd w:val="clear" w:color="auto" w:fill="auto"/>
            <w:vAlign w:val="center"/>
          </w:tcPr>
          <w:p w14:paraId="44F5BD79" w14:textId="77777777" w:rsidR="00FF25CF" w:rsidRPr="009B053A" w:rsidRDefault="00FF25CF" w:rsidP="00FF25CF">
            <w:pPr>
              <w:pStyle w:val="TAC"/>
            </w:pPr>
          </w:p>
        </w:tc>
        <w:tc>
          <w:tcPr>
            <w:tcW w:w="0" w:type="auto"/>
            <w:vMerge/>
            <w:shd w:val="clear" w:color="auto" w:fill="auto"/>
            <w:vAlign w:val="center"/>
          </w:tcPr>
          <w:p w14:paraId="2272AA31" w14:textId="77777777" w:rsidR="00FF25CF" w:rsidRPr="009B053A" w:rsidRDefault="00FF25CF" w:rsidP="00FF25CF">
            <w:pPr>
              <w:pStyle w:val="TAC"/>
            </w:pPr>
          </w:p>
        </w:tc>
        <w:tc>
          <w:tcPr>
            <w:tcW w:w="656" w:type="dxa"/>
            <w:vAlign w:val="center"/>
          </w:tcPr>
          <w:p w14:paraId="23F7EE79"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7984552C" w14:textId="77777777" w:rsidR="00FF25CF" w:rsidRPr="009B053A" w:rsidRDefault="00FF25CF" w:rsidP="00FF25CF">
            <w:pPr>
              <w:pStyle w:val="TAC"/>
            </w:pPr>
          </w:p>
        </w:tc>
        <w:tc>
          <w:tcPr>
            <w:tcW w:w="902" w:type="dxa"/>
            <w:gridSpan w:val="2"/>
            <w:shd w:val="clear" w:color="auto" w:fill="auto"/>
            <w:vAlign w:val="bottom"/>
          </w:tcPr>
          <w:p w14:paraId="64C4622F" w14:textId="77777777" w:rsidR="00FF25CF" w:rsidRPr="009B053A" w:rsidRDefault="00FF25CF" w:rsidP="00FF25CF">
            <w:pPr>
              <w:pStyle w:val="TAC"/>
            </w:pPr>
            <w:r w:rsidRPr="009B053A">
              <w:t>-85.7</w:t>
            </w:r>
            <w:r w:rsidRPr="009B053A">
              <w:rPr>
                <w:rFonts w:cs="Arial"/>
                <w:szCs w:val="18"/>
              </w:rPr>
              <w:t xml:space="preserve"> </w:t>
            </w:r>
            <w:r w:rsidRPr="009B053A">
              <w:t>+TT</w:t>
            </w:r>
          </w:p>
        </w:tc>
        <w:tc>
          <w:tcPr>
            <w:tcW w:w="914" w:type="dxa"/>
            <w:gridSpan w:val="2"/>
            <w:shd w:val="clear" w:color="auto" w:fill="auto"/>
            <w:vAlign w:val="bottom"/>
          </w:tcPr>
          <w:p w14:paraId="5CF77FD0" w14:textId="77777777" w:rsidR="00FF25CF" w:rsidRPr="009B053A" w:rsidRDefault="00FF25CF" w:rsidP="00FF25CF">
            <w:pPr>
              <w:pStyle w:val="TAC"/>
            </w:pPr>
            <w:r w:rsidRPr="009B053A">
              <w:t>-85.2</w:t>
            </w:r>
            <w:r w:rsidRPr="009B053A">
              <w:rPr>
                <w:rFonts w:cs="Arial"/>
                <w:szCs w:val="18"/>
              </w:rPr>
              <w:t xml:space="preserve"> </w:t>
            </w:r>
            <w:r w:rsidRPr="009B053A">
              <w:t>+TT</w:t>
            </w:r>
          </w:p>
        </w:tc>
        <w:tc>
          <w:tcPr>
            <w:tcW w:w="1115" w:type="dxa"/>
            <w:shd w:val="clear" w:color="auto" w:fill="auto"/>
            <w:vAlign w:val="bottom"/>
          </w:tcPr>
          <w:p w14:paraId="1DEF2721"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892" w:type="dxa"/>
            <w:shd w:val="clear" w:color="auto" w:fill="auto"/>
            <w:vAlign w:val="center"/>
          </w:tcPr>
          <w:p w14:paraId="7ABCEB49" w14:textId="77777777" w:rsidR="00FF25CF" w:rsidRPr="009B053A" w:rsidRDefault="00FF25CF" w:rsidP="00FF25CF">
            <w:pPr>
              <w:pStyle w:val="TAC"/>
            </w:pPr>
            <w:r w:rsidRPr="009B053A">
              <w:rPr>
                <w:lang w:eastAsia="zh-CN"/>
              </w:rPr>
              <w:t>-84.7+TT</w:t>
            </w:r>
          </w:p>
        </w:tc>
        <w:tc>
          <w:tcPr>
            <w:tcW w:w="892" w:type="dxa"/>
            <w:vAlign w:val="center"/>
          </w:tcPr>
          <w:p w14:paraId="3C9B489B" w14:textId="77777777" w:rsidR="00FF25CF" w:rsidRPr="009B053A" w:rsidRDefault="00FF25CF" w:rsidP="00FF25CF">
            <w:pPr>
              <w:pStyle w:val="TAC"/>
            </w:pPr>
            <w:r w:rsidRPr="009B053A">
              <w:rPr>
                <w:lang w:eastAsia="zh-CN"/>
              </w:rPr>
              <w:t>-84.5+TT</w:t>
            </w:r>
          </w:p>
        </w:tc>
        <w:tc>
          <w:tcPr>
            <w:tcW w:w="736" w:type="dxa"/>
            <w:shd w:val="clear" w:color="auto" w:fill="auto"/>
            <w:vAlign w:val="bottom"/>
          </w:tcPr>
          <w:p w14:paraId="2C3D2A2B"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center"/>
          </w:tcPr>
          <w:p w14:paraId="41876E84"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bottom"/>
          </w:tcPr>
          <w:p w14:paraId="03A78EF4"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757" w:type="dxa"/>
            <w:shd w:val="clear" w:color="auto" w:fill="auto"/>
            <w:vAlign w:val="bottom"/>
          </w:tcPr>
          <w:p w14:paraId="4E23E7AE"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31" w:type="dxa"/>
            <w:gridSpan w:val="2"/>
          </w:tcPr>
          <w:p w14:paraId="527BCB29"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bottom"/>
          </w:tcPr>
          <w:p w14:paraId="722DD2A3" w14:textId="77777777" w:rsidR="00FF25CF" w:rsidRPr="009B053A" w:rsidRDefault="00FF25CF" w:rsidP="00FF25CF">
            <w:pPr>
              <w:pStyle w:val="TAC"/>
            </w:pPr>
            <w:r w:rsidRPr="009B053A">
              <w:t>-84.9</w:t>
            </w:r>
            <w:r w:rsidRPr="009B053A">
              <w:rPr>
                <w:rFonts w:cs="Arial"/>
                <w:szCs w:val="18"/>
              </w:rPr>
              <w:t xml:space="preserve"> </w:t>
            </w:r>
            <w:r w:rsidRPr="009B053A">
              <w:t>+TT</w:t>
            </w:r>
          </w:p>
        </w:tc>
      </w:tr>
      <w:tr w:rsidR="00FF25CF" w:rsidRPr="009B053A" w14:paraId="73E0AA51" w14:textId="77777777" w:rsidTr="00FF25CF">
        <w:trPr>
          <w:trHeight w:val="285"/>
        </w:trPr>
        <w:tc>
          <w:tcPr>
            <w:tcW w:w="0" w:type="auto"/>
            <w:vMerge/>
            <w:shd w:val="clear" w:color="auto" w:fill="auto"/>
            <w:vAlign w:val="center"/>
          </w:tcPr>
          <w:p w14:paraId="2AD3B90E" w14:textId="77777777" w:rsidR="00FF25CF" w:rsidRPr="009B053A" w:rsidRDefault="00FF25CF" w:rsidP="00FF25CF">
            <w:pPr>
              <w:pStyle w:val="TAC"/>
            </w:pPr>
          </w:p>
        </w:tc>
        <w:tc>
          <w:tcPr>
            <w:tcW w:w="0" w:type="auto"/>
            <w:vMerge/>
            <w:shd w:val="clear" w:color="auto" w:fill="auto"/>
            <w:vAlign w:val="center"/>
          </w:tcPr>
          <w:p w14:paraId="176F18B8" w14:textId="77777777" w:rsidR="00FF25CF" w:rsidRPr="009B053A" w:rsidRDefault="00FF25CF" w:rsidP="00FF25CF">
            <w:pPr>
              <w:pStyle w:val="TAC"/>
            </w:pPr>
          </w:p>
        </w:tc>
        <w:tc>
          <w:tcPr>
            <w:tcW w:w="656" w:type="dxa"/>
            <w:vAlign w:val="center"/>
          </w:tcPr>
          <w:p w14:paraId="1C13FB06"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4591E727" w14:textId="77777777" w:rsidR="00FF25CF" w:rsidRPr="009B053A" w:rsidRDefault="00FF25CF" w:rsidP="00FF25CF">
            <w:pPr>
              <w:pStyle w:val="TAC"/>
            </w:pPr>
          </w:p>
        </w:tc>
        <w:tc>
          <w:tcPr>
            <w:tcW w:w="902" w:type="dxa"/>
            <w:gridSpan w:val="2"/>
            <w:shd w:val="clear" w:color="auto" w:fill="auto"/>
            <w:vAlign w:val="bottom"/>
          </w:tcPr>
          <w:p w14:paraId="095D9212" w14:textId="77777777" w:rsidR="00FF25CF" w:rsidRPr="009B053A" w:rsidRDefault="00FF25CF" w:rsidP="00FF25CF">
            <w:pPr>
              <w:pStyle w:val="TAC"/>
            </w:pPr>
            <w:r w:rsidRPr="009B053A">
              <w:t>-86.1</w:t>
            </w:r>
            <w:r w:rsidRPr="009B053A">
              <w:rPr>
                <w:rFonts w:cs="Arial"/>
                <w:szCs w:val="18"/>
              </w:rPr>
              <w:t xml:space="preserve"> </w:t>
            </w:r>
            <w:r w:rsidRPr="009B053A">
              <w:t>+TT</w:t>
            </w:r>
          </w:p>
        </w:tc>
        <w:tc>
          <w:tcPr>
            <w:tcW w:w="914" w:type="dxa"/>
            <w:gridSpan w:val="2"/>
            <w:shd w:val="clear" w:color="auto" w:fill="auto"/>
            <w:vAlign w:val="bottom"/>
          </w:tcPr>
          <w:p w14:paraId="65B97A47" w14:textId="77777777" w:rsidR="00FF25CF" w:rsidRPr="009B053A" w:rsidRDefault="00FF25CF" w:rsidP="00FF25CF">
            <w:pPr>
              <w:pStyle w:val="TAC"/>
            </w:pPr>
            <w:r w:rsidRPr="009B053A">
              <w:t>-85.5</w:t>
            </w:r>
            <w:r w:rsidRPr="009B053A">
              <w:rPr>
                <w:rFonts w:cs="Arial"/>
                <w:szCs w:val="18"/>
              </w:rPr>
              <w:t xml:space="preserve"> </w:t>
            </w:r>
            <w:r w:rsidRPr="009B053A">
              <w:t>+TT</w:t>
            </w:r>
          </w:p>
        </w:tc>
        <w:tc>
          <w:tcPr>
            <w:tcW w:w="1115" w:type="dxa"/>
            <w:shd w:val="clear" w:color="auto" w:fill="auto"/>
            <w:vAlign w:val="bottom"/>
          </w:tcPr>
          <w:p w14:paraId="1794E969" w14:textId="77777777" w:rsidR="00FF25CF" w:rsidRPr="009B053A" w:rsidRDefault="00FF25CF" w:rsidP="00FF25CF">
            <w:pPr>
              <w:pStyle w:val="TAC"/>
            </w:pPr>
            <w:r w:rsidRPr="009B053A">
              <w:t>-85.3</w:t>
            </w:r>
            <w:r w:rsidRPr="009B053A">
              <w:rPr>
                <w:rFonts w:cs="Arial"/>
                <w:szCs w:val="18"/>
              </w:rPr>
              <w:t xml:space="preserve"> </w:t>
            </w:r>
            <w:r w:rsidRPr="009B053A">
              <w:t>+TT</w:t>
            </w:r>
          </w:p>
        </w:tc>
        <w:tc>
          <w:tcPr>
            <w:tcW w:w="892" w:type="dxa"/>
            <w:shd w:val="clear" w:color="auto" w:fill="auto"/>
            <w:vAlign w:val="center"/>
          </w:tcPr>
          <w:p w14:paraId="46CB1F09" w14:textId="77777777" w:rsidR="00FF25CF" w:rsidRPr="009B053A" w:rsidRDefault="00FF25CF" w:rsidP="00FF25CF">
            <w:pPr>
              <w:pStyle w:val="TAC"/>
            </w:pPr>
            <w:r w:rsidRPr="009B053A">
              <w:rPr>
                <w:lang w:eastAsia="zh-CN"/>
              </w:rPr>
              <w:t>-84.9+TT</w:t>
            </w:r>
          </w:p>
        </w:tc>
        <w:tc>
          <w:tcPr>
            <w:tcW w:w="892" w:type="dxa"/>
            <w:vAlign w:val="center"/>
          </w:tcPr>
          <w:p w14:paraId="79727774" w14:textId="77777777" w:rsidR="00FF25CF" w:rsidRPr="009B053A" w:rsidRDefault="00FF25CF" w:rsidP="00FF25CF">
            <w:pPr>
              <w:pStyle w:val="TAC"/>
            </w:pPr>
            <w:r w:rsidRPr="009B053A">
              <w:rPr>
                <w:lang w:eastAsia="zh-CN"/>
              </w:rPr>
              <w:t>-84.6+TT</w:t>
            </w:r>
          </w:p>
        </w:tc>
        <w:tc>
          <w:tcPr>
            <w:tcW w:w="736" w:type="dxa"/>
            <w:shd w:val="clear" w:color="auto" w:fill="auto"/>
            <w:vAlign w:val="bottom"/>
          </w:tcPr>
          <w:p w14:paraId="375D9F84" w14:textId="77777777" w:rsidR="00FF25CF" w:rsidRPr="009B053A" w:rsidRDefault="00FF25CF" w:rsidP="00FF25CF">
            <w:pPr>
              <w:pStyle w:val="TAC"/>
            </w:pPr>
            <w:r w:rsidRPr="009B053A">
              <w:t>-85.2</w:t>
            </w:r>
            <w:r w:rsidRPr="009B053A">
              <w:rPr>
                <w:rFonts w:cs="Arial"/>
                <w:szCs w:val="18"/>
              </w:rPr>
              <w:t xml:space="preserve"> </w:t>
            </w:r>
            <w:r w:rsidRPr="009B053A">
              <w:t>+TT</w:t>
            </w:r>
          </w:p>
        </w:tc>
        <w:tc>
          <w:tcPr>
            <w:tcW w:w="694" w:type="dxa"/>
            <w:shd w:val="clear" w:color="auto" w:fill="auto"/>
            <w:vAlign w:val="center"/>
          </w:tcPr>
          <w:p w14:paraId="1DBD66E4"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694" w:type="dxa"/>
            <w:shd w:val="clear" w:color="auto" w:fill="auto"/>
            <w:vAlign w:val="bottom"/>
          </w:tcPr>
          <w:p w14:paraId="06210DCD"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757" w:type="dxa"/>
            <w:shd w:val="clear" w:color="auto" w:fill="auto"/>
            <w:vAlign w:val="bottom"/>
          </w:tcPr>
          <w:p w14:paraId="3D1B2433"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31" w:type="dxa"/>
            <w:gridSpan w:val="2"/>
          </w:tcPr>
          <w:p w14:paraId="5548913E"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bottom"/>
          </w:tcPr>
          <w:p w14:paraId="5BF8D3C2" w14:textId="77777777" w:rsidR="00FF25CF" w:rsidRPr="009B053A" w:rsidRDefault="00FF25CF" w:rsidP="00FF25CF">
            <w:pPr>
              <w:pStyle w:val="TAC"/>
            </w:pPr>
            <w:r w:rsidRPr="009B053A">
              <w:t>-85.0</w:t>
            </w:r>
            <w:r w:rsidRPr="009B053A">
              <w:rPr>
                <w:rFonts w:cs="Arial"/>
                <w:szCs w:val="18"/>
              </w:rPr>
              <w:t xml:space="preserve"> </w:t>
            </w:r>
            <w:r w:rsidRPr="009B053A">
              <w:t>+TT</w:t>
            </w:r>
          </w:p>
        </w:tc>
      </w:tr>
      <w:tr w:rsidR="00FF25CF" w:rsidRPr="009B053A" w14:paraId="62E4C70B" w14:textId="77777777" w:rsidTr="00FF25CF">
        <w:trPr>
          <w:trHeight w:val="285"/>
        </w:trPr>
        <w:tc>
          <w:tcPr>
            <w:tcW w:w="0" w:type="auto"/>
            <w:vMerge w:val="restart"/>
            <w:shd w:val="clear" w:color="auto" w:fill="auto"/>
            <w:vAlign w:val="center"/>
          </w:tcPr>
          <w:p w14:paraId="0CF2D466" w14:textId="77777777" w:rsidR="00FF25CF" w:rsidRPr="009B053A" w:rsidRDefault="00FF25CF" w:rsidP="00FF25CF">
            <w:pPr>
              <w:pStyle w:val="TAC"/>
            </w:pPr>
            <w:r w:rsidRPr="009B053A">
              <w:t>13</w:t>
            </w:r>
          </w:p>
        </w:tc>
        <w:tc>
          <w:tcPr>
            <w:tcW w:w="0" w:type="auto"/>
            <w:vMerge w:val="restart"/>
            <w:shd w:val="clear" w:color="auto" w:fill="auto"/>
            <w:vAlign w:val="center"/>
          </w:tcPr>
          <w:p w14:paraId="5ACB00FB" w14:textId="77777777" w:rsidR="00FF25CF" w:rsidRPr="009B053A" w:rsidRDefault="00FF25CF" w:rsidP="00FF25CF">
            <w:pPr>
              <w:pStyle w:val="TAC"/>
            </w:pPr>
            <w:r w:rsidRPr="009B053A">
              <w:rPr>
                <w:szCs w:val="18"/>
                <w:lang w:eastAsia="ja-JP"/>
              </w:rPr>
              <w:t>n77</w:t>
            </w:r>
            <w:r w:rsidRPr="009B053A">
              <w:rPr>
                <w:rFonts w:cs="Arial"/>
                <w:szCs w:val="18"/>
                <w:vertAlign w:val="superscript"/>
              </w:rPr>
              <w:t>4, 5</w:t>
            </w:r>
          </w:p>
        </w:tc>
        <w:tc>
          <w:tcPr>
            <w:tcW w:w="656" w:type="dxa"/>
            <w:vAlign w:val="center"/>
          </w:tcPr>
          <w:p w14:paraId="38F1724E"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21BADB00" w14:textId="77777777" w:rsidR="00FF25CF" w:rsidRPr="009B053A" w:rsidRDefault="00FF25CF" w:rsidP="00FF25CF">
            <w:pPr>
              <w:pStyle w:val="TAC"/>
            </w:pPr>
          </w:p>
        </w:tc>
        <w:tc>
          <w:tcPr>
            <w:tcW w:w="902" w:type="dxa"/>
            <w:gridSpan w:val="2"/>
            <w:shd w:val="clear" w:color="auto" w:fill="auto"/>
            <w:vAlign w:val="bottom"/>
          </w:tcPr>
          <w:p w14:paraId="18705F7A" w14:textId="77777777" w:rsidR="00FF25CF" w:rsidRPr="009B053A" w:rsidRDefault="00FF25CF" w:rsidP="00FF25CF">
            <w:pPr>
              <w:pStyle w:val="TAC"/>
            </w:pPr>
            <w:r w:rsidRPr="009B053A">
              <w:rPr>
                <w:rFonts w:ascii="Calibri" w:hAnsi="Calibri" w:cs="Calibri"/>
                <w:color w:val="000000"/>
                <w:sz w:val="22"/>
                <w:szCs w:val="22"/>
              </w:rPr>
              <w:t>-84.9 +TT</w:t>
            </w:r>
          </w:p>
        </w:tc>
        <w:tc>
          <w:tcPr>
            <w:tcW w:w="914" w:type="dxa"/>
            <w:gridSpan w:val="2"/>
            <w:shd w:val="clear" w:color="auto" w:fill="auto"/>
            <w:vAlign w:val="bottom"/>
          </w:tcPr>
          <w:p w14:paraId="2A0B81F2" w14:textId="77777777" w:rsidR="00FF25CF" w:rsidRPr="009B053A" w:rsidRDefault="00FF25CF" w:rsidP="00FF25CF">
            <w:pPr>
              <w:pStyle w:val="TAC"/>
            </w:pPr>
            <w:r w:rsidRPr="009B053A">
              <w:rPr>
                <w:rFonts w:ascii="Calibri" w:hAnsi="Calibri" w:cs="Calibri"/>
                <w:color w:val="000000"/>
                <w:sz w:val="22"/>
                <w:szCs w:val="22"/>
              </w:rPr>
              <w:t>-84.6 +TT</w:t>
            </w:r>
          </w:p>
        </w:tc>
        <w:tc>
          <w:tcPr>
            <w:tcW w:w="1115" w:type="dxa"/>
            <w:shd w:val="clear" w:color="auto" w:fill="auto"/>
            <w:vAlign w:val="bottom"/>
          </w:tcPr>
          <w:p w14:paraId="1684E45A" w14:textId="77777777" w:rsidR="00FF25CF" w:rsidRPr="009B053A" w:rsidRDefault="00FF25CF" w:rsidP="00FF25CF">
            <w:pPr>
              <w:pStyle w:val="TAC"/>
            </w:pPr>
            <w:r w:rsidRPr="009B053A">
              <w:rPr>
                <w:rFonts w:ascii="Calibri" w:hAnsi="Calibri" w:cs="Calibri"/>
                <w:color w:val="000000"/>
                <w:sz w:val="22"/>
                <w:szCs w:val="22"/>
              </w:rPr>
              <w:t>-84.4 +TT</w:t>
            </w:r>
          </w:p>
        </w:tc>
        <w:tc>
          <w:tcPr>
            <w:tcW w:w="892" w:type="dxa"/>
            <w:shd w:val="clear" w:color="auto" w:fill="auto"/>
            <w:vAlign w:val="bottom"/>
          </w:tcPr>
          <w:p w14:paraId="03391675" w14:textId="77777777" w:rsidR="00FF25CF" w:rsidRPr="009B053A" w:rsidRDefault="00FF25CF" w:rsidP="00FF25CF">
            <w:pPr>
              <w:pStyle w:val="TAC"/>
            </w:pPr>
          </w:p>
        </w:tc>
        <w:tc>
          <w:tcPr>
            <w:tcW w:w="892" w:type="dxa"/>
            <w:vAlign w:val="bottom"/>
          </w:tcPr>
          <w:p w14:paraId="401F3E1A" w14:textId="77777777" w:rsidR="00FF25CF" w:rsidRPr="009B053A" w:rsidRDefault="00FF25CF" w:rsidP="00FF25CF">
            <w:pPr>
              <w:pStyle w:val="TAC"/>
            </w:pPr>
          </w:p>
        </w:tc>
        <w:tc>
          <w:tcPr>
            <w:tcW w:w="736" w:type="dxa"/>
            <w:shd w:val="clear" w:color="auto" w:fill="auto"/>
            <w:vAlign w:val="bottom"/>
          </w:tcPr>
          <w:p w14:paraId="099E3CC0"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168D38F1"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42CE28F4" w14:textId="77777777" w:rsidR="00FF25CF" w:rsidRPr="009B053A" w:rsidRDefault="00FF25CF" w:rsidP="00FF25CF">
            <w:pPr>
              <w:pStyle w:val="TAC"/>
            </w:pPr>
          </w:p>
        </w:tc>
        <w:tc>
          <w:tcPr>
            <w:tcW w:w="757" w:type="dxa"/>
            <w:shd w:val="clear" w:color="auto" w:fill="auto"/>
            <w:vAlign w:val="bottom"/>
          </w:tcPr>
          <w:p w14:paraId="7A05E357" w14:textId="77777777" w:rsidR="00FF25CF" w:rsidRPr="009B053A" w:rsidRDefault="00FF25CF" w:rsidP="00FF25CF">
            <w:pPr>
              <w:pStyle w:val="TAC"/>
            </w:pPr>
          </w:p>
        </w:tc>
        <w:tc>
          <w:tcPr>
            <w:tcW w:w="631" w:type="dxa"/>
            <w:gridSpan w:val="2"/>
            <w:vAlign w:val="bottom"/>
          </w:tcPr>
          <w:p w14:paraId="4EEF847B" w14:textId="77777777" w:rsidR="00FF25CF" w:rsidRPr="009B053A" w:rsidRDefault="00FF25CF" w:rsidP="00FF25CF">
            <w:pPr>
              <w:pStyle w:val="TAC"/>
            </w:pPr>
          </w:p>
        </w:tc>
        <w:tc>
          <w:tcPr>
            <w:tcW w:w="694" w:type="dxa"/>
            <w:shd w:val="clear" w:color="auto" w:fill="auto"/>
            <w:vAlign w:val="bottom"/>
          </w:tcPr>
          <w:p w14:paraId="55BA3088" w14:textId="77777777" w:rsidR="00FF25CF" w:rsidRPr="009B053A" w:rsidRDefault="00FF25CF" w:rsidP="00FF25CF">
            <w:pPr>
              <w:pStyle w:val="TAC"/>
            </w:pPr>
          </w:p>
        </w:tc>
      </w:tr>
      <w:tr w:rsidR="00FF25CF" w:rsidRPr="009B053A" w14:paraId="508D62D1" w14:textId="77777777" w:rsidTr="00FF25CF">
        <w:trPr>
          <w:trHeight w:val="285"/>
        </w:trPr>
        <w:tc>
          <w:tcPr>
            <w:tcW w:w="0" w:type="auto"/>
            <w:vMerge/>
            <w:shd w:val="clear" w:color="auto" w:fill="auto"/>
            <w:vAlign w:val="center"/>
          </w:tcPr>
          <w:p w14:paraId="7DB4D193" w14:textId="77777777" w:rsidR="00FF25CF" w:rsidRPr="009B053A" w:rsidRDefault="00FF25CF" w:rsidP="00FF25CF">
            <w:pPr>
              <w:pStyle w:val="TAC"/>
            </w:pPr>
          </w:p>
        </w:tc>
        <w:tc>
          <w:tcPr>
            <w:tcW w:w="0" w:type="auto"/>
            <w:vMerge/>
            <w:shd w:val="clear" w:color="auto" w:fill="auto"/>
            <w:vAlign w:val="center"/>
          </w:tcPr>
          <w:p w14:paraId="1CD8F9C7" w14:textId="77777777" w:rsidR="00FF25CF" w:rsidRPr="009B053A" w:rsidRDefault="00FF25CF" w:rsidP="00FF25CF">
            <w:pPr>
              <w:pStyle w:val="TAC"/>
            </w:pPr>
          </w:p>
        </w:tc>
        <w:tc>
          <w:tcPr>
            <w:tcW w:w="656" w:type="dxa"/>
            <w:vAlign w:val="center"/>
          </w:tcPr>
          <w:p w14:paraId="4AF3070E"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68629407" w14:textId="77777777" w:rsidR="00FF25CF" w:rsidRPr="009B053A" w:rsidRDefault="00FF25CF" w:rsidP="00FF25CF">
            <w:pPr>
              <w:pStyle w:val="TAC"/>
            </w:pPr>
          </w:p>
        </w:tc>
        <w:tc>
          <w:tcPr>
            <w:tcW w:w="902" w:type="dxa"/>
            <w:gridSpan w:val="2"/>
            <w:shd w:val="clear" w:color="auto" w:fill="auto"/>
            <w:vAlign w:val="bottom"/>
          </w:tcPr>
          <w:p w14:paraId="28D5B89F" w14:textId="77777777" w:rsidR="00FF25CF" w:rsidRPr="009B053A" w:rsidRDefault="00FF25CF" w:rsidP="00FF25CF">
            <w:pPr>
              <w:pStyle w:val="TAC"/>
            </w:pPr>
            <w:r w:rsidRPr="009B053A">
              <w:rPr>
                <w:rFonts w:ascii="Calibri" w:hAnsi="Calibri" w:cs="Calibri"/>
                <w:color w:val="000000"/>
                <w:sz w:val="22"/>
                <w:szCs w:val="22"/>
              </w:rPr>
              <w:t>-85.2 +TT</w:t>
            </w:r>
          </w:p>
        </w:tc>
        <w:tc>
          <w:tcPr>
            <w:tcW w:w="914" w:type="dxa"/>
            <w:gridSpan w:val="2"/>
            <w:shd w:val="clear" w:color="auto" w:fill="auto"/>
            <w:vAlign w:val="bottom"/>
          </w:tcPr>
          <w:p w14:paraId="2A186AB4" w14:textId="77777777" w:rsidR="00FF25CF" w:rsidRPr="009B053A" w:rsidRDefault="00FF25CF" w:rsidP="00FF25CF">
            <w:pPr>
              <w:pStyle w:val="TAC"/>
            </w:pPr>
            <w:r w:rsidRPr="009B053A">
              <w:rPr>
                <w:rFonts w:ascii="Calibri" w:hAnsi="Calibri" w:cs="Calibri"/>
                <w:color w:val="000000"/>
                <w:sz w:val="22"/>
                <w:szCs w:val="22"/>
              </w:rPr>
              <w:t>-84.7 +TT</w:t>
            </w:r>
          </w:p>
        </w:tc>
        <w:tc>
          <w:tcPr>
            <w:tcW w:w="1115" w:type="dxa"/>
            <w:shd w:val="clear" w:color="auto" w:fill="auto"/>
            <w:vAlign w:val="bottom"/>
          </w:tcPr>
          <w:p w14:paraId="05C2450D" w14:textId="77777777" w:rsidR="00FF25CF" w:rsidRPr="009B053A" w:rsidRDefault="00FF25CF" w:rsidP="00FF25CF">
            <w:pPr>
              <w:pStyle w:val="TAC"/>
            </w:pPr>
            <w:r w:rsidRPr="009B053A">
              <w:rPr>
                <w:rFonts w:ascii="Calibri" w:hAnsi="Calibri" w:cs="Calibri"/>
                <w:color w:val="000000"/>
                <w:sz w:val="22"/>
                <w:szCs w:val="22"/>
              </w:rPr>
              <w:t>-84.6 +TT</w:t>
            </w:r>
          </w:p>
        </w:tc>
        <w:tc>
          <w:tcPr>
            <w:tcW w:w="892" w:type="dxa"/>
            <w:shd w:val="clear" w:color="auto" w:fill="auto"/>
            <w:vAlign w:val="bottom"/>
          </w:tcPr>
          <w:p w14:paraId="08DFA60B" w14:textId="77777777" w:rsidR="00FF25CF" w:rsidRPr="009B053A" w:rsidRDefault="00FF25CF" w:rsidP="00FF25CF">
            <w:pPr>
              <w:pStyle w:val="TAC"/>
            </w:pPr>
          </w:p>
        </w:tc>
        <w:tc>
          <w:tcPr>
            <w:tcW w:w="892" w:type="dxa"/>
            <w:vAlign w:val="bottom"/>
          </w:tcPr>
          <w:p w14:paraId="06F1AED2" w14:textId="77777777" w:rsidR="00FF25CF" w:rsidRPr="009B053A" w:rsidRDefault="00FF25CF" w:rsidP="00FF25CF">
            <w:pPr>
              <w:pStyle w:val="TAC"/>
            </w:pPr>
          </w:p>
        </w:tc>
        <w:tc>
          <w:tcPr>
            <w:tcW w:w="736" w:type="dxa"/>
            <w:shd w:val="clear" w:color="auto" w:fill="auto"/>
            <w:vAlign w:val="bottom"/>
          </w:tcPr>
          <w:p w14:paraId="00CC51F6"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3970E92A"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3BADBCD6" w14:textId="77777777" w:rsidR="00FF25CF" w:rsidRPr="009B053A" w:rsidRDefault="00FF25CF" w:rsidP="00FF25CF">
            <w:pPr>
              <w:pStyle w:val="TAC"/>
            </w:pPr>
            <w:r w:rsidRPr="009B053A">
              <w:rPr>
                <w:rFonts w:ascii="Calibri" w:hAnsi="Calibri" w:cs="Calibri"/>
                <w:color w:val="000000"/>
                <w:sz w:val="22"/>
                <w:szCs w:val="22"/>
              </w:rPr>
              <w:t>-84.4 +TT</w:t>
            </w:r>
          </w:p>
        </w:tc>
        <w:tc>
          <w:tcPr>
            <w:tcW w:w="757" w:type="dxa"/>
            <w:shd w:val="clear" w:color="auto" w:fill="auto"/>
            <w:vAlign w:val="bottom"/>
          </w:tcPr>
          <w:p w14:paraId="1332351D" w14:textId="77777777" w:rsidR="00FF25CF" w:rsidRPr="009B053A" w:rsidRDefault="00FF25CF" w:rsidP="00FF25CF">
            <w:pPr>
              <w:pStyle w:val="TAC"/>
            </w:pPr>
            <w:r w:rsidRPr="009B053A">
              <w:rPr>
                <w:rFonts w:ascii="Calibri" w:hAnsi="Calibri" w:cs="Calibri"/>
                <w:color w:val="000000"/>
                <w:sz w:val="22"/>
                <w:szCs w:val="22"/>
              </w:rPr>
              <w:t>-84.4 +TT</w:t>
            </w:r>
          </w:p>
        </w:tc>
        <w:tc>
          <w:tcPr>
            <w:tcW w:w="631" w:type="dxa"/>
            <w:gridSpan w:val="2"/>
            <w:vAlign w:val="bottom"/>
          </w:tcPr>
          <w:p w14:paraId="082C4512"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25628B79" w14:textId="77777777" w:rsidR="00FF25CF" w:rsidRPr="009B053A" w:rsidRDefault="00FF25CF" w:rsidP="00FF25CF">
            <w:pPr>
              <w:pStyle w:val="TAC"/>
            </w:pPr>
            <w:r w:rsidRPr="009B053A">
              <w:rPr>
                <w:rFonts w:ascii="Calibri" w:hAnsi="Calibri" w:cs="Calibri"/>
                <w:color w:val="000000"/>
                <w:sz w:val="22"/>
                <w:szCs w:val="22"/>
              </w:rPr>
              <w:t>-84.4 +TT</w:t>
            </w:r>
          </w:p>
        </w:tc>
      </w:tr>
      <w:tr w:rsidR="00FF25CF" w:rsidRPr="009B053A" w14:paraId="0D91FCAF" w14:textId="77777777" w:rsidTr="00FF25CF">
        <w:trPr>
          <w:trHeight w:val="285"/>
        </w:trPr>
        <w:tc>
          <w:tcPr>
            <w:tcW w:w="0" w:type="auto"/>
            <w:vMerge/>
            <w:shd w:val="clear" w:color="auto" w:fill="auto"/>
            <w:vAlign w:val="center"/>
          </w:tcPr>
          <w:p w14:paraId="5B14DF2A" w14:textId="77777777" w:rsidR="00FF25CF" w:rsidRPr="009B053A" w:rsidRDefault="00FF25CF" w:rsidP="00FF25CF">
            <w:pPr>
              <w:pStyle w:val="TAC"/>
            </w:pPr>
          </w:p>
        </w:tc>
        <w:tc>
          <w:tcPr>
            <w:tcW w:w="0" w:type="auto"/>
            <w:vMerge/>
            <w:shd w:val="clear" w:color="auto" w:fill="auto"/>
            <w:vAlign w:val="center"/>
          </w:tcPr>
          <w:p w14:paraId="4AC23608" w14:textId="77777777" w:rsidR="00FF25CF" w:rsidRPr="009B053A" w:rsidRDefault="00FF25CF" w:rsidP="00FF25CF">
            <w:pPr>
              <w:pStyle w:val="TAC"/>
            </w:pPr>
          </w:p>
        </w:tc>
        <w:tc>
          <w:tcPr>
            <w:tcW w:w="656" w:type="dxa"/>
            <w:vAlign w:val="center"/>
          </w:tcPr>
          <w:p w14:paraId="179FC0B4"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66B06D2A" w14:textId="77777777" w:rsidR="00FF25CF" w:rsidRPr="009B053A" w:rsidRDefault="00FF25CF" w:rsidP="00FF25CF">
            <w:pPr>
              <w:pStyle w:val="TAC"/>
            </w:pPr>
          </w:p>
        </w:tc>
        <w:tc>
          <w:tcPr>
            <w:tcW w:w="902" w:type="dxa"/>
            <w:gridSpan w:val="2"/>
            <w:shd w:val="clear" w:color="auto" w:fill="auto"/>
            <w:vAlign w:val="bottom"/>
          </w:tcPr>
          <w:p w14:paraId="1958D1CE" w14:textId="77777777" w:rsidR="00FF25CF" w:rsidRPr="009B053A" w:rsidRDefault="00FF25CF" w:rsidP="00FF25CF">
            <w:pPr>
              <w:pStyle w:val="TAC"/>
            </w:pPr>
            <w:r w:rsidRPr="009B053A">
              <w:rPr>
                <w:rFonts w:ascii="Calibri" w:hAnsi="Calibri" w:cs="Calibri"/>
                <w:color w:val="000000"/>
                <w:sz w:val="22"/>
                <w:szCs w:val="22"/>
              </w:rPr>
              <w:t>-85.6 +TT</w:t>
            </w:r>
          </w:p>
        </w:tc>
        <w:tc>
          <w:tcPr>
            <w:tcW w:w="914" w:type="dxa"/>
            <w:gridSpan w:val="2"/>
            <w:shd w:val="clear" w:color="auto" w:fill="auto"/>
            <w:vAlign w:val="bottom"/>
          </w:tcPr>
          <w:p w14:paraId="7F7594BD" w14:textId="77777777" w:rsidR="00FF25CF" w:rsidRPr="009B053A" w:rsidRDefault="00FF25CF" w:rsidP="00FF25CF">
            <w:pPr>
              <w:pStyle w:val="TAC"/>
            </w:pPr>
            <w:r w:rsidRPr="009B053A">
              <w:rPr>
                <w:rFonts w:ascii="Calibri" w:hAnsi="Calibri" w:cs="Calibri"/>
                <w:color w:val="000000"/>
                <w:sz w:val="22"/>
                <w:szCs w:val="22"/>
              </w:rPr>
              <w:t>-85 +TT</w:t>
            </w:r>
          </w:p>
        </w:tc>
        <w:tc>
          <w:tcPr>
            <w:tcW w:w="1115" w:type="dxa"/>
            <w:shd w:val="clear" w:color="auto" w:fill="auto"/>
            <w:vAlign w:val="bottom"/>
          </w:tcPr>
          <w:p w14:paraId="5CD80CBF" w14:textId="77777777" w:rsidR="00FF25CF" w:rsidRPr="009B053A" w:rsidRDefault="00FF25CF" w:rsidP="00FF25CF">
            <w:pPr>
              <w:pStyle w:val="TAC"/>
            </w:pPr>
            <w:r w:rsidRPr="009B053A">
              <w:rPr>
                <w:rFonts w:ascii="Calibri" w:hAnsi="Calibri" w:cs="Calibri"/>
                <w:color w:val="000000"/>
                <w:sz w:val="22"/>
                <w:szCs w:val="22"/>
              </w:rPr>
              <w:t>-84.8 +TT</w:t>
            </w:r>
          </w:p>
        </w:tc>
        <w:tc>
          <w:tcPr>
            <w:tcW w:w="892" w:type="dxa"/>
            <w:shd w:val="clear" w:color="auto" w:fill="auto"/>
            <w:vAlign w:val="bottom"/>
          </w:tcPr>
          <w:p w14:paraId="676DDF6A" w14:textId="77777777" w:rsidR="00FF25CF" w:rsidRPr="009B053A" w:rsidRDefault="00FF25CF" w:rsidP="00FF25CF">
            <w:pPr>
              <w:pStyle w:val="TAC"/>
            </w:pPr>
          </w:p>
        </w:tc>
        <w:tc>
          <w:tcPr>
            <w:tcW w:w="892" w:type="dxa"/>
            <w:vAlign w:val="bottom"/>
          </w:tcPr>
          <w:p w14:paraId="7D20D227" w14:textId="77777777" w:rsidR="00FF25CF" w:rsidRPr="009B053A" w:rsidRDefault="00FF25CF" w:rsidP="00FF25CF">
            <w:pPr>
              <w:pStyle w:val="TAC"/>
            </w:pPr>
          </w:p>
        </w:tc>
        <w:tc>
          <w:tcPr>
            <w:tcW w:w="736" w:type="dxa"/>
            <w:shd w:val="clear" w:color="auto" w:fill="auto"/>
            <w:vAlign w:val="bottom"/>
          </w:tcPr>
          <w:p w14:paraId="6F2B0A8A" w14:textId="77777777" w:rsidR="00FF25CF" w:rsidRPr="009B053A" w:rsidRDefault="00FF25CF" w:rsidP="00FF25CF">
            <w:pPr>
              <w:pStyle w:val="TAC"/>
            </w:pPr>
            <w:r w:rsidRPr="009B053A">
              <w:rPr>
                <w:rFonts w:ascii="Calibri" w:hAnsi="Calibri" w:cs="Calibri"/>
                <w:color w:val="000000"/>
                <w:sz w:val="22"/>
                <w:szCs w:val="22"/>
              </w:rPr>
              <w:t>-84.7 +TT</w:t>
            </w:r>
          </w:p>
        </w:tc>
        <w:tc>
          <w:tcPr>
            <w:tcW w:w="694" w:type="dxa"/>
            <w:shd w:val="clear" w:color="auto" w:fill="auto"/>
            <w:vAlign w:val="bottom"/>
          </w:tcPr>
          <w:p w14:paraId="61405162" w14:textId="77777777" w:rsidR="00FF25CF" w:rsidRPr="009B053A" w:rsidRDefault="00FF25CF" w:rsidP="00FF25CF">
            <w:pPr>
              <w:pStyle w:val="TAC"/>
            </w:pPr>
            <w:r w:rsidRPr="009B053A">
              <w:rPr>
                <w:rFonts w:ascii="Calibri" w:hAnsi="Calibri" w:cs="Calibri"/>
                <w:color w:val="000000"/>
                <w:sz w:val="22"/>
                <w:szCs w:val="22"/>
              </w:rPr>
              <w:t>-84.6 +TT</w:t>
            </w:r>
          </w:p>
        </w:tc>
        <w:tc>
          <w:tcPr>
            <w:tcW w:w="694" w:type="dxa"/>
            <w:shd w:val="clear" w:color="auto" w:fill="auto"/>
            <w:vAlign w:val="bottom"/>
          </w:tcPr>
          <w:p w14:paraId="7B7F032D" w14:textId="77777777" w:rsidR="00FF25CF" w:rsidRPr="009B053A" w:rsidRDefault="00FF25CF" w:rsidP="00FF25CF">
            <w:pPr>
              <w:pStyle w:val="TAC"/>
            </w:pPr>
            <w:r w:rsidRPr="009B053A">
              <w:rPr>
                <w:rFonts w:ascii="Calibri" w:hAnsi="Calibri" w:cs="Calibri"/>
                <w:color w:val="000000"/>
                <w:sz w:val="22"/>
                <w:szCs w:val="22"/>
              </w:rPr>
              <w:t>-84.5 +TT</w:t>
            </w:r>
          </w:p>
        </w:tc>
        <w:tc>
          <w:tcPr>
            <w:tcW w:w="757" w:type="dxa"/>
            <w:shd w:val="clear" w:color="auto" w:fill="auto"/>
            <w:vAlign w:val="bottom"/>
          </w:tcPr>
          <w:p w14:paraId="52A9C8BD" w14:textId="77777777" w:rsidR="00FF25CF" w:rsidRPr="009B053A" w:rsidRDefault="00FF25CF" w:rsidP="00FF25CF">
            <w:pPr>
              <w:pStyle w:val="TAC"/>
            </w:pPr>
            <w:r w:rsidRPr="009B053A">
              <w:rPr>
                <w:rFonts w:ascii="Calibri" w:hAnsi="Calibri" w:cs="Calibri"/>
                <w:color w:val="000000"/>
                <w:sz w:val="22"/>
                <w:szCs w:val="22"/>
              </w:rPr>
              <w:t>-84.5 +TT</w:t>
            </w:r>
          </w:p>
        </w:tc>
        <w:tc>
          <w:tcPr>
            <w:tcW w:w="631" w:type="dxa"/>
            <w:gridSpan w:val="2"/>
            <w:vAlign w:val="bottom"/>
          </w:tcPr>
          <w:p w14:paraId="5686CA02"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0C009648" w14:textId="77777777" w:rsidR="00FF25CF" w:rsidRPr="009B053A" w:rsidRDefault="00FF25CF" w:rsidP="00FF25CF">
            <w:pPr>
              <w:pStyle w:val="TAC"/>
            </w:pPr>
            <w:r w:rsidRPr="009B053A">
              <w:rPr>
                <w:rFonts w:ascii="Calibri" w:hAnsi="Calibri" w:cs="Calibri"/>
                <w:color w:val="000000"/>
                <w:sz w:val="22"/>
                <w:szCs w:val="22"/>
              </w:rPr>
              <w:t>-84.5 +TT</w:t>
            </w:r>
          </w:p>
        </w:tc>
      </w:tr>
      <w:tr w:rsidR="00FF25CF" w:rsidRPr="009B053A" w14:paraId="46030355" w14:textId="77777777" w:rsidTr="00FF25CF">
        <w:trPr>
          <w:trHeight w:val="285"/>
        </w:trPr>
        <w:tc>
          <w:tcPr>
            <w:tcW w:w="0" w:type="auto"/>
            <w:vMerge w:val="restart"/>
            <w:shd w:val="clear" w:color="auto" w:fill="auto"/>
            <w:vAlign w:val="center"/>
          </w:tcPr>
          <w:p w14:paraId="349785B7" w14:textId="77777777" w:rsidR="00FF25CF" w:rsidRPr="009B053A" w:rsidRDefault="00FF25CF" w:rsidP="00FF25CF">
            <w:pPr>
              <w:pStyle w:val="TAC"/>
            </w:pPr>
            <w:r w:rsidRPr="009B053A">
              <w:t>18</w:t>
            </w:r>
            <w:r w:rsidRPr="009B053A">
              <w:rPr>
                <w:rFonts w:eastAsia="Microsoft YaHei"/>
              </w:rPr>
              <w:t>，</w:t>
            </w:r>
            <w:r w:rsidRPr="009B053A">
              <w:t xml:space="preserve"> 19</w:t>
            </w:r>
          </w:p>
        </w:tc>
        <w:tc>
          <w:tcPr>
            <w:tcW w:w="0" w:type="auto"/>
            <w:vMerge w:val="restart"/>
            <w:shd w:val="clear" w:color="auto" w:fill="auto"/>
            <w:vAlign w:val="center"/>
          </w:tcPr>
          <w:p w14:paraId="33F1838A" w14:textId="77777777" w:rsidR="00FF25CF" w:rsidRPr="009B053A" w:rsidRDefault="00FF25CF" w:rsidP="00FF25CF">
            <w:pPr>
              <w:pStyle w:val="TAC"/>
            </w:pPr>
            <w:r w:rsidRPr="009B053A">
              <w:t>n77</w:t>
            </w:r>
            <w:r w:rsidRPr="009B053A">
              <w:rPr>
                <w:rFonts w:cs="Arial"/>
                <w:vertAlign w:val="superscript"/>
              </w:rPr>
              <w:t>4,5</w:t>
            </w:r>
          </w:p>
        </w:tc>
        <w:tc>
          <w:tcPr>
            <w:tcW w:w="656" w:type="dxa"/>
            <w:vAlign w:val="center"/>
          </w:tcPr>
          <w:p w14:paraId="5350189A" w14:textId="77777777" w:rsidR="00FF25CF" w:rsidRPr="009B053A" w:rsidRDefault="00FF25CF" w:rsidP="00FF25CF">
            <w:pPr>
              <w:pStyle w:val="TAC"/>
            </w:pPr>
            <w:r w:rsidRPr="009B053A">
              <w:t>15</w:t>
            </w:r>
          </w:p>
        </w:tc>
        <w:tc>
          <w:tcPr>
            <w:tcW w:w="619" w:type="dxa"/>
            <w:shd w:val="clear" w:color="auto" w:fill="auto"/>
            <w:vAlign w:val="center"/>
          </w:tcPr>
          <w:p w14:paraId="42CCB31F" w14:textId="77777777" w:rsidR="00FF25CF" w:rsidRPr="009B053A" w:rsidRDefault="00FF25CF" w:rsidP="00FF25CF">
            <w:pPr>
              <w:pStyle w:val="TAC"/>
            </w:pPr>
          </w:p>
        </w:tc>
        <w:tc>
          <w:tcPr>
            <w:tcW w:w="902" w:type="dxa"/>
            <w:gridSpan w:val="2"/>
            <w:shd w:val="clear" w:color="auto" w:fill="auto"/>
            <w:vAlign w:val="bottom"/>
          </w:tcPr>
          <w:p w14:paraId="42008AAC" w14:textId="77777777" w:rsidR="00FF25CF" w:rsidRPr="009B053A" w:rsidRDefault="00FF25CF" w:rsidP="00FF25CF">
            <w:pPr>
              <w:pStyle w:val="TAC"/>
            </w:pPr>
            <w:r w:rsidRPr="009B053A">
              <w:t>-84.9 +TT</w:t>
            </w:r>
          </w:p>
        </w:tc>
        <w:tc>
          <w:tcPr>
            <w:tcW w:w="914" w:type="dxa"/>
            <w:gridSpan w:val="2"/>
            <w:shd w:val="clear" w:color="auto" w:fill="auto"/>
            <w:vAlign w:val="bottom"/>
          </w:tcPr>
          <w:p w14:paraId="29D4BD3B" w14:textId="77777777" w:rsidR="00FF25CF" w:rsidRPr="009B053A" w:rsidRDefault="00FF25CF" w:rsidP="00FF25CF">
            <w:pPr>
              <w:pStyle w:val="TAC"/>
            </w:pPr>
            <w:r w:rsidRPr="009B053A">
              <w:t>-84.6 +TT</w:t>
            </w:r>
          </w:p>
        </w:tc>
        <w:tc>
          <w:tcPr>
            <w:tcW w:w="1115" w:type="dxa"/>
            <w:shd w:val="clear" w:color="auto" w:fill="auto"/>
            <w:vAlign w:val="bottom"/>
          </w:tcPr>
          <w:p w14:paraId="616C449E" w14:textId="77777777" w:rsidR="00FF25CF" w:rsidRPr="009B053A" w:rsidRDefault="00FF25CF" w:rsidP="00FF25CF">
            <w:pPr>
              <w:pStyle w:val="TAC"/>
            </w:pPr>
            <w:r w:rsidRPr="009B053A">
              <w:t>-84.4 +TT</w:t>
            </w:r>
          </w:p>
        </w:tc>
        <w:tc>
          <w:tcPr>
            <w:tcW w:w="892" w:type="dxa"/>
            <w:shd w:val="clear" w:color="auto" w:fill="auto"/>
            <w:vAlign w:val="bottom"/>
          </w:tcPr>
          <w:p w14:paraId="1191467B" w14:textId="77777777" w:rsidR="00FF25CF" w:rsidRPr="009B053A" w:rsidRDefault="00FF25CF" w:rsidP="00FF25CF">
            <w:pPr>
              <w:pStyle w:val="TAC"/>
            </w:pPr>
          </w:p>
        </w:tc>
        <w:tc>
          <w:tcPr>
            <w:tcW w:w="892" w:type="dxa"/>
            <w:vAlign w:val="bottom"/>
          </w:tcPr>
          <w:p w14:paraId="0D499170" w14:textId="77777777" w:rsidR="00FF25CF" w:rsidRPr="009B053A" w:rsidRDefault="00FF25CF" w:rsidP="00FF25CF">
            <w:pPr>
              <w:pStyle w:val="TAC"/>
            </w:pPr>
          </w:p>
        </w:tc>
        <w:tc>
          <w:tcPr>
            <w:tcW w:w="736" w:type="dxa"/>
            <w:shd w:val="clear" w:color="auto" w:fill="auto"/>
            <w:vAlign w:val="bottom"/>
          </w:tcPr>
          <w:p w14:paraId="5A5D245E" w14:textId="77777777" w:rsidR="00FF25CF" w:rsidRPr="009B053A" w:rsidRDefault="00FF25CF" w:rsidP="00FF25CF">
            <w:pPr>
              <w:pStyle w:val="TAC"/>
            </w:pPr>
            <w:r w:rsidRPr="009B053A">
              <w:t>-84.4 +TT</w:t>
            </w:r>
          </w:p>
        </w:tc>
        <w:tc>
          <w:tcPr>
            <w:tcW w:w="694" w:type="dxa"/>
            <w:shd w:val="clear" w:color="auto" w:fill="auto"/>
            <w:vAlign w:val="bottom"/>
          </w:tcPr>
          <w:p w14:paraId="42490A35" w14:textId="77777777" w:rsidR="00FF25CF" w:rsidRPr="009B053A" w:rsidRDefault="00FF25CF" w:rsidP="00FF25CF">
            <w:pPr>
              <w:pStyle w:val="TAC"/>
            </w:pPr>
            <w:r w:rsidRPr="009B053A">
              <w:t>-84.4 +TT</w:t>
            </w:r>
          </w:p>
        </w:tc>
        <w:tc>
          <w:tcPr>
            <w:tcW w:w="694" w:type="dxa"/>
            <w:shd w:val="clear" w:color="auto" w:fill="auto"/>
            <w:vAlign w:val="bottom"/>
          </w:tcPr>
          <w:p w14:paraId="071967DA" w14:textId="77777777" w:rsidR="00FF25CF" w:rsidRPr="009B053A" w:rsidRDefault="00FF25CF" w:rsidP="00FF25CF">
            <w:pPr>
              <w:pStyle w:val="TAC"/>
            </w:pPr>
          </w:p>
        </w:tc>
        <w:tc>
          <w:tcPr>
            <w:tcW w:w="757" w:type="dxa"/>
            <w:shd w:val="clear" w:color="auto" w:fill="auto"/>
            <w:vAlign w:val="bottom"/>
          </w:tcPr>
          <w:p w14:paraId="74B1CC71" w14:textId="77777777" w:rsidR="00FF25CF" w:rsidRPr="009B053A" w:rsidRDefault="00FF25CF" w:rsidP="00FF25CF">
            <w:pPr>
              <w:pStyle w:val="TAC"/>
            </w:pPr>
          </w:p>
        </w:tc>
        <w:tc>
          <w:tcPr>
            <w:tcW w:w="631" w:type="dxa"/>
            <w:gridSpan w:val="2"/>
            <w:vAlign w:val="bottom"/>
          </w:tcPr>
          <w:p w14:paraId="63FCF85F" w14:textId="77777777" w:rsidR="00FF25CF" w:rsidRPr="009B053A" w:rsidRDefault="00FF25CF" w:rsidP="00FF25CF">
            <w:pPr>
              <w:pStyle w:val="TAC"/>
            </w:pPr>
          </w:p>
        </w:tc>
        <w:tc>
          <w:tcPr>
            <w:tcW w:w="694" w:type="dxa"/>
            <w:shd w:val="clear" w:color="auto" w:fill="auto"/>
            <w:vAlign w:val="bottom"/>
          </w:tcPr>
          <w:p w14:paraId="7AD12EF2" w14:textId="77777777" w:rsidR="00FF25CF" w:rsidRPr="009B053A" w:rsidRDefault="00FF25CF" w:rsidP="00FF25CF">
            <w:pPr>
              <w:pStyle w:val="TAC"/>
            </w:pPr>
          </w:p>
        </w:tc>
      </w:tr>
      <w:tr w:rsidR="00FF25CF" w:rsidRPr="009B053A" w14:paraId="63B18227" w14:textId="77777777" w:rsidTr="00FF25CF">
        <w:trPr>
          <w:trHeight w:val="285"/>
        </w:trPr>
        <w:tc>
          <w:tcPr>
            <w:tcW w:w="0" w:type="auto"/>
            <w:vMerge/>
            <w:shd w:val="clear" w:color="auto" w:fill="auto"/>
            <w:vAlign w:val="center"/>
          </w:tcPr>
          <w:p w14:paraId="7CA3B2CF" w14:textId="77777777" w:rsidR="00FF25CF" w:rsidRPr="009B053A" w:rsidRDefault="00FF25CF" w:rsidP="00FF25CF">
            <w:pPr>
              <w:pStyle w:val="TAC"/>
            </w:pPr>
          </w:p>
        </w:tc>
        <w:tc>
          <w:tcPr>
            <w:tcW w:w="0" w:type="auto"/>
            <w:vMerge/>
            <w:shd w:val="clear" w:color="auto" w:fill="auto"/>
            <w:vAlign w:val="center"/>
          </w:tcPr>
          <w:p w14:paraId="2F0FB4B9" w14:textId="77777777" w:rsidR="00FF25CF" w:rsidRPr="009B053A" w:rsidRDefault="00FF25CF" w:rsidP="00FF25CF">
            <w:pPr>
              <w:pStyle w:val="TAC"/>
            </w:pPr>
          </w:p>
        </w:tc>
        <w:tc>
          <w:tcPr>
            <w:tcW w:w="656" w:type="dxa"/>
            <w:vAlign w:val="center"/>
          </w:tcPr>
          <w:p w14:paraId="0894EB10" w14:textId="77777777" w:rsidR="00FF25CF" w:rsidRPr="009B053A" w:rsidRDefault="00FF25CF" w:rsidP="00FF25CF">
            <w:pPr>
              <w:pStyle w:val="TAC"/>
            </w:pPr>
            <w:r w:rsidRPr="009B053A">
              <w:t>30</w:t>
            </w:r>
          </w:p>
        </w:tc>
        <w:tc>
          <w:tcPr>
            <w:tcW w:w="619" w:type="dxa"/>
            <w:shd w:val="clear" w:color="auto" w:fill="auto"/>
            <w:vAlign w:val="center"/>
          </w:tcPr>
          <w:p w14:paraId="540A6DB9" w14:textId="77777777" w:rsidR="00FF25CF" w:rsidRPr="009B053A" w:rsidRDefault="00FF25CF" w:rsidP="00FF25CF">
            <w:pPr>
              <w:pStyle w:val="TAC"/>
            </w:pPr>
          </w:p>
        </w:tc>
        <w:tc>
          <w:tcPr>
            <w:tcW w:w="902" w:type="dxa"/>
            <w:gridSpan w:val="2"/>
            <w:shd w:val="clear" w:color="auto" w:fill="auto"/>
            <w:vAlign w:val="bottom"/>
          </w:tcPr>
          <w:p w14:paraId="2F2032CA" w14:textId="77777777" w:rsidR="00FF25CF" w:rsidRPr="009B053A" w:rsidRDefault="00FF25CF" w:rsidP="00FF25CF">
            <w:pPr>
              <w:pStyle w:val="TAC"/>
            </w:pPr>
            <w:r w:rsidRPr="009B053A">
              <w:t>-85.2 +TT</w:t>
            </w:r>
          </w:p>
        </w:tc>
        <w:tc>
          <w:tcPr>
            <w:tcW w:w="914" w:type="dxa"/>
            <w:gridSpan w:val="2"/>
            <w:shd w:val="clear" w:color="auto" w:fill="auto"/>
            <w:vAlign w:val="bottom"/>
          </w:tcPr>
          <w:p w14:paraId="01494E65" w14:textId="77777777" w:rsidR="00FF25CF" w:rsidRPr="009B053A" w:rsidRDefault="00FF25CF" w:rsidP="00FF25CF">
            <w:pPr>
              <w:pStyle w:val="TAC"/>
            </w:pPr>
            <w:r w:rsidRPr="009B053A">
              <w:t>-84.7 +TT</w:t>
            </w:r>
          </w:p>
        </w:tc>
        <w:tc>
          <w:tcPr>
            <w:tcW w:w="1115" w:type="dxa"/>
            <w:shd w:val="clear" w:color="auto" w:fill="auto"/>
            <w:vAlign w:val="bottom"/>
          </w:tcPr>
          <w:p w14:paraId="74513874" w14:textId="77777777" w:rsidR="00FF25CF" w:rsidRPr="009B053A" w:rsidRDefault="00FF25CF" w:rsidP="00FF25CF">
            <w:pPr>
              <w:pStyle w:val="TAC"/>
            </w:pPr>
            <w:r w:rsidRPr="009B053A">
              <w:t>-84.6 +TT</w:t>
            </w:r>
          </w:p>
        </w:tc>
        <w:tc>
          <w:tcPr>
            <w:tcW w:w="892" w:type="dxa"/>
            <w:shd w:val="clear" w:color="auto" w:fill="auto"/>
            <w:vAlign w:val="bottom"/>
          </w:tcPr>
          <w:p w14:paraId="6AEFAA15" w14:textId="77777777" w:rsidR="00FF25CF" w:rsidRPr="009B053A" w:rsidRDefault="00FF25CF" w:rsidP="00FF25CF">
            <w:pPr>
              <w:pStyle w:val="TAC"/>
            </w:pPr>
          </w:p>
        </w:tc>
        <w:tc>
          <w:tcPr>
            <w:tcW w:w="892" w:type="dxa"/>
            <w:vAlign w:val="bottom"/>
          </w:tcPr>
          <w:p w14:paraId="075CDB3F" w14:textId="77777777" w:rsidR="00FF25CF" w:rsidRPr="009B053A" w:rsidRDefault="00FF25CF" w:rsidP="00FF25CF">
            <w:pPr>
              <w:pStyle w:val="TAC"/>
            </w:pPr>
          </w:p>
        </w:tc>
        <w:tc>
          <w:tcPr>
            <w:tcW w:w="736" w:type="dxa"/>
            <w:shd w:val="clear" w:color="auto" w:fill="auto"/>
            <w:vAlign w:val="bottom"/>
          </w:tcPr>
          <w:p w14:paraId="1053BDDB" w14:textId="77777777" w:rsidR="00FF25CF" w:rsidRPr="009B053A" w:rsidRDefault="00FF25CF" w:rsidP="00FF25CF">
            <w:pPr>
              <w:pStyle w:val="TAC"/>
            </w:pPr>
            <w:r w:rsidRPr="009B053A">
              <w:t>-84.5 +TT</w:t>
            </w:r>
          </w:p>
        </w:tc>
        <w:tc>
          <w:tcPr>
            <w:tcW w:w="694" w:type="dxa"/>
            <w:shd w:val="clear" w:color="auto" w:fill="auto"/>
            <w:vAlign w:val="bottom"/>
          </w:tcPr>
          <w:p w14:paraId="77A73659" w14:textId="77777777" w:rsidR="00FF25CF" w:rsidRPr="009B053A" w:rsidRDefault="00FF25CF" w:rsidP="00FF25CF">
            <w:pPr>
              <w:pStyle w:val="TAC"/>
            </w:pPr>
            <w:r w:rsidRPr="009B053A">
              <w:t>-84.5 +TT</w:t>
            </w:r>
          </w:p>
        </w:tc>
        <w:tc>
          <w:tcPr>
            <w:tcW w:w="694" w:type="dxa"/>
            <w:shd w:val="clear" w:color="auto" w:fill="auto"/>
            <w:vAlign w:val="bottom"/>
          </w:tcPr>
          <w:p w14:paraId="64DCF296" w14:textId="77777777" w:rsidR="00FF25CF" w:rsidRPr="009B053A" w:rsidRDefault="00FF25CF" w:rsidP="00FF25CF">
            <w:pPr>
              <w:pStyle w:val="TAC"/>
            </w:pPr>
            <w:r w:rsidRPr="009B053A">
              <w:t>-84.4 +TT</w:t>
            </w:r>
          </w:p>
        </w:tc>
        <w:tc>
          <w:tcPr>
            <w:tcW w:w="757" w:type="dxa"/>
            <w:shd w:val="clear" w:color="auto" w:fill="auto"/>
            <w:vAlign w:val="bottom"/>
          </w:tcPr>
          <w:p w14:paraId="0B5340E2" w14:textId="77777777" w:rsidR="00FF25CF" w:rsidRPr="009B053A" w:rsidRDefault="00FF25CF" w:rsidP="00FF25CF">
            <w:pPr>
              <w:pStyle w:val="TAC"/>
            </w:pPr>
            <w:r w:rsidRPr="009B053A">
              <w:t>-84.4 +TT</w:t>
            </w:r>
          </w:p>
        </w:tc>
        <w:tc>
          <w:tcPr>
            <w:tcW w:w="631" w:type="dxa"/>
            <w:gridSpan w:val="2"/>
            <w:vAlign w:val="bottom"/>
          </w:tcPr>
          <w:p w14:paraId="13ECD028" w14:textId="77777777" w:rsidR="00FF25CF" w:rsidRPr="009B053A" w:rsidRDefault="00FF25CF" w:rsidP="00FF25CF">
            <w:pPr>
              <w:pStyle w:val="TAC"/>
            </w:pPr>
            <w:r w:rsidRPr="009B053A">
              <w:t>-84.4 +TT</w:t>
            </w:r>
          </w:p>
        </w:tc>
        <w:tc>
          <w:tcPr>
            <w:tcW w:w="694" w:type="dxa"/>
            <w:shd w:val="clear" w:color="auto" w:fill="auto"/>
            <w:vAlign w:val="bottom"/>
          </w:tcPr>
          <w:p w14:paraId="7EFA4EE4" w14:textId="77777777" w:rsidR="00FF25CF" w:rsidRPr="009B053A" w:rsidRDefault="00FF25CF" w:rsidP="00FF25CF">
            <w:pPr>
              <w:pStyle w:val="TAC"/>
            </w:pPr>
            <w:r w:rsidRPr="009B053A">
              <w:t>-84.4 +TT</w:t>
            </w:r>
          </w:p>
        </w:tc>
      </w:tr>
      <w:tr w:rsidR="00FF25CF" w:rsidRPr="009B053A" w14:paraId="1A77B721" w14:textId="77777777" w:rsidTr="00FF25CF">
        <w:trPr>
          <w:trHeight w:val="285"/>
        </w:trPr>
        <w:tc>
          <w:tcPr>
            <w:tcW w:w="0" w:type="auto"/>
            <w:vMerge/>
            <w:shd w:val="clear" w:color="auto" w:fill="auto"/>
            <w:vAlign w:val="center"/>
          </w:tcPr>
          <w:p w14:paraId="2BDAFFCA" w14:textId="77777777" w:rsidR="00FF25CF" w:rsidRPr="009B053A" w:rsidRDefault="00FF25CF" w:rsidP="00FF25CF">
            <w:pPr>
              <w:pStyle w:val="TAC"/>
            </w:pPr>
          </w:p>
        </w:tc>
        <w:tc>
          <w:tcPr>
            <w:tcW w:w="0" w:type="auto"/>
            <w:vMerge/>
            <w:shd w:val="clear" w:color="auto" w:fill="auto"/>
            <w:vAlign w:val="center"/>
          </w:tcPr>
          <w:p w14:paraId="0B93B843" w14:textId="77777777" w:rsidR="00FF25CF" w:rsidRPr="009B053A" w:rsidRDefault="00FF25CF" w:rsidP="00FF25CF">
            <w:pPr>
              <w:pStyle w:val="TAC"/>
            </w:pPr>
          </w:p>
        </w:tc>
        <w:tc>
          <w:tcPr>
            <w:tcW w:w="656" w:type="dxa"/>
            <w:vAlign w:val="center"/>
          </w:tcPr>
          <w:p w14:paraId="3D108794" w14:textId="77777777" w:rsidR="00FF25CF" w:rsidRPr="009B053A" w:rsidRDefault="00FF25CF" w:rsidP="00FF25CF">
            <w:pPr>
              <w:pStyle w:val="TAC"/>
            </w:pPr>
            <w:r w:rsidRPr="009B053A">
              <w:t>60</w:t>
            </w:r>
          </w:p>
        </w:tc>
        <w:tc>
          <w:tcPr>
            <w:tcW w:w="619" w:type="dxa"/>
            <w:shd w:val="clear" w:color="auto" w:fill="auto"/>
            <w:vAlign w:val="center"/>
          </w:tcPr>
          <w:p w14:paraId="3E2E1D2C" w14:textId="77777777" w:rsidR="00FF25CF" w:rsidRPr="009B053A" w:rsidRDefault="00FF25CF" w:rsidP="00FF25CF">
            <w:pPr>
              <w:pStyle w:val="TAC"/>
            </w:pPr>
          </w:p>
        </w:tc>
        <w:tc>
          <w:tcPr>
            <w:tcW w:w="902" w:type="dxa"/>
            <w:gridSpan w:val="2"/>
            <w:shd w:val="clear" w:color="auto" w:fill="auto"/>
            <w:vAlign w:val="bottom"/>
          </w:tcPr>
          <w:p w14:paraId="0A21E3C0" w14:textId="77777777" w:rsidR="00FF25CF" w:rsidRPr="009B053A" w:rsidRDefault="00FF25CF" w:rsidP="00FF25CF">
            <w:pPr>
              <w:pStyle w:val="TAC"/>
            </w:pPr>
            <w:r w:rsidRPr="009B053A">
              <w:t>-85.6 +TT</w:t>
            </w:r>
          </w:p>
        </w:tc>
        <w:tc>
          <w:tcPr>
            <w:tcW w:w="914" w:type="dxa"/>
            <w:gridSpan w:val="2"/>
            <w:shd w:val="clear" w:color="auto" w:fill="auto"/>
            <w:vAlign w:val="bottom"/>
          </w:tcPr>
          <w:p w14:paraId="512AEA28" w14:textId="77777777" w:rsidR="00FF25CF" w:rsidRPr="009B053A" w:rsidRDefault="00FF25CF" w:rsidP="00FF25CF">
            <w:pPr>
              <w:pStyle w:val="TAC"/>
            </w:pPr>
            <w:r w:rsidRPr="009B053A">
              <w:t>-85.0 +TT</w:t>
            </w:r>
          </w:p>
        </w:tc>
        <w:tc>
          <w:tcPr>
            <w:tcW w:w="1115" w:type="dxa"/>
            <w:shd w:val="clear" w:color="auto" w:fill="auto"/>
            <w:vAlign w:val="bottom"/>
          </w:tcPr>
          <w:p w14:paraId="7665DD37" w14:textId="77777777" w:rsidR="00FF25CF" w:rsidRPr="009B053A" w:rsidRDefault="00FF25CF" w:rsidP="00FF25CF">
            <w:pPr>
              <w:pStyle w:val="TAC"/>
            </w:pPr>
            <w:r w:rsidRPr="009B053A">
              <w:t>-84.8 +TT</w:t>
            </w:r>
          </w:p>
        </w:tc>
        <w:tc>
          <w:tcPr>
            <w:tcW w:w="892" w:type="dxa"/>
            <w:shd w:val="clear" w:color="auto" w:fill="auto"/>
            <w:vAlign w:val="bottom"/>
          </w:tcPr>
          <w:p w14:paraId="3CE47B45" w14:textId="77777777" w:rsidR="00FF25CF" w:rsidRPr="009B053A" w:rsidRDefault="00FF25CF" w:rsidP="00FF25CF">
            <w:pPr>
              <w:pStyle w:val="TAC"/>
            </w:pPr>
          </w:p>
        </w:tc>
        <w:tc>
          <w:tcPr>
            <w:tcW w:w="892" w:type="dxa"/>
            <w:vAlign w:val="bottom"/>
          </w:tcPr>
          <w:p w14:paraId="2459DC50" w14:textId="77777777" w:rsidR="00FF25CF" w:rsidRPr="009B053A" w:rsidRDefault="00FF25CF" w:rsidP="00FF25CF">
            <w:pPr>
              <w:pStyle w:val="TAC"/>
            </w:pPr>
          </w:p>
        </w:tc>
        <w:tc>
          <w:tcPr>
            <w:tcW w:w="736" w:type="dxa"/>
            <w:shd w:val="clear" w:color="auto" w:fill="auto"/>
            <w:vAlign w:val="bottom"/>
          </w:tcPr>
          <w:p w14:paraId="26659F2A" w14:textId="77777777" w:rsidR="00FF25CF" w:rsidRPr="009B053A" w:rsidRDefault="00FF25CF" w:rsidP="00FF25CF">
            <w:pPr>
              <w:pStyle w:val="TAC"/>
            </w:pPr>
            <w:r w:rsidRPr="009B053A">
              <w:t>-84.7 +TT</w:t>
            </w:r>
          </w:p>
        </w:tc>
        <w:tc>
          <w:tcPr>
            <w:tcW w:w="694" w:type="dxa"/>
            <w:shd w:val="clear" w:color="auto" w:fill="auto"/>
            <w:vAlign w:val="bottom"/>
          </w:tcPr>
          <w:p w14:paraId="2397C748" w14:textId="77777777" w:rsidR="00FF25CF" w:rsidRPr="009B053A" w:rsidRDefault="00FF25CF" w:rsidP="00FF25CF">
            <w:pPr>
              <w:pStyle w:val="TAC"/>
            </w:pPr>
            <w:r w:rsidRPr="009B053A">
              <w:t>-84.6 +TT</w:t>
            </w:r>
          </w:p>
        </w:tc>
        <w:tc>
          <w:tcPr>
            <w:tcW w:w="694" w:type="dxa"/>
            <w:shd w:val="clear" w:color="auto" w:fill="auto"/>
            <w:vAlign w:val="bottom"/>
          </w:tcPr>
          <w:p w14:paraId="10C4D167" w14:textId="77777777" w:rsidR="00FF25CF" w:rsidRPr="009B053A" w:rsidRDefault="00FF25CF" w:rsidP="00FF25CF">
            <w:pPr>
              <w:pStyle w:val="TAC"/>
            </w:pPr>
            <w:r w:rsidRPr="009B053A">
              <w:t>-84.5 +TT</w:t>
            </w:r>
          </w:p>
        </w:tc>
        <w:tc>
          <w:tcPr>
            <w:tcW w:w="757" w:type="dxa"/>
            <w:shd w:val="clear" w:color="auto" w:fill="auto"/>
            <w:vAlign w:val="bottom"/>
          </w:tcPr>
          <w:p w14:paraId="69A21164" w14:textId="77777777" w:rsidR="00FF25CF" w:rsidRPr="009B053A" w:rsidRDefault="00FF25CF" w:rsidP="00FF25CF">
            <w:pPr>
              <w:pStyle w:val="TAC"/>
            </w:pPr>
            <w:r w:rsidRPr="009B053A">
              <w:t>-84.5 +TT</w:t>
            </w:r>
          </w:p>
        </w:tc>
        <w:tc>
          <w:tcPr>
            <w:tcW w:w="631" w:type="dxa"/>
            <w:gridSpan w:val="2"/>
            <w:vAlign w:val="bottom"/>
          </w:tcPr>
          <w:p w14:paraId="09821348" w14:textId="77777777" w:rsidR="00FF25CF" w:rsidRPr="009B053A" w:rsidRDefault="00FF25CF" w:rsidP="00FF25CF">
            <w:pPr>
              <w:pStyle w:val="TAC"/>
            </w:pPr>
            <w:r w:rsidRPr="009B053A">
              <w:t>-84.5 +TT</w:t>
            </w:r>
          </w:p>
        </w:tc>
        <w:tc>
          <w:tcPr>
            <w:tcW w:w="694" w:type="dxa"/>
            <w:shd w:val="clear" w:color="auto" w:fill="auto"/>
            <w:vAlign w:val="bottom"/>
          </w:tcPr>
          <w:p w14:paraId="5E2A5E7D" w14:textId="77777777" w:rsidR="00FF25CF" w:rsidRPr="009B053A" w:rsidRDefault="00FF25CF" w:rsidP="00FF25CF">
            <w:pPr>
              <w:pStyle w:val="TAC"/>
            </w:pPr>
            <w:r w:rsidRPr="009B053A">
              <w:t>-84.5 +TT</w:t>
            </w:r>
          </w:p>
        </w:tc>
      </w:tr>
      <w:tr w:rsidR="00FF25CF" w:rsidRPr="009B053A" w14:paraId="50DB5289" w14:textId="77777777" w:rsidTr="00FF25CF">
        <w:trPr>
          <w:trHeight w:val="285"/>
        </w:trPr>
        <w:tc>
          <w:tcPr>
            <w:tcW w:w="0" w:type="auto"/>
            <w:vMerge w:val="restart"/>
            <w:shd w:val="clear" w:color="auto" w:fill="auto"/>
            <w:vAlign w:val="center"/>
          </w:tcPr>
          <w:p w14:paraId="7DB93F08" w14:textId="77777777" w:rsidR="00FF25CF" w:rsidRPr="009B053A" w:rsidRDefault="00FF25CF" w:rsidP="00FF25CF">
            <w:pPr>
              <w:pStyle w:val="TAC"/>
            </w:pPr>
            <w:r w:rsidRPr="009B053A">
              <w:t>28</w:t>
            </w:r>
          </w:p>
        </w:tc>
        <w:tc>
          <w:tcPr>
            <w:tcW w:w="0" w:type="auto"/>
            <w:vMerge w:val="restart"/>
            <w:shd w:val="clear" w:color="auto" w:fill="auto"/>
            <w:vAlign w:val="center"/>
          </w:tcPr>
          <w:p w14:paraId="46B41223" w14:textId="77777777" w:rsidR="00FF25CF" w:rsidRPr="009B053A" w:rsidRDefault="00FF25CF" w:rsidP="00FF25CF">
            <w:pPr>
              <w:pStyle w:val="TAC"/>
            </w:pPr>
            <w:r w:rsidRPr="009B053A">
              <w:t>n77</w:t>
            </w:r>
            <w:r w:rsidRPr="009B053A">
              <w:rPr>
                <w:rFonts w:cs="Arial"/>
                <w:vertAlign w:val="superscript"/>
              </w:rPr>
              <w:t>4,5</w:t>
            </w:r>
            <w:r w:rsidRPr="009B053A">
              <w:t xml:space="preserve"> n78</w:t>
            </w:r>
            <w:r w:rsidRPr="009B053A">
              <w:rPr>
                <w:rFonts w:cs="Arial"/>
                <w:vertAlign w:val="superscript"/>
              </w:rPr>
              <w:t>4,5</w:t>
            </w:r>
          </w:p>
        </w:tc>
        <w:tc>
          <w:tcPr>
            <w:tcW w:w="656" w:type="dxa"/>
            <w:vAlign w:val="center"/>
          </w:tcPr>
          <w:p w14:paraId="0528A8DA" w14:textId="77777777" w:rsidR="00FF25CF" w:rsidRPr="009B053A" w:rsidRDefault="00FF25CF" w:rsidP="00FF25CF">
            <w:pPr>
              <w:pStyle w:val="TAC"/>
            </w:pPr>
            <w:r w:rsidRPr="009B053A">
              <w:t>15</w:t>
            </w:r>
          </w:p>
        </w:tc>
        <w:tc>
          <w:tcPr>
            <w:tcW w:w="619" w:type="dxa"/>
            <w:shd w:val="clear" w:color="auto" w:fill="auto"/>
            <w:vAlign w:val="center"/>
          </w:tcPr>
          <w:p w14:paraId="03E26866" w14:textId="77777777" w:rsidR="00FF25CF" w:rsidRPr="009B053A" w:rsidRDefault="00FF25CF" w:rsidP="00FF25CF">
            <w:pPr>
              <w:pStyle w:val="TAC"/>
            </w:pPr>
          </w:p>
        </w:tc>
        <w:tc>
          <w:tcPr>
            <w:tcW w:w="902" w:type="dxa"/>
            <w:gridSpan w:val="2"/>
            <w:shd w:val="clear" w:color="auto" w:fill="auto"/>
          </w:tcPr>
          <w:p w14:paraId="1FCBC32F" w14:textId="77777777" w:rsidR="00FF25CF" w:rsidRPr="009B053A" w:rsidRDefault="00FF25CF" w:rsidP="00FF25CF">
            <w:pPr>
              <w:pStyle w:val="TAC"/>
            </w:pPr>
            <w:r w:rsidRPr="009B053A">
              <w:t>-84.9 +TT</w:t>
            </w:r>
          </w:p>
        </w:tc>
        <w:tc>
          <w:tcPr>
            <w:tcW w:w="914" w:type="dxa"/>
            <w:gridSpan w:val="2"/>
            <w:shd w:val="clear" w:color="auto" w:fill="auto"/>
          </w:tcPr>
          <w:p w14:paraId="670BA967" w14:textId="77777777" w:rsidR="00FF25CF" w:rsidRPr="009B053A" w:rsidRDefault="00FF25CF" w:rsidP="00FF25CF">
            <w:pPr>
              <w:pStyle w:val="TAC"/>
            </w:pPr>
            <w:r w:rsidRPr="009B053A">
              <w:t>-84.6 +TT</w:t>
            </w:r>
          </w:p>
        </w:tc>
        <w:tc>
          <w:tcPr>
            <w:tcW w:w="1115" w:type="dxa"/>
            <w:shd w:val="clear" w:color="auto" w:fill="auto"/>
          </w:tcPr>
          <w:p w14:paraId="456ED1A0" w14:textId="77777777" w:rsidR="00FF25CF" w:rsidRPr="009B053A" w:rsidRDefault="00FF25CF" w:rsidP="00FF25CF">
            <w:pPr>
              <w:pStyle w:val="TAC"/>
            </w:pPr>
            <w:r w:rsidRPr="009B053A">
              <w:t>-84.4 +TT</w:t>
            </w:r>
          </w:p>
        </w:tc>
        <w:tc>
          <w:tcPr>
            <w:tcW w:w="892" w:type="dxa"/>
            <w:shd w:val="clear" w:color="auto" w:fill="auto"/>
          </w:tcPr>
          <w:p w14:paraId="476CAE9B" w14:textId="77777777" w:rsidR="00FF25CF" w:rsidRPr="009B053A" w:rsidRDefault="00FF25CF" w:rsidP="00FF25CF">
            <w:pPr>
              <w:pStyle w:val="TAC"/>
            </w:pPr>
          </w:p>
        </w:tc>
        <w:tc>
          <w:tcPr>
            <w:tcW w:w="892" w:type="dxa"/>
          </w:tcPr>
          <w:p w14:paraId="2F735517" w14:textId="77777777" w:rsidR="00FF25CF" w:rsidRPr="009B053A" w:rsidRDefault="00FF25CF" w:rsidP="00FF25CF">
            <w:pPr>
              <w:pStyle w:val="TAC"/>
            </w:pPr>
          </w:p>
        </w:tc>
        <w:tc>
          <w:tcPr>
            <w:tcW w:w="736" w:type="dxa"/>
            <w:shd w:val="clear" w:color="auto" w:fill="auto"/>
          </w:tcPr>
          <w:p w14:paraId="76941298" w14:textId="77777777" w:rsidR="00FF25CF" w:rsidRPr="009B053A" w:rsidRDefault="00FF25CF" w:rsidP="00FF25CF">
            <w:pPr>
              <w:pStyle w:val="TAC"/>
            </w:pPr>
            <w:r w:rsidRPr="009B053A">
              <w:t>-84.4 +TT</w:t>
            </w:r>
          </w:p>
        </w:tc>
        <w:tc>
          <w:tcPr>
            <w:tcW w:w="694" w:type="dxa"/>
            <w:shd w:val="clear" w:color="auto" w:fill="auto"/>
          </w:tcPr>
          <w:p w14:paraId="299A36C0" w14:textId="77777777" w:rsidR="00FF25CF" w:rsidRPr="009B053A" w:rsidRDefault="00FF25CF" w:rsidP="00FF25CF">
            <w:pPr>
              <w:pStyle w:val="TAC"/>
            </w:pPr>
            <w:r w:rsidRPr="009B053A">
              <w:t>-84.4 +TT</w:t>
            </w:r>
          </w:p>
        </w:tc>
        <w:tc>
          <w:tcPr>
            <w:tcW w:w="694" w:type="dxa"/>
            <w:shd w:val="clear" w:color="auto" w:fill="auto"/>
          </w:tcPr>
          <w:p w14:paraId="1C331C06" w14:textId="77777777" w:rsidR="00FF25CF" w:rsidRPr="009B053A" w:rsidRDefault="00FF25CF" w:rsidP="00FF25CF">
            <w:pPr>
              <w:pStyle w:val="TAC"/>
            </w:pPr>
          </w:p>
        </w:tc>
        <w:tc>
          <w:tcPr>
            <w:tcW w:w="757" w:type="dxa"/>
            <w:shd w:val="clear" w:color="auto" w:fill="auto"/>
          </w:tcPr>
          <w:p w14:paraId="6FC6D576" w14:textId="77777777" w:rsidR="00FF25CF" w:rsidRPr="009B053A" w:rsidRDefault="00FF25CF" w:rsidP="00FF25CF">
            <w:pPr>
              <w:pStyle w:val="TAC"/>
            </w:pPr>
          </w:p>
        </w:tc>
        <w:tc>
          <w:tcPr>
            <w:tcW w:w="631" w:type="dxa"/>
            <w:gridSpan w:val="2"/>
          </w:tcPr>
          <w:p w14:paraId="39F8146B" w14:textId="77777777" w:rsidR="00FF25CF" w:rsidRPr="009B053A" w:rsidRDefault="00FF25CF" w:rsidP="00FF25CF">
            <w:pPr>
              <w:pStyle w:val="TAC"/>
            </w:pPr>
          </w:p>
        </w:tc>
        <w:tc>
          <w:tcPr>
            <w:tcW w:w="694" w:type="dxa"/>
            <w:shd w:val="clear" w:color="auto" w:fill="auto"/>
          </w:tcPr>
          <w:p w14:paraId="7D340CC8" w14:textId="77777777" w:rsidR="00FF25CF" w:rsidRPr="009B053A" w:rsidRDefault="00FF25CF" w:rsidP="00FF25CF">
            <w:pPr>
              <w:pStyle w:val="TAC"/>
            </w:pPr>
          </w:p>
        </w:tc>
      </w:tr>
      <w:tr w:rsidR="00FF25CF" w:rsidRPr="009B053A" w14:paraId="6E56F93B" w14:textId="77777777" w:rsidTr="00FF25CF">
        <w:trPr>
          <w:trHeight w:val="285"/>
        </w:trPr>
        <w:tc>
          <w:tcPr>
            <w:tcW w:w="0" w:type="auto"/>
            <w:vMerge/>
            <w:shd w:val="clear" w:color="auto" w:fill="auto"/>
            <w:vAlign w:val="center"/>
          </w:tcPr>
          <w:p w14:paraId="08FA319B" w14:textId="77777777" w:rsidR="00FF25CF" w:rsidRPr="009B053A" w:rsidRDefault="00FF25CF" w:rsidP="00FF25CF">
            <w:pPr>
              <w:pStyle w:val="TAC"/>
            </w:pPr>
          </w:p>
        </w:tc>
        <w:tc>
          <w:tcPr>
            <w:tcW w:w="0" w:type="auto"/>
            <w:vMerge/>
            <w:shd w:val="clear" w:color="auto" w:fill="auto"/>
            <w:vAlign w:val="center"/>
          </w:tcPr>
          <w:p w14:paraId="014DC700" w14:textId="77777777" w:rsidR="00FF25CF" w:rsidRPr="009B053A" w:rsidRDefault="00FF25CF" w:rsidP="00FF25CF">
            <w:pPr>
              <w:pStyle w:val="TAC"/>
            </w:pPr>
          </w:p>
        </w:tc>
        <w:tc>
          <w:tcPr>
            <w:tcW w:w="656" w:type="dxa"/>
            <w:vAlign w:val="center"/>
          </w:tcPr>
          <w:p w14:paraId="1FD80D9D" w14:textId="77777777" w:rsidR="00FF25CF" w:rsidRPr="009B053A" w:rsidRDefault="00FF25CF" w:rsidP="00FF25CF">
            <w:pPr>
              <w:pStyle w:val="TAC"/>
            </w:pPr>
            <w:r w:rsidRPr="009B053A">
              <w:t>30</w:t>
            </w:r>
          </w:p>
        </w:tc>
        <w:tc>
          <w:tcPr>
            <w:tcW w:w="619" w:type="dxa"/>
            <w:shd w:val="clear" w:color="auto" w:fill="auto"/>
            <w:vAlign w:val="center"/>
          </w:tcPr>
          <w:p w14:paraId="3E8F05DF" w14:textId="77777777" w:rsidR="00FF25CF" w:rsidRPr="009B053A" w:rsidRDefault="00FF25CF" w:rsidP="00FF25CF">
            <w:pPr>
              <w:pStyle w:val="TAC"/>
            </w:pPr>
          </w:p>
        </w:tc>
        <w:tc>
          <w:tcPr>
            <w:tcW w:w="902" w:type="dxa"/>
            <w:gridSpan w:val="2"/>
            <w:shd w:val="clear" w:color="auto" w:fill="auto"/>
          </w:tcPr>
          <w:p w14:paraId="0FE10615" w14:textId="77777777" w:rsidR="00FF25CF" w:rsidRPr="009B053A" w:rsidRDefault="00FF25CF" w:rsidP="00FF25CF">
            <w:pPr>
              <w:pStyle w:val="TAC"/>
            </w:pPr>
            <w:r w:rsidRPr="009B053A">
              <w:t>-85.2 +TT</w:t>
            </w:r>
          </w:p>
        </w:tc>
        <w:tc>
          <w:tcPr>
            <w:tcW w:w="914" w:type="dxa"/>
            <w:gridSpan w:val="2"/>
            <w:shd w:val="clear" w:color="auto" w:fill="auto"/>
          </w:tcPr>
          <w:p w14:paraId="46B30921" w14:textId="77777777" w:rsidR="00FF25CF" w:rsidRPr="009B053A" w:rsidRDefault="00FF25CF" w:rsidP="00FF25CF">
            <w:pPr>
              <w:pStyle w:val="TAC"/>
            </w:pPr>
            <w:r w:rsidRPr="009B053A">
              <w:t>-84.7 +TT</w:t>
            </w:r>
          </w:p>
        </w:tc>
        <w:tc>
          <w:tcPr>
            <w:tcW w:w="1115" w:type="dxa"/>
            <w:shd w:val="clear" w:color="auto" w:fill="auto"/>
          </w:tcPr>
          <w:p w14:paraId="5D7204FD" w14:textId="77777777" w:rsidR="00FF25CF" w:rsidRPr="009B053A" w:rsidRDefault="00FF25CF" w:rsidP="00FF25CF">
            <w:pPr>
              <w:pStyle w:val="TAC"/>
            </w:pPr>
            <w:r w:rsidRPr="009B053A">
              <w:t>-84.6 +TT</w:t>
            </w:r>
          </w:p>
        </w:tc>
        <w:tc>
          <w:tcPr>
            <w:tcW w:w="892" w:type="dxa"/>
            <w:shd w:val="clear" w:color="auto" w:fill="auto"/>
          </w:tcPr>
          <w:p w14:paraId="7A363B1E" w14:textId="77777777" w:rsidR="00FF25CF" w:rsidRPr="009B053A" w:rsidRDefault="00FF25CF" w:rsidP="00FF25CF">
            <w:pPr>
              <w:pStyle w:val="TAC"/>
            </w:pPr>
          </w:p>
        </w:tc>
        <w:tc>
          <w:tcPr>
            <w:tcW w:w="892" w:type="dxa"/>
          </w:tcPr>
          <w:p w14:paraId="0D86EC9B" w14:textId="77777777" w:rsidR="00FF25CF" w:rsidRPr="009B053A" w:rsidRDefault="00FF25CF" w:rsidP="00FF25CF">
            <w:pPr>
              <w:pStyle w:val="TAC"/>
            </w:pPr>
          </w:p>
        </w:tc>
        <w:tc>
          <w:tcPr>
            <w:tcW w:w="736" w:type="dxa"/>
            <w:shd w:val="clear" w:color="auto" w:fill="auto"/>
          </w:tcPr>
          <w:p w14:paraId="0C2FAFC8" w14:textId="77777777" w:rsidR="00FF25CF" w:rsidRPr="009B053A" w:rsidRDefault="00FF25CF" w:rsidP="00FF25CF">
            <w:pPr>
              <w:pStyle w:val="TAC"/>
            </w:pPr>
            <w:r w:rsidRPr="009B053A">
              <w:t>-84.5 +TT</w:t>
            </w:r>
          </w:p>
        </w:tc>
        <w:tc>
          <w:tcPr>
            <w:tcW w:w="694" w:type="dxa"/>
            <w:shd w:val="clear" w:color="auto" w:fill="auto"/>
          </w:tcPr>
          <w:p w14:paraId="1C774B59" w14:textId="77777777" w:rsidR="00FF25CF" w:rsidRPr="009B053A" w:rsidRDefault="00FF25CF" w:rsidP="00FF25CF">
            <w:pPr>
              <w:pStyle w:val="TAC"/>
            </w:pPr>
            <w:r w:rsidRPr="009B053A">
              <w:t>-84.5 +TT</w:t>
            </w:r>
          </w:p>
        </w:tc>
        <w:tc>
          <w:tcPr>
            <w:tcW w:w="694" w:type="dxa"/>
            <w:shd w:val="clear" w:color="auto" w:fill="auto"/>
          </w:tcPr>
          <w:p w14:paraId="279257F2" w14:textId="77777777" w:rsidR="00FF25CF" w:rsidRPr="009B053A" w:rsidRDefault="00FF25CF" w:rsidP="00FF25CF">
            <w:pPr>
              <w:pStyle w:val="TAC"/>
            </w:pPr>
            <w:r w:rsidRPr="009B053A">
              <w:t>-84.4 +TT</w:t>
            </w:r>
          </w:p>
        </w:tc>
        <w:tc>
          <w:tcPr>
            <w:tcW w:w="757" w:type="dxa"/>
            <w:shd w:val="clear" w:color="auto" w:fill="auto"/>
          </w:tcPr>
          <w:p w14:paraId="3444A4C0" w14:textId="77777777" w:rsidR="00FF25CF" w:rsidRPr="009B053A" w:rsidRDefault="00FF25CF" w:rsidP="00FF25CF">
            <w:pPr>
              <w:pStyle w:val="TAC"/>
            </w:pPr>
            <w:r w:rsidRPr="009B053A">
              <w:t>-84.4 +TT</w:t>
            </w:r>
          </w:p>
        </w:tc>
        <w:tc>
          <w:tcPr>
            <w:tcW w:w="631" w:type="dxa"/>
            <w:gridSpan w:val="2"/>
            <w:vAlign w:val="bottom"/>
          </w:tcPr>
          <w:p w14:paraId="48711851" w14:textId="77777777" w:rsidR="00FF25CF" w:rsidRPr="009B053A" w:rsidRDefault="00FF25CF" w:rsidP="00FF25CF">
            <w:pPr>
              <w:pStyle w:val="TAC"/>
            </w:pPr>
            <w:r w:rsidRPr="009B053A">
              <w:t>-84.4 +TT</w:t>
            </w:r>
          </w:p>
        </w:tc>
        <w:tc>
          <w:tcPr>
            <w:tcW w:w="694" w:type="dxa"/>
            <w:shd w:val="clear" w:color="auto" w:fill="auto"/>
          </w:tcPr>
          <w:p w14:paraId="35BEA89A" w14:textId="77777777" w:rsidR="00FF25CF" w:rsidRPr="009B053A" w:rsidRDefault="00FF25CF" w:rsidP="00FF25CF">
            <w:pPr>
              <w:pStyle w:val="TAC"/>
            </w:pPr>
            <w:r w:rsidRPr="009B053A">
              <w:t>-84.4 +TT</w:t>
            </w:r>
          </w:p>
        </w:tc>
      </w:tr>
      <w:tr w:rsidR="00FF25CF" w:rsidRPr="009B053A" w14:paraId="71F53CD3" w14:textId="77777777" w:rsidTr="00FF25CF">
        <w:trPr>
          <w:trHeight w:val="285"/>
        </w:trPr>
        <w:tc>
          <w:tcPr>
            <w:tcW w:w="0" w:type="auto"/>
            <w:vMerge/>
            <w:shd w:val="clear" w:color="auto" w:fill="auto"/>
            <w:vAlign w:val="center"/>
          </w:tcPr>
          <w:p w14:paraId="19A42BBF" w14:textId="77777777" w:rsidR="00FF25CF" w:rsidRPr="009B053A" w:rsidRDefault="00FF25CF" w:rsidP="00FF25CF">
            <w:pPr>
              <w:pStyle w:val="TAC"/>
            </w:pPr>
          </w:p>
        </w:tc>
        <w:tc>
          <w:tcPr>
            <w:tcW w:w="0" w:type="auto"/>
            <w:vMerge/>
            <w:shd w:val="clear" w:color="auto" w:fill="auto"/>
            <w:vAlign w:val="center"/>
          </w:tcPr>
          <w:p w14:paraId="4A2EF3A9" w14:textId="77777777" w:rsidR="00FF25CF" w:rsidRPr="009B053A" w:rsidRDefault="00FF25CF" w:rsidP="00FF25CF">
            <w:pPr>
              <w:pStyle w:val="TAC"/>
            </w:pPr>
          </w:p>
        </w:tc>
        <w:tc>
          <w:tcPr>
            <w:tcW w:w="656" w:type="dxa"/>
            <w:vAlign w:val="center"/>
          </w:tcPr>
          <w:p w14:paraId="064679DB" w14:textId="77777777" w:rsidR="00FF25CF" w:rsidRPr="009B053A" w:rsidRDefault="00FF25CF" w:rsidP="00FF25CF">
            <w:pPr>
              <w:pStyle w:val="TAC"/>
            </w:pPr>
            <w:r w:rsidRPr="009B053A">
              <w:t>60</w:t>
            </w:r>
          </w:p>
        </w:tc>
        <w:tc>
          <w:tcPr>
            <w:tcW w:w="619" w:type="dxa"/>
            <w:shd w:val="clear" w:color="auto" w:fill="auto"/>
            <w:vAlign w:val="center"/>
          </w:tcPr>
          <w:p w14:paraId="58BD89C5" w14:textId="77777777" w:rsidR="00FF25CF" w:rsidRPr="009B053A" w:rsidRDefault="00FF25CF" w:rsidP="00FF25CF">
            <w:pPr>
              <w:pStyle w:val="TAC"/>
            </w:pPr>
          </w:p>
        </w:tc>
        <w:tc>
          <w:tcPr>
            <w:tcW w:w="902" w:type="dxa"/>
            <w:gridSpan w:val="2"/>
            <w:shd w:val="clear" w:color="auto" w:fill="auto"/>
          </w:tcPr>
          <w:p w14:paraId="7A5B21C8" w14:textId="77777777" w:rsidR="00FF25CF" w:rsidRPr="009B053A" w:rsidRDefault="00FF25CF" w:rsidP="00FF25CF">
            <w:pPr>
              <w:pStyle w:val="TAC"/>
            </w:pPr>
            <w:r w:rsidRPr="009B053A">
              <w:t>-85.6 +TT</w:t>
            </w:r>
          </w:p>
        </w:tc>
        <w:tc>
          <w:tcPr>
            <w:tcW w:w="914" w:type="dxa"/>
            <w:gridSpan w:val="2"/>
            <w:shd w:val="clear" w:color="auto" w:fill="auto"/>
          </w:tcPr>
          <w:p w14:paraId="152BDFFC" w14:textId="77777777" w:rsidR="00FF25CF" w:rsidRPr="009B053A" w:rsidRDefault="00FF25CF" w:rsidP="00FF25CF">
            <w:pPr>
              <w:pStyle w:val="TAC"/>
            </w:pPr>
            <w:r w:rsidRPr="009B053A">
              <w:t>-85.0 +TT</w:t>
            </w:r>
          </w:p>
        </w:tc>
        <w:tc>
          <w:tcPr>
            <w:tcW w:w="1115" w:type="dxa"/>
            <w:shd w:val="clear" w:color="auto" w:fill="auto"/>
          </w:tcPr>
          <w:p w14:paraId="4F3C706E" w14:textId="77777777" w:rsidR="00FF25CF" w:rsidRPr="009B053A" w:rsidRDefault="00FF25CF" w:rsidP="00FF25CF">
            <w:pPr>
              <w:pStyle w:val="TAC"/>
            </w:pPr>
            <w:r w:rsidRPr="009B053A">
              <w:t>-84.8 +TT</w:t>
            </w:r>
          </w:p>
        </w:tc>
        <w:tc>
          <w:tcPr>
            <w:tcW w:w="892" w:type="dxa"/>
            <w:shd w:val="clear" w:color="auto" w:fill="auto"/>
          </w:tcPr>
          <w:p w14:paraId="5CB21A67" w14:textId="77777777" w:rsidR="00FF25CF" w:rsidRPr="009B053A" w:rsidRDefault="00FF25CF" w:rsidP="00FF25CF">
            <w:pPr>
              <w:pStyle w:val="TAC"/>
            </w:pPr>
          </w:p>
        </w:tc>
        <w:tc>
          <w:tcPr>
            <w:tcW w:w="892" w:type="dxa"/>
          </w:tcPr>
          <w:p w14:paraId="37ABD795" w14:textId="77777777" w:rsidR="00FF25CF" w:rsidRPr="009B053A" w:rsidRDefault="00FF25CF" w:rsidP="00FF25CF">
            <w:pPr>
              <w:pStyle w:val="TAC"/>
            </w:pPr>
          </w:p>
        </w:tc>
        <w:tc>
          <w:tcPr>
            <w:tcW w:w="736" w:type="dxa"/>
            <w:shd w:val="clear" w:color="auto" w:fill="auto"/>
          </w:tcPr>
          <w:p w14:paraId="567A33C3" w14:textId="77777777" w:rsidR="00FF25CF" w:rsidRPr="009B053A" w:rsidRDefault="00FF25CF" w:rsidP="00FF25CF">
            <w:pPr>
              <w:pStyle w:val="TAC"/>
            </w:pPr>
            <w:r w:rsidRPr="009B053A">
              <w:t>-84.7 +TT</w:t>
            </w:r>
          </w:p>
        </w:tc>
        <w:tc>
          <w:tcPr>
            <w:tcW w:w="694" w:type="dxa"/>
            <w:shd w:val="clear" w:color="auto" w:fill="auto"/>
          </w:tcPr>
          <w:p w14:paraId="2920A85E" w14:textId="77777777" w:rsidR="00FF25CF" w:rsidRPr="009B053A" w:rsidRDefault="00FF25CF" w:rsidP="00FF25CF">
            <w:pPr>
              <w:pStyle w:val="TAC"/>
            </w:pPr>
            <w:r w:rsidRPr="009B053A">
              <w:t>-84.6 +TT</w:t>
            </w:r>
          </w:p>
        </w:tc>
        <w:tc>
          <w:tcPr>
            <w:tcW w:w="694" w:type="dxa"/>
            <w:shd w:val="clear" w:color="auto" w:fill="auto"/>
          </w:tcPr>
          <w:p w14:paraId="64E7E088" w14:textId="77777777" w:rsidR="00FF25CF" w:rsidRPr="009B053A" w:rsidRDefault="00FF25CF" w:rsidP="00FF25CF">
            <w:pPr>
              <w:pStyle w:val="TAC"/>
            </w:pPr>
            <w:r w:rsidRPr="009B053A">
              <w:t>-84.5 +TT</w:t>
            </w:r>
          </w:p>
        </w:tc>
        <w:tc>
          <w:tcPr>
            <w:tcW w:w="757" w:type="dxa"/>
            <w:shd w:val="clear" w:color="auto" w:fill="auto"/>
          </w:tcPr>
          <w:p w14:paraId="2E9DBF10" w14:textId="77777777" w:rsidR="00FF25CF" w:rsidRPr="009B053A" w:rsidRDefault="00FF25CF" w:rsidP="00FF25CF">
            <w:pPr>
              <w:pStyle w:val="TAC"/>
            </w:pPr>
            <w:r w:rsidRPr="009B053A">
              <w:t>-84.5 +TT</w:t>
            </w:r>
          </w:p>
        </w:tc>
        <w:tc>
          <w:tcPr>
            <w:tcW w:w="631" w:type="dxa"/>
            <w:gridSpan w:val="2"/>
            <w:vAlign w:val="bottom"/>
          </w:tcPr>
          <w:p w14:paraId="74B793BD" w14:textId="77777777" w:rsidR="00FF25CF" w:rsidRPr="009B053A" w:rsidRDefault="00FF25CF" w:rsidP="00FF25CF">
            <w:pPr>
              <w:pStyle w:val="TAC"/>
            </w:pPr>
            <w:r w:rsidRPr="009B053A">
              <w:t>-84.5 +TT</w:t>
            </w:r>
          </w:p>
        </w:tc>
        <w:tc>
          <w:tcPr>
            <w:tcW w:w="694" w:type="dxa"/>
            <w:shd w:val="clear" w:color="auto" w:fill="auto"/>
          </w:tcPr>
          <w:p w14:paraId="41ABAC13" w14:textId="77777777" w:rsidR="00FF25CF" w:rsidRPr="009B053A" w:rsidRDefault="00FF25CF" w:rsidP="00FF25CF">
            <w:pPr>
              <w:pStyle w:val="TAC"/>
            </w:pPr>
            <w:r w:rsidRPr="009B053A">
              <w:t>-84.5 +TT</w:t>
            </w:r>
          </w:p>
        </w:tc>
      </w:tr>
      <w:tr w:rsidR="00FF25CF" w:rsidRPr="009B053A" w14:paraId="112EB5A4" w14:textId="77777777" w:rsidTr="00FF25CF">
        <w:trPr>
          <w:trHeight w:val="285"/>
        </w:trPr>
        <w:tc>
          <w:tcPr>
            <w:tcW w:w="0" w:type="auto"/>
            <w:vMerge w:val="restart"/>
            <w:shd w:val="clear" w:color="auto" w:fill="auto"/>
            <w:vAlign w:val="center"/>
          </w:tcPr>
          <w:p w14:paraId="682B6861" w14:textId="77777777" w:rsidR="00FF25CF" w:rsidRPr="009B053A" w:rsidRDefault="00FF25CF" w:rsidP="00FF25CF">
            <w:pPr>
              <w:pStyle w:val="TAC"/>
            </w:pPr>
            <w:r w:rsidRPr="009B053A">
              <w:t>20</w:t>
            </w:r>
          </w:p>
        </w:tc>
        <w:tc>
          <w:tcPr>
            <w:tcW w:w="0" w:type="auto"/>
            <w:vMerge w:val="restart"/>
            <w:shd w:val="clear" w:color="auto" w:fill="auto"/>
            <w:vAlign w:val="center"/>
          </w:tcPr>
          <w:p w14:paraId="645049A5" w14:textId="77777777" w:rsidR="00FF25CF" w:rsidRPr="009B053A" w:rsidRDefault="00FF25CF" w:rsidP="00FF25CF">
            <w:pPr>
              <w:pStyle w:val="TAC"/>
              <w:rPr>
                <w:vertAlign w:val="superscript"/>
              </w:rPr>
            </w:pPr>
            <w:r w:rsidRPr="009B053A">
              <w:t>n77</w:t>
            </w:r>
            <w:r w:rsidRPr="009B053A">
              <w:rPr>
                <w:vertAlign w:val="superscript"/>
              </w:rPr>
              <w:t>6,7</w:t>
            </w:r>
          </w:p>
          <w:p w14:paraId="77263B2B"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10B8E6F9" w14:textId="77777777" w:rsidR="00FF25CF" w:rsidRPr="009B053A" w:rsidRDefault="00FF25CF" w:rsidP="00FF25CF">
            <w:pPr>
              <w:pStyle w:val="TAC"/>
            </w:pPr>
            <w:r w:rsidRPr="009B053A">
              <w:t>15</w:t>
            </w:r>
          </w:p>
        </w:tc>
        <w:tc>
          <w:tcPr>
            <w:tcW w:w="619" w:type="dxa"/>
            <w:shd w:val="clear" w:color="auto" w:fill="auto"/>
            <w:vAlign w:val="center"/>
          </w:tcPr>
          <w:p w14:paraId="208185CC" w14:textId="77777777" w:rsidR="00FF25CF" w:rsidRPr="009B053A" w:rsidRDefault="00FF25CF" w:rsidP="00FF25CF">
            <w:pPr>
              <w:pStyle w:val="TAC"/>
            </w:pPr>
          </w:p>
        </w:tc>
        <w:tc>
          <w:tcPr>
            <w:tcW w:w="902" w:type="dxa"/>
            <w:gridSpan w:val="2"/>
            <w:shd w:val="clear" w:color="auto" w:fill="auto"/>
            <w:vAlign w:val="bottom"/>
          </w:tcPr>
          <w:p w14:paraId="23F6A473" w14:textId="77777777" w:rsidR="00FF25CF" w:rsidRPr="009B053A" w:rsidRDefault="00FF25CF" w:rsidP="00FF25CF">
            <w:pPr>
              <w:pStyle w:val="TAC"/>
            </w:pPr>
            <w:r w:rsidRPr="009B053A">
              <w:t>-84.5 +TT</w:t>
            </w:r>
          </w:p>
        </w:tc>
        <w:tc>
          <w:tcPr>
            <w:tcW w:w="914" w:type="dxa"/>
            <w:gridSpan w:val="2"/>
            <w:shd w:val="clear" w:color="auto" w:fill="auto"/>
            <w:vAlign w:val="bottom"/>
          </w:tcPr>
          <w:p w14:paraId="480F923D" w14:textId="77777777" w:rsidR="00FF25CF" w:rsidRPr="009B053A" w:rsidRDefault="00FF25CF" w:rsidP="00FF25CF">
            <w:pPr>
              <w:pStyle w:val="TAC"/>
            </w:pPr>
            <w:r w:rsidRPr="009B053A">
              <w:t>-84.4 +TT</w:t>
            </w:r>
          </w:p>
        </w:tc>
        <w:tc>
          <w:tcPr>
            <w:tcW w:w="1115" w:type="dxa"/>
            <w:shd w:val="clear" w:color="auto" w:fill="auto"/>
            <w:vAlign w:val="bottom"/>
          </w:tcPr>
          <w:p w14:paraId="186A0C6C" w14:textId="77777777" w:rsidR="00FF25CF" w:rsidRPr="009B053A" w:rsidRDefault="00FF25CF" w:rsidP="00FF25CF">
            <w:pPr>
              <w:pStyle w:val="TAC"/>
            </w:pPr>
            <w:r w:rsidRPr="009B053A">
              <w:t>-84.2 +TT</w:t>
            </w:r>
          </w:p>
        </w:tc>
        <w:tc>
          <w:tcPr>
            <w:tcW w:w="892" w:type="dxa"/>
            <w:shd w:val="clear" w:color="auto" w:fill="auto"/>
            <w:vAlign w:val="bottom"/>
          </w:tcPr>
          <w:p w14:paraId="376B520B" w14:textId="77777777" w:rsidR="00FF25CF" w:rsidRPr="009B053A" w:rsidRDefault="00FF25CF" w:rsidP="00FF25CF">
            <w:pPr>
              <w:pStyle w:val="TAC"/>
            </w:pPr>
          </w:p>
        </w:tc>
        <w:tc>
          <w:tcPr>
            <w:tcW w:w="892" w:type="dxa"/>
            <w:vAlign w:val="bottom"/>
          </w:tcPr>
          <w:p w14:paraId="2B373C6D" w14:textId="77777777" w:rsidR="00FF25CF" w:rsidRPr="009B053A" w:rsidRDefault="00FF25CF" w:rsidP="00FF25CF">
            <w:pPr>
              <w:pStyle w:val="TAC"/>
            </w:pPr>
          </w:p>
        </w:tc>
        <w:tc>
          <w:tcPr>
            <w:tcW w:w="736" w:type="dxa"/>
            <w:shd w:val="clear" w:color="auto" w:fill="auto"/>
            <w:vAlign w:val="bottom"/>
          </w:tcPr>
          <w:p w14:paraId="0115DF91" w14:textId="77777777" w:rsidR="00FF25CF" w:rsidRPr="009B053A" w:rsidRDefault="00FF25CF" w:rsidP="00FF25CF">
            <w:pPr>
              <w:pStyle w:val="TAC"/>
            </w:pPr>
            <w:r w:rsidRPr="009B053A">
              <w:t>-83.1 +TT</w:t>
            </w:r>
          </w:p>
        </w:tc>
        <w:tc>
          <w:tcPr>
            <w:tcW w:w="694" w:type="dxa"/>
            <w:shd w:val="clear" w:color="auto" w:fill="auto"/>
            <w:vAlign w:val="center"/>
          </w:tcPr>
          <w:p w14:paraId="3F2E7978" w14:textId="77777777" w:rsidR="00FF25CF" w:rsidRPr="009B053A" w:rsidRDefault="00FF25CF" w:rsidP="00FF25CF">
            <w:pPr>
              <w:pStyle w:val="TAC"/>
            </w:pPr>
          </w:p>
        </w:tc>
        <w:tc>
          <w:tcPr>
            <w:tcW w:w="694" w:type="dxa"/>
            <w:shd w:val="clear" w:color="auto" w:fill="auto"/>
            <w:vAlign w:val="center"/>
          </w:tcPr>
          <w:p w14:paraId="74F6C87C" w14:textId="77777777" w:rsidR="00FF25CF" w:rsidRPr="009B053A" w:rsidRDefault="00FF25CF" w:rsidP="00FF25CF">
            <w:pPr>
              <w:pStyle w:val="TAC"/>
            </w:pPr>
          </w:p>
        </w:tc>
        <w:tc>
          <w:tcPr>
            <w:tcW w:w="757" w:type="dxa"/>
            <w:shd w:val="clear" w:color="auto" w:fill="auto"/>
            <w:vAlign w:val="center"/>
          </w:tcPr>
          <w:p w14:paraId="3A7624D3" w14:textId="77777777" w:rsidR="00FF25CF" w:rsidRPr="009B053A" w:rsidRDefault="00FF25CF" w:rsidP="00FF25CF">
            <w:pPr>
              <w:pStyle w:val="TAC"/>
            </w:pPr>
          </w:p>
        </w:tc>
        <w:tc>
          <w:tcPr>
            <w:tcW w:w="631" w:type="dxa"/>
            <w:gridSpan w:val="2"/>
            <w:vAlign w:val="center"/>
          </w:tcPr>
          <w:p w14:paraId="616F7C28" w14:textId="77777777" w:rsidR="00FF25CF" w:rsidRPr="009B053A" w:rsidRDefault="00FF25CF" w:rsidP="00FF25CF">
            <w:pPr>
              <w:pStyle w:val="TAC"/>
            </w:pPr>
          </w:p>
        </w:tc>
        <w:tc>
          <w:tcPr>
            <w:tcW w:w="694" w:type="dxa"/>
            <w:shd w:val="clear" w:color="auto" w:fill="auto"/>
            <w:vAlign w:val="center"/>
          </w:tcPr>
          <w:p w14:paraId="0CFAEBA4" w14:textId="77777777" w:rsidR="00FF25CF" w:rsidRPr="009B053A" w:rsidRDefault="00FF25CF" w:rsidP="00FF25CF">
            <w:pPr>
              <w:pStyle w:val="TAC"/>
            </w:pPr>
          </w:p>
        </w:tc>
      </w:tr>
      <w:tr w:rsidR="00FF25CF" w:rsidRPr="009B053A" w14:paraId="6771F1BB" w14:textId="77777777" w:rsidTr="00FF25CF">
        <w:trPr>
          <w:trHeight w:val="285"/>
        </w:trPr>
        <w:tc>
          <w:tcPr>
            <w:tcW w:w="0" w:type="auto"/>
            <w:vMerge/>
            <w:shd w:val="clear" w:color="auto" w:fill="auto"/>
            <w:vAlign w:val="center"/>
          </w:tcPr>
          <w:p w14:paraId="47FB1DDC" w14:textId="77777777" w:rsidR="00FF25CF" w:rsidRPr="009B053A" w:rsidRDefault="00FF25CF" w:rsidP="00FF25CF">
            <w:pPr>
              <w:pStyle w:val="TAC"/>
            </w:pPr>
          </w:p>
        </w:tc>
        <w:tc>
          <w:tcPr>
            <w:tcW w:w="0" w:type="auto"/>
            <w:vMerge/>
            <w:shd w:val="clear" w:color="auto" w:fill="auto"/>
            <w:vAlign w:val="center"/>
          </w:tcPr>
          <w:p w14:paraId="07B54D21" w14:textId="77777777" w:rsidR="00FF25CF" w:rsidRPr="009B053A" w:rsidRDefault="00FF25CF" w:rsidP="00FF25CF">
            <w:pPr>
              <w:pStyle w:val="TAC"/>
            </w:pPr>
          </w:p>
        </w:tc>
        <w:tc>
          <w:tcPr>
            <w:tcW w:w="656" w:type="dxa"/>
            <w:vAlign w:val="center"/>
          </w:tcPr>
          <w:p w14:paraId="515C940C" w14:textId="77777777" w:rsidR="00FF25CF" w:rsidRPr="009B053A" w:rsidRDefault="00FF25CF" w:rsidP="00FF25CF">
            <w:pPr>
              <w:pStyle w:val="TAC"/>
            </w:pPr>
            <w:r w:rsidRPr="009B053A">
              <w:t>30</w:t>
            </w:r>
          </w:p>
        </w:tc>
        <w:tc>
          <w:tcPr>
            <w:tcW w:w="619" w:type="dxa"/>
            <w:shd w:val="clear" w:color="auto" w:fill="auto"/>
            <w:vAlign w:val="center"/>
          </w:tcPr>
          <w:p w14:paraId="67A87EE0" w14:textId="77777777" w:rsidR="00FF25CF" w:rsidRPr="009B053A" w:rsidRDefault="00FF25CF" w:rsidP="00FF25CF">
            <w:pPr>
              <w:pStyle w:val="TAC"/>
            </w:pPr>
          </w:p>
        </w:tc>
        <w:tc>
          <w:tcPr>
            <w:tcW w:w="902" w:type="dxa"/>
            <w:gridSpan w:val="2"/>
            <w:shd w:val="clear" w:color="auto" w:fill="auto"/>
            <w:vAlign w:val="bottom"/>
          </w:tcPr>
          <w:p w14:paraId="46185481" w14:textId="77777777" w:rsidR="00FF25CF" w:rsidRPr="009B053A" w:rsidRDefault="00FF25CF" w:rsidP="00FF25CF">
            <w:pPr>
              <w:pStyle w:val="TAC"/>
            </w:pPr>
            <w:r w:rsidRPr="009B053A">
              <w:t>-84.8 +TT</w:t>
            </w:r>
          </w:p>
        </w:tc>
        <w:tc>
          <w:tcPr>
            <w:tcW w:w="914" w:type="dxa"/>
            <w:gridSpan w:val="2"/>
            <w:shd w:val="clear" w:color="auto" w:fill="auto"/>
            <w:vAlign w:val="bottom"/>
          </w:tcPr>
          <w:p w14:paraId="2E6EBFBE" w14:textId="77777777" w:rsidR="00FF25CF" w:rsidRPr="009B053A" w:rsidRDefault="00FF25CF" w:rsidP="00FF25CF">
            <w:pPr>
              <w:pStyle w:val="TAC"/>
            </w:pPr>
            <w:r w:rsidRPr="009B053A">
              <w:t>-84.5 +TT</w:t>
            </w:r>
          </w:p>
        </w:tc>
        <w:tc>
          <w:tcPr>
            <w:tcW w:w="1115" w:type="dxa"/>
            <w:shd w:val="clear" w:color="auto" w:fill="auto"/>
            <w:vAlign w:val="bottom"/>
          </w:tcPr>
          <w:p w14:paraId="69BE9E8F" w14:textId="77777777" w:rsidR="00FF25CF" w:rsidRPr="009B053A" w:rsidRDefault="00FF25CF" w:rsidP="00FF25CF">
            <w:pPr>
              <w:pStyle w:val="TAC"/>
            </w:pPr>
            <w:r w:rsidRPr="009B053A">
              <w:t>-84.4 +TT</w:t>
            </w:r>
          </w:p>
        </w:tc>
        <w:tc>
          <w:tcPr>
            <w:tcW w:w="892" w:type="dxa"/>
            <w:shd w:val="clear" w:color="auto" w:fill="auto"/>
            <w:vAlign w:val="bottom"/>
          </w:tcPr>
          <w:p w14:paraId="50D5B92D" w14:textId="77777777" w:rsidR="00FF25CF" w:rsidRPr="009B053A" w:rsidRDefault="00FF25CF" w:rsidP="00FF25CF">
            <w:pPr>
              <w:pStyle w:val="TAC"/>
            </w:pPr>
          </w:p>
        </w:tc>
        <w:tc>
          <w:tcPr>
            <w:tcW w:w="892" w:type="dxa"/>
            <w:vAlign w:val="bottom"/>
          </w:tcPr>
          <w:p w14:paraId="322DDC66" w14:textId="77777777" w:rsidR="00FF25CF" w:rsidRPr="009B053A" w:rsidRDefault="00FF25CF" w:rsidP="00FF25CF">
            <w:pPr>
              <w:pStyle w:val="TAC"/>
            </w:pPr>
          </w:p>
        </w:tc>
        <w:tc>
          <w:tcPr>
            <w:tcW w:w="736" w:type="dxa"/>
            <w:shd w:val="clear" w:color="auto" w:fill="auto"/>
            <w:vAlign w:val="bottom"/>
          </w:tcPr>
          <w:p w14:paraId="246D01DC" w14:textId="77777777" w:rsidR="00FF25CF" w:rsidRPr="009B053A" w:rsidRDefault="00FF25CF" w:rsidP="00FF25CF">
            <w:pPr>
              <w:pStyle w:val="TAC"/>
            </w:pPr>
            <w:r w:rsidRPr="009B053A">
              <w:t>-83.2 +TT</w:t>
            </w:r>
          </w:p>
        </w:tc>
        <w:tc>
          <w:tcPr>
            <w:tcW w:w="694" w:type="dxa"/>
            <w:shd w:val="clear" w:color="auto" w:fill="auto"/>
            <w:vAlign w:val="center"/>
          </w:tcPr>
          <w:p w14:paraId="04ED0F5F" w14:textId="77777777" w:rsidR="00FF25CF" w:rsidRPr="009B053A" w:rsidRDefault="00FF25CF" w:rsidP="00FF25CF">
            <w:pPr>
              <w:pStyle w:val="TAC"/>
            </w:pPr>
          </w:p>
        </w:tc>
        <w:tc>
          <w:tcPr>
            <w:tcW w:w="694" w:type="dxa"/>
            <w:shd w:val="clear" w:color="auto" w:fill="auto"/>
            <w:vAlign w:val="center"/>
          </w:tcPr>
          <w:p w14:paraId="157356B4" w14:textId="77777777" w:rsidR="00FF25CF" w:rsidRPr="009B053A" w:rsidRDefault="00FF25CF" w:rsidP="00FF25CF">
            <w:pPr>
              <w:pStyle w:val="TAC"/>
            </w:pPr>
          </w:p>
        </w:tc>
        <w:tc>
          <w:tcPr>
            <w:tcW w:w="757" w:type="dxa"/>
            <w:shd w:val="clear" w:color="auto" w:fill="auto"/>
            <w:vAlign w:val="center"/>
          </w:tcPr>
          <w:p w14:paraId="04D1EACC" w14:textId="77777777" w:rsidR="00FF25CF" w:rsidRPr="009B053A" w:rsidRDefault="00FF25CF" w:rsidP="00FF25CF">
            <w:pPr>
              <w:pStyle w:val="TAC"/>
            </w:pPr>
          </w:p>
        </w:tc>
        <w:tc>
          <w:tcPr>
            <w:tcW w:w="631" w:type="dxa"/>
            <w:gridSpan w:val="2"/>
            <w:vAlign w:val="center"/>
          </w:tcPr>
          <w:p w14:paraId="04293874" w14:textId="77777777" w:rsidR="00FF25CF" w:rsidRPr="009B053A" w:rsidRDefault="00FF25CF" w:rsidP="00FF25CF">
            <w:pPr>
              <w:pStyle w:val="TAC"/>
            </w:pPr>
          </w:p>
        </w:tc>
        <w:tc>
          <w:tcPr>
            <w:tcW w:w="694" w:type="dxa"/>
            <w:shd w:val="clear" w:color="auto" w:fill="auto"/>
            <w:vAlign w:val="center"/>
          </w:tcPr>
          <w:p w14:paraId="3C67714A" w14:textId="77777777" w:rsidR="00FF25CF" w:rsidRPr="009B053A" w:rsidRDefault="00FF25CF" w:rsidP="00FF25CF">
            <w:pPr>
              <w:pStyle w:val="TAC"/>
            </w:pPr>
          </w:p>
        </w:tc>
      </w:tr>
      <w:tr w:rsidR="00FF25CF" w:rsidRPr="009B053A" w14:paraId="0DF47F27" w14:textId="77777777" w:rsidTr="00FF25CF">
        <w:trPr>
          <w:trHeight w:val="285"/>
        </w:trPr>
        <w:tc>
          <w:tcPr>
            <w:tcW w:w="0" w:type="auto"/>
            <w:vMerge/>
            <w:shd w:val="clear" w:color="auto" w:fill="auto"/>
            <w:vAlign w:val="center"/>
          </w:tcPr>
          <w:p w14:paraId="19538893" w14:textId="77777777" w:rsidR="00FF25CF" w:rsidRPr="009B053A" w:rsidRDefault="00FF25CF" w:rsidP="00FF25CF">
            <w:pPr>
              <w:pStyle w:val="TAC"/>
            </w:pPr>
          </w:p>
        </w:tc>
        <w:tc>
          <w:tcPr>
            <w:tcW w:w="0" w:type="auto"/>
            <w:vMerge/>
            <w:shd w:val="clear" w:color="auto" w:fill="auto"/>
            <w:vAlign w:val="center"/>
          </w:tcPr>
          <w:p w14:paraId="34AB299F" w14:textId="77777777" w:rsidR="00FF25CF" w:rsidRPr="009B053A" w:rsidRDefault="00FF25CF" w:rsidP="00FF25CF">
            <w:pPr>
              <w:pStyle w:val="TAC"/>
            </w:pPr>
          </w:p>
        </w:tc>
        <w:tc>
          <w:tcPr>
            <w:tcW w:w="656" w:type="dxa"/>
            <w:vAlign w:val="center"/>
          </w:tcPr>
          <w:p w14:paraId="256897C6" w14:textId="77777777" w:rsidR="00FF25CF" w:rsidRPr="009B053A" w:rsidRDefault="00FF25CF" w:rsidP="00FF25CF">
            <w:pPr>
              <w:pStyle w:val="TAC"/>
            </w:pPr>
            <w:r w:rsidRPr="009B053A">
              <w:t>60</w:t>
            </w:r>
          </w:p>
        </w:tc>
        <w:tc>
          <w:tcPr>
            <w:tcW w:w="619" w:type="dxa"/>
            <w:shd w:val="clear" w:color="auto" w:fill="auto"/>
            <w:vAlign w:val="center"/>
          </w:tcPr>
          <w:p w14:paraId="389346B2" w14:textId="77777777" w:rsidR="00FF25CF" w:rsidRPr="009B053A" w:rsidRDefault="00FF25CF" w:rsidP="00FF25CF">
            <w:pPr>
              <w:pStyle w:val="TAC"/>
            </w:pPr>
          </w:p>
        </w:tc>
        <w:tc>
          <w:tcPr>
            <w:tcW w:w="902" w:type="dxa"/>
            <w:gridSpan w:val="2"/>
            <w:shd w:val="clear" w:color="auto" w:fill="auto"/>
            <w:vAlign w:val="bottom"/>
          </w:tcPr>
          <w:p w14:paraId="050BE43F" w14:textId="77777777" w:rsidR="00FF25CF" w:rsidRPr="009B053A" w:rsidRDefault="00FF25CF" w:rsidP="00FF25CF">
            <w:pPr>
              <w:pStyle w:val="TAC"/>
            </w:pPr>
            <w:r w:rsidRPr="009B053A">
              <w:t>-85.2 +TT</w:t>
            </w:r>
          </w:p>
        </w:tc>
        <w:tc>
          <w:tcPr>
            <w:tcW w:w="914" w:type="dxa"/>
            <w:gridSpan w:val="2"/>
            <w:shd w:val="clear" w:color="auto" w:fill="auto"/>
            <w:vAlign w:val="bottom"/>
          </w:tcPr>
          <w:p w14:paraId="3440069A" w14:textId="77777777" w:rsidR="00FF25CF" w:rsidRPr="009B053A" w:rsidRDefault="00FF25CF" w:rsidP="00FF25CF">
            <w:pPr>
              <w:pStyle w:val="TAC"/>
            </w:pPr>
            <w:r w:rsidRPr="009B053A">
              <w:t>-84.8 +TT</w:t>
            </w:r>
          </w:p>
        </w:tc>
        <w:tc>
          <w:tcPr>
            <w:tcW w:w="1115" w:type="dxa"/>
            <w:shd w:val="clear" w:color="auto" w:fill="auto"/>
            <w:vAlign w:val="bottom"/>
          </w:tcPr>
          <w:p w14:paraId="174A00E3" w14:textId="77777777" w:rsidR="00FF25CF" w:rsidRPr="009B053A" w:rsidRDefault="00FF25CF" w:rsidP="00FF25CF">
            <w:pPr>
              <w:pStyle w:val="TAC"/>
            </w:pPr>
            <w:r w:rsidRPr="009B053A">
              <w:t>-84.6 +TT</w:t>
            </w:r>
          </w:p>
        </w:tc>
        <w:tc>
          <w:tcPr>
            <w:tcW w:w="892" w:type="dxa"/>
            <w:shd w:val="clear" w:color="auto" w:fill="auto"/>
            <w:vAlign w:val="bottom"/>
          </w:tcPr>
          <w:p w14:paraId="0D10CE1F" w14:textId="77777777" w:rsidR="00FF25CF" w:rsidRPr="009B053A" w:rsidRDefault="00FF25CF" w:rsidP="00FF25CF">
            <w:pPr>
              <w:pStyle w:val="TAC"/>
            </w:pPr>
          </w:p>
        </w:tc>
        <w:tc>
          <w:tcPr>
            <w:tcW w:w="892" w:type="dxa"/>
            <w:vAlign w:val="bottom"/>
          </w:tcPr>
          <w:p w14:paraId="58C043F1" w14:textId="77777777" w:rsidR="00FF25CF" w:rsidRPr="009B053A" w:rsidRDefault="00FF25CF" w:rsidP="00FF25CF">
            <w:pPr>
              <w:pStyle w:val="TAC"/>
            </w:pPr>
          </w:p>
        </w:tc>
        <w:tc>
          <w:tcPr>
            <w:tcW w:w="736" w:type="dxa"/>
            <w:shd w:val="clear" w:color="auto" w:fill="auto"/>
            <w:vAlign w:val="bottom"/>
          </w:tcPr>
          <w:p w14:paraId="62FB55BB" w14:textId="77777777" w:rsidR="00FF25CF" w:rsidRPr="009B053A" w:rsidRDefault="00FF25CF" w:rsidP="00FF25CF">
            <w:pPr>
              <w:pStyle w:val="TAC"/>
            </w:pPr>
            <w:r w:rsidRPr="009B053A">
              <w:t>-83.4 +TT</w:t>
            </w:r>
          </w:p>
        </w:tc>
        <w:tc>
          <w:tcPr>
            <w:tcW w:w="694" w:type="dxa"/>
            <w:shd w:val="clear" w:color="auto" w:fill="auto"/>
            <w:vAlign w:val="center"/>
          </w:tcPr>
          <w:p w14:paraId="5F14D753" w14:textId="77777777" w:rsidR="00FF25CF" w:rsidRPr="009B053A" w:rsidRDefault="00FF25CF" w:rsidP="00FF25CF">
            <w:pPr>
              <w:pStyle w:val="TAC"/>
            </w:pPr>
          </w:p>
        </w:tc>
        <w:tc>
          <w:tcPr>
            <w:tcW w:w="694" w:type="dxa"/>
            <w:shd w:val="clear" w:color="auto" w:fill="auto"/>
            <w:vAlign w:val="center"/>
          </w:tcPr>
          <w:p w14:paraId="3D9576AD" w14:textId="77777777" w:rsidR="00FF25CF" w:rsidRPr="009B053A" w:rsidRDefault="00FF25CF" w:rsidP="00FF25CF">
            <w:pPr>
              <w:pStyle w:val="TAC"/>
            </w:pPr>
          </w:p>
        </w:tc>
        <w:tc>
          <w:tcPr>
            <w:tcW w:w="757" w:type="dxa"/>
            <w:shd w:val="clear" w:color="auto" w:fill="auto"/>
            <w:vAlign w:val="center"/>
          </w:tcPr>
          <w:p w14:paraId="29F6976D" w14:textId="77777777" w:rsidR="00FF25CF" w:rsidRPr="009B053A" w:rsidRDefault="00FF25CF" w:rsidP="00FF25CF">
            <w:pPr>
              <w:pStyle w:val="TAC"/>
            </w:pPr>
          </w:p>
        </w:tc>
        <w:tc>
          <w:tcPr>
            <w:tcW w:w="631" w:type="dxa"/>
            <w:gridSpan w:val="2"/>
            <w:vAlign w:val="center"/>
          </w:tcPr>
          <w:p w14:paraId="741BFC7F" w14:textId="77777777" w:rsidR="00FF25CF" w:rsidRPr="009B053A" w:rsidRDefault="00FF25CF" w:rsidP="00FF25CF">
            <w:pPr>
              <w:pStyle w:val="TAC"/>
            </w:pPr>
          </w:p>
        </w:tc>
        <w:tc>
          <w:tcPr>
            <w:tcW w:w="694" w:type="dxa"/>
            <w:shd w:val="clear" w:color="auto" w:fill="auto"/>
            <w:vAlign w:val="center"/>
          </w:tcPr>
          <w:p w14:paraId="70B29469" w14:textId="77777777" w:rsidR="00FF25CF" w:rsidRPr="009B053A" w:rsidRDefault="00FF25CF" w:rsidP="00FF25CF">
            <w:pPr>
              <w:pStyle w:val="TAC"/>
            </w:pPr>
          </w:p>
        </w:tc>
      </w:tr>
      <w:tr w:rsidR="00FF25CF" w:rsidRPr="009B053A" w14:paraId="4CEC7B64" w14:textId="77777777" w:rsidTr="00FF25CF">
        <w:trPr>
          <w:trHeight w:val="285"/>
        </w:trPr>
        <w:tc>
          <w:tcPr>
            <w:tcW w:w="0" w:type="auto"/>
            <w:vMerge w:val="restart"/>
            <w:shd w:val="clear" w:color="auto" w:fill="auto"/>
            <w:vAlign w:val="center"/>
          </w:tcPr>
          <w:p w14:paraId="77BEAA25" w14:textId="77777777" w:rsidR="00FF25CF" w:rsidRPr="009B053A" w:rsidRDefault="00FF25CF" w:rsidP="00FF25CF">
            <w:pPr>
              <w:pStyle w:val="TAC"/>
            </w:pPr>
            <w:r w:rsidRPr="009B053A">
              <w:t>26</w:t>
            </w:r>
          </w:p>
        </w:tc>
        <w:tc>
          <w:tcPr>
            <w:tcW w:w="0" w:type="auto"/>
            <w:vMerge w:val="restart"/>
            <w:shd w:val="clear" w:color="auto" w:fill="auto"/>
            <w:vAlign w:val="center"/>
          </w:tcPr>
          <w:p w14:paraId="6892495F" w14:textId="77777777" w:rsidR="00FF25CF" w:rsidRPr="009B053A" w:rsidRDefault="00FF25CF" w:rsidP="00FF25CF">
            <w:pPr>
              <w:pStyle w:val="TAC"/>
            </w:pPr>
            <w:r w:rsidRPr="009B053A">
              <w:t>n41</w:t>
            </w:r>
          </w:p>
        </w:tc>
        <w:tc>
          <w:tcPr>
            <w:tcW w:w="656" w:type="dxa"/>
            <w:vAlign w:val="center"/>
          </w:tcPr>
          <w:p w14:paraId="4F15AC22" w14:textId="77777777" w:rsidR="00FF25CF" w:rsidRPr="009B053A" w:rsidRDefault="00FF25CF" w:rsidP="00FF25CF">
            <w:pPr>
              <w:pStyle w:val="TAC"/>
            </w:pPr>
            <w:r w:rsidRPr="009B053A">
              <w:t>15</w:t>
            </w:r>
          </w:p>
        </w:tc>
        <w:tc>
          <w:tcPr>
            <w:tcW w:w="619" w:type="dxa"/>
            <w:shd w:val="clear" w:color="auto" w:fill="auto"/>
            <w:vAlign w:val="center"/>
          </w:tcPr>
          <w:p w14:paraId="0D798067" w14:textId="77777777" w:rsidR="00FF25CF" w:rsidRPr="009B053A" w:rsidRDefault="00FF25CF" w:rsidP="00FF25CF">
            <w:pPr>
              <w:pStyle w:val="TAC"/>
            </w:pPr>
          </w:p>
        </w:tc>
        <w:tc>
          <w:tcPr>
            <w:tcW w:w="902" w:type="dxa"/>
            <w:gridSpan w:val="2"/>
            <w:shd w:val="clear" w:color="auto" w:fill="auto"/>
            <w:vAlign w:val="bottom"/>
          </w:tcPr>
          <w:p w14:paraId="093FA00D" w14:textId="77777777" w:rsidR="00FF25CF" w:rsidRPr="009B053A" w:rsidRDefault="00FF25CF" w:rsidP="00FF25CF">
            <w:pPr>
              <w:pStyle w:val="TAC"/>
              <w:rPr>
                <w:color w:val="000000"/>
              </w:rPr>
            </w:pPr>
            <w:r w:rsidRPr="009B053A">
              <w:t>-84.5 +TT</w:t>
            </w:r>
          </w:p>
        </w:tc>
        <w:tc>
          <w:tcPr>
            <w:tcW w:w="914" w:type="dxa"/>
            <w:gridSpan w:val="2"/>
            <w:shd w:val="clear" w:color="auto" w:fill="auto"/>
            <w:vAlign w:val="bottom"/>
          </w:tcPr>
          <w:p w14:paraId="68EBC1C7" w14:textId="77777777" w:rsidR="00FF25CF" w:rsidRPr="009B053A" w:rsidRDefault="00FF25CF" w:rsidP="00FF25CF">
            <w:pPr>
              <w:pStyle w:val="TAC"/>
              <w:rPr>
                <w:color w:val="000000"/>
              </w:rPr>
            </w:pPr>
            <w:r w:rsidRPr="009B053A">
              <w:t>-84.6 +TT</w:t>
            </w:r>
          </w:p>
        </w:tc>
        <w:tc>
          <w:tcPr>
            <w:tcW w:w="1115" w:type="dxa"/>
            <w:shd w:val="clear" w:color="auto" w:fill="auto"/>
            <w:vAlign w:val="bottom"/>
          </w:tcPr>
          <w:p w14:paraId="3775CBD5" w14:textId="77777777" w:rsidR="00FF25CF" w:rsidRPr="009B053A" w:rsidRDefault="00FF25CF" w:rsidP="00FF25CF">
            <w:pPr>
              <w:pStyle w:val="TAC"/>
              <w:rPr>
                <w:color w:val="000000"/>
              </w:rPr>
            </w:pPr>
            <w:r w:rsidRPr="009B053A">
              <w:t>-84.4 +TT</w:t>
            </w:r>
          </w:p>
        </w:tc>
        <w:tc>
          <w:tcPr>
            <w:tcW w:w="892" w:type="dxa"/>
            <w:shd w:val="clear" w:color="auto" w:fill="auto"/>
            <w:vAlign w:val="bottom"/>
          </w:tcPr>
          <w:p w14:paraId="3D196A5E" w14:textId="77777777" w:rsidR="00FF25CF" w:rsidRPr="009B053A" w:rsidRDefault="00FF25CF" w:rsidP="00FF25CF">
            <w:pPr>
              <w:pStyle w:val="TAC"/>
            </w:pPr>
          </w:p>
        </w:tc>
        <w:tc>
          <w:tcPr>
            <w:tcW w:w="892" w:type="dxa"/>
            <w:vAlign w:val="bottom"/>
          </w:tcPr>
          <w:p w14:paraId="131276A3" w14:textId="77777777" w:rsidR="00FF25CF" w:rsidRPr="009B053A" w:rsidRDefault="00FF25CF" w:rsidP="00FF25CF">
            <w:pPr>
              <w:pStyle w:val="TAC"/>
            </w:pPr>
          </w:p>
        </w:tc>
        <w:tc>
          <w:tcPr>
            <w:tcW w:w="736" w:type="dxa"/>
            <w:shd w:val="clear" w:color="auto" w:fill="auto"/>
            <w:vAlign w:val="bottom"/>
          </w:tcPr>
          <w:p w14:paraId="465E0090" w14:textId="77777777" w:rsidR="00FF25CF" w:rsidRPr="009B053A" w:rsidRDefault="00FF25CF" w:rsidP="00FF25CF">
            <w:pPr>
              <w:pStyle w:val="TAC"/>
              <w:rPr>
                <w:color w:val="000000"/>
              </w:rPr>
            </w:pPr>
            <w:r w:rsidRPr="009B053A">
              <w:t>-83.6 +TT</w:t>
            </w:r>
          </w:p>
        </w:tc>
        <w:tc>
          <w:tcPr>
            <w:tcW w:w="694" w:type="dxa"/>
            <w:shd w:val="clear" w:color="auto" w:fill="auto"/>
            <w:vAlign w:val="bottom"/>
          </w:tcPr>
          <w:p w14:paraId="1F487ABE" w14:textId="77777777" w:rsidR="00FF25CF" w:rsidRPr="009B053A" w:rsidRDefault="00FF25CF" w:rsidP="00FF25CF">
            <w:pPr>
              <w:pStyle w:val="TAC"/>
              <w:rPr>
                <w:color w:val="000000"/>
              </w:rPr>
            </w:pPr>
            <w:r w:rsidRPr="009B053A">
              <w:t>-83.3 +TT</w:t>
            </w:r>
          </w:p>
        </w:tc>
        <w:tc>
          <w:tcPr>
            <w:tcW w:w="694" w:type="dxa"/>
            <w:shd w:val="clear" w:color="auto" w:fill="auto"/>
            <w:vAlign w:val="bottom"/>
          </w:tcPr>
          <w:p w14:paraId="3A998A1D" w14:textId="77777777" w:rsidR="00FF25CF" w:rsidRPr="009B053A" w:rsidRDefault="00FF25CF" w:rsidP="00FF25CF">
            <w:pPr>
              <w:pStyle w:val="TAC"/>
              <w:rPr>
                <w:color w:val="000000"/>
              </w:rPr>
            </w:pPr>
            <w:r w:rsidRPr="009B053A">
              <w:t>3.9 +TT</w:t>
            </w:r>
          </w:p>
        </w:tc>
        <w:tc>
          <w:tcPr>
            <w:tcW w:w="757" w:type="dxa"/>
            <w:shd w:val="clear" w:color="auto" w:fill="auto"/>
            <w:vAlign w:val="bottom"/>
          </w:tcPr>
          <w:p w14:paraId="2F545221" w14:textId="77777777" w:rsidR="00FF25CF" w:rsidRPr="009B053A" w:rsidRDefault="00FF25CF" w:rsidP="00FF25CF">
            <w:pPr>
              <w:pStyle w:val="TAC"/>
              <w:rPr>
                <w:color w:val="000000"/>
              </w:rPr>
            </w:pPr>
            <w:r w:rsidRPr="009B053A">
              <w:t>3.1 +TT</w:t>
            </w:r>
          </w:p>
        </w:tc>
        <w:tc>
          <w:tcPr>
            <w:tcW w:w="631" w:type="dxa"/>
            <w:gridSpan w:val="2"/>
            <w:vAlign w:val="bottom"/>
          </w:tcPr>
          <w:p w14:paraId="50DF7C6D" w14:textId="77777777" w:rsidR="00FF25CF" w:rsidRPr="009B053A" w:rsidRDefault="00FF25CF" w:rsidP="00FF25CF">
            <w:pPr>
              <w:pStyle w:val="TAC"/>
              <w:rPr>
                <w:color w:val="000000"/>
              </w:rPr>
            </w:pPr>
            <w:r w:rsidRPr="009B053A">
              <w:t>2.7 +TT</w:t>
            </w:r>
          </w:p>
        </w:tc>
        <w:tc>
          <w:tcPr>
            <w:tcW w:w="694" w:type="dxa"/>
            <w:shd w:val="clear" w:color="auto" w:fill="auto"/>
            <w:vAlign w:val="center"/>
          </w:tcPr>
          <w:p w14:paraId="28B54388" w14:textId="77777777" w:rsidR="00FF25CF" w:rsidRPr="009B053A" w:rsidRDefault="00FF25CF" w:rsidP="00FF25CF">
            <w:pPr>
              <w:pStyle w:val="TAC"/>
            </w:pPr>
          </w:p>
        </w:tc>
      </w:tr>
      <w:tr w:rsidR="00FF25CF" w:rsidRPr="009B053A" w14:paraId="107134E5" w14:textId="77777777" w:rsidTr="00FF25CF">
        <w:trPr>
          <w:trHeight w:val="285"/>
        </w:trPr>
        <w:tc>
          <w:tcPr>
            <w:tcW w:w="0" w:type="auto"/>
            <w:vMerge/>
            <w:shd w:val="clear" w:color="auto" w:fill="auto"/>
            <w:vAlign w:val="center"/>
          </w:tcPr>
          <w:p w14:paraId="27469401" w14:textId="77777777" w:rsidR="00FF25CF" w:rsidRPr="009B053A" w:rsidRDefault="00FF25CF" w:rsidP="00FF25CF">
            <w:pPr>
              <w:pStyle w:val="TAC"/>
            </w:pPr>
          </w:p>
        </w:tc>
        <w:tc>
          <w:tcPr>
            <w:tcW w:w="0" w:type="auto"/>
            <w:vMerge/>
            <w:shd w:val="clear" w:color="auto" w:fill="auto"/>
            <w:vAlign w:val="center"/>
          </w:tcPr>
          <w:p w14:paraId="59A8BAAF" w14:textId="77777777" w:rsidR="00FF25CF" w:rsidRPr="009B053A" w:rsidRDefault="00FF25CF" w:rsidP="00FF25CF">
            <w:pPr>
              <w:pStyle w:val="TAC"/>
            </w:pPr>
          </w:p>
        </w:tc>
        <w:tc>
          <w:tcPr>
            <w:tcW w:w="656" w:type="dxa"/>
            <w:vAlign w:val="center"/>
          </w:tcPr>
          <w:p w14:paraId="390EC0FD" w14:textId="77777777" w:rsidR="00FF25CF" w:rsidRPr="009B053A" w:rsidRDefault="00FF25CF" w:rsidP="00FF25CF">
            <w:pPr>
              <w:pStyle w:val="TAC"/>
              <w:rPr>
                <w:color w:val="000000"/>
              </w:rPr>
            </w:pPr>
            <w:r w:rsidRPr="009B053A">
              <w:t>30</w:t>
            </w:r>
          </w:p>
        </w:tc>
        <w:tc>
          <w:tcPr>
            <w:tcW w:w="619" w:type="dxa"/>
            <w:shd w:val="clear" w:color="auto" w:fill="auto"/>
            <w:vAlign w:val="center"/>
          </w:tcPr>
          <w:p w14:paraId="060E7597" w14:textId="77777777" w:rsidR="00FF25CF" w:rsidRPr="009B053A" w:rsidRDefault="00FF25CF" w:rsidP="00FF25CF">
            <w:pPr>
              <w:pStyle w:val="TAC"/>
            </w:pPr>
          </w:p>
        </w:tc>
        <w:tc>
          <w:tcPr>
            <w:tcW w:w="902" w:type="dxa"/>
            <w:gridSpan w:val="2"/>
            <w:shd w:val="clear" w:color="auto" w:fill="auto"/>
            <w:vAlign w:val="bottom"/>
          </w:tcPr>
          <w:p w14:paraId="73C1E6DD" w14:textId="77777777" w:rsidR="00FF25CF" w:rsidRPr="009B053A" w:rsidRDefault="00FF25CF" w:rsidP="00FF25CF">
            <w:pPr>
              <w:pStyle w:val="TAC"/>
              <w:rPr>
                <w:color w:val="000000"/>
              </w:rPr>
            </w:pPr>
            <w:r w:rsidRPr="009B053A">
              <w:t>-84.8 +TT</w:t>
            </w:r>
          </w:p>
        </w:tc>
        <w:tc>
          <w:tcPr>
            <w:tcW w:w="914" w:type="dxa"/>
            <w:gridSpan w:val="2"/>
            <w:shd w:val="clear" w:color="auto" w:fill="auto"/>
            <w:vAlign w:val="bottom"/>
          </w:tcPr>
          <w:p w14:paraId="70C29149" w14:textId="77777777" w:rsidR="00FF25CF" w:rsidRPr="009B053A" w:rsidRDefault="00FF25CF" w:rsidP="00FF25CF">
            <w:pPr>
              <w:pStyle w:val="TAC"/>
              <w:rPr>
                <w:color w:val="000000"/>
              </w:rPr>
            </w:pPr>
            <w:r w:rsidRPr="009B053A">
              <w:t>-84.7 +TT</w:t>
            </w:r>
          </w:p>
        </w:tc>
        <w:tc>
          <w:tcPr>
            <w:tcW w:w="1115" w:type="dxa"/>
            <w:shd w:val="clear" w:color="auto" w:fill="auto"/>
            <w:vAlign w:val="bottom"/>
          </w:tcPr>
          <w:p w14:paraId="734C9806" w14:textId="77777777" w:rsidR="00FF25CF" w:rsidRPr="009B053A" w:rsidRDefault="00FF25CF" w:rsidP="00FF25CF">
            <w:pPr>
              <w:pStyle w:val="TAC"/>
              <w:rPr>
                <w:color w:val="000000"/>
              </w:rPr>
            </w:pPr>
            <w:r w:rsidRPr="009B053A">
              <w:t>-84.6 +TT</w:t>
            </w:r>
          </w:p>
        </w:tc>
        <w:tc>
          <w:tcPr>
            <w:tcW w:w="892" w:type="dxa"/>
            <w:shd w:val="clear" w:color="auto" w:fill="auto"/>
            <w:vAlign w:val="bottom"/>
          </w:tcPr>
          <w:p w14:paraId="5C711DC8" w14:textId="77777777" w:rsidR="00FF25CF" w:rsidRPr="009B053A" w:rsidRDefault="00FF25CF" w:rsidP="00FF25CF">
            <w:pPr>
              <w:pStyle w:val="TAC"/>
            </w:pPr>
          </w:p>
        </w:tc>
        <w:tc>
          <w:tcPr>
            <w:tcW w:w="892" w:type="dxa"/>
            <w:vAlign w:val="bottom"/>
          </w:tcPr>
          <w:p w14:paraId="7A906861" w14:textId="77777777" w:rsidR="00FF25CF" w:rsidRPr="009B053A" w:rsidRDefault="00FF25CF" w:rsidP="00FF25CF">
            <w:pPr>
              <w:pStyle w:val="TAC"/>
            </w:pPr>
          </w:p>
        </w:tc>
        <w:tc>
          <w:tcPr>
            <w:tcW w:w="736" w:type="dxa"/>
            <w:shd w:val="clear" w:color="auto" w:fill="auto"/>
            <w:vAlign w:val="bottom"/>
          </w:tcPr>
          <w:p w14:paraId="11015291" w14:textId="77777777" w:rsidR="00FF25CF" w:rsidRPr="009B053A" w:rsidRDefault="00FF25CF" w:rsidP="00FF25CF">
            <w:pPr>
              <w:pStyle w:val="TAC"/>
              <w:rPr>
                <w:color w:val="000000"/>
              </w:rPr>
            </w:pPr>
            <w:r w:rsidRPr="009B053A">
              <w:t>-83.7 +TT</w:t>
            </w:r>
          </w:p>
        </w:tc>
        <w:tc>
          <w:tcPr>
            <w:tcW w:w="694" w:type="dxa"/>
            <w:shd w:val="clear" w:color="auto" w:fill="auto"/>
            <w:vAlign w:val="bottom"/>
          </w:tcPr>
          <w:p w14:paraId="7AC94BEE" w14:textId="77777777" w:rsidR="00FF25CF" w:rsidRPr="009B053A" w:rsidRDefault="00FF25CF" w:rsidP="00FF25CF">
            <w:pPr>
              <w:pStyle w:val="TAC"/>
              <w:rPr>
                <w:color w:val="000000"/>
              </w:rPr>
            </w:pPr>
            <w:r w:rsidRPr="009B053A">
              <w:t>-83.4 +TT</w:t>
            </w:r>
          </w:p>
        </w:tc>
        <w:tc>
          <w:tcPr>
            <w:tcW w:w="694" w:type="dxa"/>
            <w:shd w:val="clear" w:color="auto" w:fill="auto"/>
            <w:vAlign w:val="bottom"/>
          </w:tcPr>
          <w:p w14:paraId="1772DFB3" w14:textId="77777777" w:rsidR="00FF25CF" w:rsidRPr="009B053A" w:rsidRDefault="00FF25CF" w:rsidP="00FF25CF">
            <w:pPr>
              <w:pStyle w:val="TAC"/>
              <w:rPr>
                <w:color w:val="000000"/>
              </w:rPr>
            </w:pPr>
            <w:r w:rsidRPr="009B053A">
              <w:t>-83.0 +TT</w:t>
            </w:r>
          </w:p>
        </w:tc>
        <w:tc>
          <w:tcPr>
            <w:tcW w:w="757" w:type="dxa"/>
            <w:shd w:val="clear" w:color="auto" w:fill="auto"/>
            <w:vAlign w:val="bottom"/>
          </w:tcPr>
          <w:p w14:paraId="2CFCA1C8" w14:textId="77777777" w:rsidR="00FF25CF" w:rsidRPr="009B053A" w:rsidRDefault="00FF25CF" w:rsidP="00FF25CF">
            <w:pPr>
              <w:pStyle w:val="TAC"/>
              <w:rPr>
                <w:color w:val="000000"/>
              </w:rPr>
            </w:pPr>
            <w:r w:rsidRPr="009B053A">
              <w:t>-82.5 +TT</w:t>
            </w:r>
          </w:p>
        </w:tc>
        <w:tc>
          <w:tcPr>
            <w:tcW w:w="631" w:type="dxa"/>
            <w:gridSpan w:val="2"/>
            <w:vAlign w:val="bottom"/>
          </w:tcPr>
          <w:p w14:paraId="72D741A1" w14:textId="77777777" w:rsidR="00FF25CF" w:rsidRPr="009B053A" w:rsidRDefault="00FF25CF" w:rsidP="00FF25CF">
            <w:pPr>
              <w:pStyle w:val="TAC"/>
              <w:rPr>
                <w:color w:val="000000"/>
              </w:rPr>
            </w:pPr>
            <w:r w:rsidRPr="009B053A">
              <w:t>-82.4 +TT</w:t>
            </w:r>
          </w:p>
        </w:tc>
        <w:tc>
          <w:tcPr>
            <w:tcW w:w="694" w:type="dxa"/>
            <w:shd w:val="clear" w:color="auto" w:fill="auto"/>
            <w:vAlign w:val="center"/>
          </w:tcPr>
          <w:p w14:paraId="46FDC4BC" w14:textId="77777777" w:rsidR="00FF25CF" w:rsidRPr="009B053A" w:rsidRDefault="00FF25CF" w:rsidP="00FF25CF">
            <w:pPr>
              <w:pStyle w:val="TAC"/>
            </w:pPr>
          </w:p>
        </w:tc>
      </w:tr>
      <w:tr w:rsidR="00FF25CF" w:rsidRPr="009B053A" w14:paraId="103ACDB2" w14:textId="77777777" w:rsidTr="00FF25CF">
        <w:trPr>
          <w:trHeight w:val="285"/>
        </w:trPr>
        <w:tc>
          <w:tcPr>
            <w:tcW w:w="0" w:type="auto"/>
            <w:vMerge/>
            <w:shd w:val="clear" w:color="auto" w:fill="auto"/>
            <w:vAlign w:val="center"/>
          </w:tcPr>
          <w:p w14:paraId="6206EB70" w14:textId="77777777" w:rsidR="00FF25CF" w:rsidRPr="009B053A" w:rsidRDefault="00FF25CF" w:rsidP="00FF25CF">
            <w:pPr>
              <w:pStyle w:val="TAC"/>
            </w:pPr>
          </w:p>
        </w:tc>
        <w:tc>
          <w:tcPr>
            <w:tcW w:w="0" w:type="auto"/>
            <w:vMerge/>
            <w:shd w:val="clear" w:color="auto" w:fill="auto"/>
            <w:vAlign w:val="center"/>
          </w:tcPr>
          <w:p w14:paraId="3E831502" w14:textId="77777777" w:rsidR="00FF25CF" w:rsidRPr="009B053A" w:rsidRDefault="00FF25CF" w:rsidP="00FF25CF">
            <w:pPr>
              <w:pStyle w:val="TAC"/>
            </w:pPr>
          </w:p>
        </w:tc>
        <w:tc>
          <w:tcPr>
            <w:tcW w:w="656" w:type="dxa"/>
            <w:vAlign w:val="center"/>
          </w:tcPr>
          <w:p w14:paraId="45C9C817" w14:textId="77777777" w:rsidR="00FF25CF" w:rsidRPr="009B053A" w:rsidRDefault="00FF25CF" w:rsidP="00FF25CF">
            <w:pPr>
              <w:pStyle w:val="TAC"/>
              <w:rPr>
                <w:color w:val="000000"/>
              </w:rPr>
            </w:pPr>
            <w:r w:rsidRPr="009B053A">
              <w:t>60</w:t>
            </w:r>
          </w:p>
        </w:tc>
        <w:tc>
          <w:tcPr>
            <w:tcW w:w="619" w:type="dxa"/>
            <w:shd w:val="clear" w:color="auto" w:fill="auto"/>
            <w:vAlign w:val="center"/>
          </w:tcPr>
          <w:p w14:paraId="690DF671" w14:textId="77777777" w:rsidR="00FF25CF" w:rsidRPr="009B053A" w:rsidRDefault="00FF25CF" w:rsidP="00FF25CF">
            <w:pPr>
              <w:pStyle w:val="TAC"/>
            </w:pPr>
          </w:p>
        </w:tc>
        <w:tc>
          <w:tcPr>
            <w:tcW w:w="902" w:type="dxa"/>
            <w:gridSpan w:val="2"/>
            <w:shd w:val="clear" w:color="auto" w:fill="auto"/>
            <w:vAlign w:val="bottom"/>
          </w:tcPr>
          <w:p w14:paraId="57B42FF4" w14:textId="77777777" w:rsidR="00FF25CF" w:rsidRPr="009B053A" w:rsidRDefault="00FF25CF" w:rsidP="00FF25CF">
            <w:pPr>
              <w:pStyle w:val="TAC"/>
              <w:rPr>
                <w:color w:val="000000"/>
              </w:rPr>
            </w:pPr>
            <w:r w:rsidRPr="009B053A">
              <w:t>-85.2 +TT</w:t>
            </w:r>
          </w:p>
        </w:tc>
        <w:tc>
          <w:tcPr>
            <w:tcW w:w="914" w:type="dxa"/>
            <w:gridSpan w:val="2"/>
            <w:shd w:val="clear" w:color="auto" w:fill="auto"/>
            <w:vAlign w:val="bottom"/>
          </w:tcPr>
          <w:p w14:paraId="36A09ADA" w14:textId="77777777" w:rsidR="00FF25CF" w:rsidRPr="009B053A" w:rsidRDefault="00FF25CF" w:rsidP="00FF25CF">
            <w:pPr>
              <w:pStyle w:val="TAC"/>
              <w:rPr>
                <w:color w:val="000000"/>
              </w:rPr>
            </w:pPr>
            <w:r w:rsidRPr="009B053A">
              <w:t>-85.0 +TT</w:t>
            </w:r>
          </w:p>
        </w:tc>
        <w:tc>
          <w:tcPr>
            <w:tcW w:w="1115" w:type="dxa"/>
            <w:shd w:val="clear" w:color="auto" w:fill="auto"/>
            <w:vAlign w:val="bottom"/>
          </w:tcPr>
          <w:p w14:paraId="4A6176A9" w14:textId="77777777" w:rsidR="00FF25CF" w:rsidRPr="009B053A" w:rsidRDefault="00FF25CF" w:rsidP="00FF25CF">
            <w:pPr>
              <w:pStyle w:val="TAC"/>
              <w:rPr>
                <w:color w:val="000000"/>
              </w:rPr>
            </w:pPr>
            <w:r w:rsidRPr="009B053A">
              <w:t>-84.8 +TT</w:t>
            </w:r>
          </w:p>
        </w:tc>
        <w:tc>
          <w:tcPr>
            <w:tcW w:w="892" w:type="dxa"/>
            <w:shd w:val="clear" w:color="auto" w:fill="auto"/>
            <w:vAlign w:val="bottom"/>
          </w:tcPr>
          <w:p w14:paraId="18120697" w14:textId="77777777" w:rsidR="00FF25CF" w:rsidRPr="009B053A" w:rsidRDefault="00FF25CF" w:rsidP="00FF25CF">
            <w:pPr>
              <w:pStyle w:val="TAC"/>
            </w:pPr>
          </w:p>
        </w:tc>
        <w:tc>
          <w:tcPr>
            <w:tcW w:w="892" w:type="dxa"/>
            <w:vAlign w:val="bottom"/>
          </w:tcPr>
          <w:p w14:paraId="0693967E" w14:textId="77777777" w:rsidR="00FF25CF" w:rsidRPr="009B053A" w:rsidRDefault="00FF25CF" w:rsidP="00FF25CF">
            <w:pPr>
              <w:pStyle w:val="TAC"/>
            </w:pPr>
          </w:p>
        </w:tc>
        <w:tc>
          <w:tcPr>
            <w:tcW w:w="736" w:type="dxa"/>
            <w:shd w:val="clear" w:color="auto" w:fill="auto"/>
            <w:vAlign w:val="bottom"/>
          </w:tcPr>
          <w:p w14:paraId="670105C3" w14:textId="77777777" w:rsidR="00FF25CF" w:rsidRPr="009B053A" w:rsidRDefault="00FF25CF" w:rsidP="00FF25CF">
            <w:pPr>
              <w:pStyle w:val="TAC"/>
              <w:rPr>
                <w:color w:val="000000"/>
              </w:rPr>
            </w:pPr>
            <w:r w:rsidRPr="009B053A">
              <w:t>-83.9 +TT</w:t>
            </w:r>
          </w:p>
        </w:tc>
        <w:tc>
          <w:tcPr>
            <w:tcW w:w="694" w:type="dxa"/>
            <w:shd w:val="clear" w:color="auto" w:fill="auto"/>
            <w:vAlign w:val="bottom"/>
          </w:tcPr>
          <w:p w14:paraId="2D46E734" w14:textId="77777777" w:rsidR="00FF25CF" w:rsidRPr="009B053A" w:rsidRDefault="00FF25CF" w:rsidP="00FF25CF">
            <w:pPr>
              <w:pStyle w:val="TAC"/>
              <w:rPr>
                <w:color w:val="000000"/>
              </w:rPr>
            </w:pPr>
            <w:r w:rsidRPr="009B053A">
              <w:t>-83.5 +TT</w:t>
            </w:r>
          </w:p>
        </w:tc>
        <w:tc>
          <w:tcPr>
            <w:tcW w:w="694" w:type="dxa"/>
            <w:shd w:val="clear" w:color="auto" w:fill="auto"/>
            <w:vAlign w:val="bottom"/>
          </w:tcPr>
          <w:p w14:paraId="142075CF" w14:textId="77777777" w:rsidR="00FF25CF" w:rsidRPr="009B053A" w:rsidRDefault="00FF25CF" w:rsidP="00FF25CF">
            <w:pPr>
              <w:pStyle w:val="TAC"/>
              <w:rPr>
                <w:color w:val="000000"/>
              </w:rPr>
            </w:pPr>
            <w:r w:rsidRPr="009B053A">
              <w:t>-83.2 +TT</w:t>
            </w:r>
          </w:p>
        </w:tc>
        <w:tc>
          <w:tcPr>
            <w:tcW w:w="757" w:type="dxa"/>
            <w:shd w:val="clear" w:color="auto" w:fill="auto"/>
            <w:vAlign w:val="bottom"/>
          </w:tcPr>
          <w:p w14:paraId="3C54375A" w14:textId="77777777" w:rsidR="00FF25CF" w:rsidRPr="009B053A" w:rsidRDefault="00FF25CF" w:rsidP="00FF25CF">
            <w:pPr>
              <w:pStyle w:val="TAC"/>
              <w:rPr>
                <w:color w:val="000000"/>
              </w:rPr>
            </w:pPr>
            <w:r w:rsidRPr="009B053A">
              <w:t>-82.5 +TT</w:t>
            </w:r>
          </w:p>
        </w:tc>
        <w:tc>
          <w:tcPr>
            <w:tcW w:w="631" w:type="dxa"/>
            <w:gridSpan w:val="2"/>
            <w:vAlign w:val="bottom"/>
          </w:tcPr>
          <w:p w14:paraId="05DC5788" w14:textId="77777777" w:rsidR="00FF25CF" w:rsidRPr="009B053A" w:rsidRDefault="00FF25CF" w:rsidP="00FF25CF">
            <w:pPr>
              <w:pStyle w:val="TAC"/>
              <w:rPr>
                <w:color w:val="000000"/>
              </w:rPr>
            </w:pPr>
            <w:r w:rsidRPr="009B053A">
              <w:t>-82.4 +TT</w:t>
            </w:r>
          </w:p>
        </w:tc>
        <w:tc>
          <w:tcPr>
            <w:tcW w:w="694" w:type="dxa"/>
            <w:shd w:val="clear" w:color="auto" w:fill="auto"/>
            <w:vAlign w:val="center"/>
          </w:tcPr>
          <w:p w14:paraId="7116BC18" w14:textId="77777777" w:rsidR="00FF25CF" w:rsidRPr="009B053A" w:rsidRDefault="00FF25CF" w:rsidP="00FF25CF">
            <w:pPr>
              <w:pStyle w:val="TAC"/>
            </w:pPr>
          </w:p>
        </w:tc>
      </w:tr>
      <w:tr w:rsidR="00FF25CF" w:rsidRPr="009B053A" w14:paraId="5C429A96" w14:textId="77777777" w:rsidTr="00FF25CF">
        <w:trPr>
          <w:trHeight w:val="285"/>
        </w:trPr>
        <w:tc>
          <w:tcPr>
            <w:tcW w:w="0" w:type="auto"/>
            <w:vMerge w:val="restart"/>
            <w:shd w:val="clear" w:color="auto" w:fill="auto"/>
            <w:vAlign w:val="center"/>
          </w:tcPr>
          <w:p w14:paraId="3AF1EB93" w14:textId="77777777" w:rsidR="00FF25CF" w:rsidRPr="009B053A" w:rsidRDefault="00FF25CF" w:rsidP="00FF25CF">
            <w:pPr>
              <w:pStyle w:val="TAC"/>
            </w:pPr>
            <w:r w:rsidRPr="009B053A">
              <w:t>26</w:t>
            </w:r>
          </w:p>
        </w:tc>
        <w:tc>
          <w:tcPr>
            <w:tcW w:w="0" w:type="auto"/>
            <w:vMerge w:val="restart"/>
            <w:shd w:val="clear" w:color="auto" w:fill="auto"/>
            <w:vAlign w:val="center"/>
          </w:tcPr>
          <w:p w14:paraId="6DE72BEF" w14:textId="77777777" w:rsidR="00FF25CF" w:rsidRPr="009B053A" w:rsidRDefault="00FF25CF" w:rsidP="00FF25CF">
            <w:pPr>
              <w:pStyle w:val="TAC"/>
              <w:rPr>
                <w:vertAlign w:val="superscript"/>
              </w:rPr>
            </w:pPr>
            <w:r w:rsidRPr="009B053A">
              <w:t>n77</w:t>
            </w:r>
            <w:r w:rsidRPr="009B053A">
              <w:rPr>
                <w:vertAlign w:val="superscript"/>
              </w:rPr>
              <w:t>6,7</w:t>
            </w:r>
          </w:p>
          <w:p w14:paraId="588D5F3E"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428BAB42" w14:textId="77777777" w:rsidR="00FF25CF" w:rsidRPr="009B053A" w:rsidRDefault="00FF25CF" w:rsidP="00FF25CF">
            <w:pPr>
              <w:pStyle w:val="TAC"/>
            </w:pPr>
            <w:r w:rsidRPr="009B053A">
              <w:t>15</w:t>
            </w:r>
          </w:p>
        </w:tc>
        <w:tc>
          <w:tcPr>
            <w:tcW w:w="619" w:type="dxa"/>
            <w:shd w:val="clear" w:color="auto" w:fill="auto"/>
            <w:vAlign w:val="center"/>
          </w:tcPr>
          <w:p w14:paraId="0335E5BC" w14:textId="77777777" w:rsidR="00FF25CF" w:rsidRPr="009B053A" w:rsidRDefault="00FF25CF" w:rsidP="00FF25CF">
            <w:pPr>
              <w:pStyle w:val="TAC"/>
            </w:pPr>
          </w:p>
        </w:tc>
        <w:tc>
          <w:tcPr>
            <w:tcW w:w="902" w:type="dxa"/>
            <w:gridSpan w:val="2"/>
            <w:shd w:val="clear" w:color="auto" w:fill="auto"/>
          </w:tcPr>
          <w:p w14:paraId="45BB2035" w14:textId="77777777" w:rsidR="00FF25CF" w:rsidRPr="009B053A" w:rsidRDefault="00FF25CF" w:rsidP="00FF25CF">
            <w:pPr>
              <w:pStyle w:val="TAC"/>
              <w:rPr>
                <w:rFonts w:cs="Arial"/>
              </w:rPr>
            </w:pPr>
            <w:r w:rsidRPr="009B053A">
              <w:t>-85.0 +TT</w:t>
            </w:r>
          </w:p>
        </w:tc>
        <w:tc>
          <w:tcPr>
            <w:tcW w:w="914" w:type="dxa"/>
            <w:gridSpan w:val="2"/>
            <w:shd w:val="clear" w:color="auto" w:fill="auto"/>
          </w:tcPr>
          <w:p w14:paraId="36CF72F7" w14:textId="77777777" w:rsidR="00FF25CF" w:rsidRPr="009B053A" w:rsidRDefault="00FF25CF" w:rsidP="00FF25CF">
            <w:pPr>
              <w:pStyle w:val="TAC"/>
              <w:rPr>
                <w:rFonts w:cs="Arial"/>
              </w:rPr>
            </w:pPr>
            <w:r w:rsidRPr="009B053A">
              <w:t>-84.9 +TT</w:t>
            </w:r>
          </w:p>
        </w:tc>
        <w:tc>
          <w:tcPr>
            <w:tcW w:w="1115" w:type="dxa"/>
            <w:shd w:val="clear" w:color="auto" w:fill="auto"/>
          </w:tcPr>
          <w:p w14:paraId="4F7A32D0" w14:textId="77777777" w:rsidR="00FF25CF" w:rsidRPr="009B053A" w:rsidRDefault="00FF25CF" w:rsidP="00FF25CF">
            <w:pPr>
              <w:pStyle w:val="TAC"/>
              <w:rPr>
                <w:rFonts w:cs="Arial"/>
              </w:rPr>
            </w:pPr>
            <w:r w:rsidRPr="009B053A">
              <w:t>-84.7 +TT</w:t>
            </w:r>
          </w:p>
        </w:tc>
        <w:tc>
          <w:tcPr>
            <w:tcW w:w="892" w:type="dxa"/>
            <w:shd w:val="clear" w:color="auto" w:fill="auto"/>
          </w:tcPr>
          <w:p w14:paraId="1DFC4189" w14:textId="77777777" w:rsidR="00FF25CF" w:rsidRPr="009B053A" w:rsidRDefault="00FF25CF" w:rsidP="00FF25CF">
            <w:pPr>
              <w:pStyle w:val="TAC"/>
            </w:pPr>
          </w:p>
        </w:tc>
        <w:tc>
          <w:tcPr>
            <w:tcW w:w="892" w:type="dxa"/>
          </w:tcPr>
          <w:p w14:paraId="716AF4CA" w14:textId="77777777" w:rsidR="00FF25CF" w:rsidRPr="009B053A" w:rsidRDefault="00FF25CF" w:rsidP="00FF25CF">
            <w:pPr>
              <w:pStyle w:val="TAC"/>
            </w:pPr>
          </w:p>
        </w:tc>
        <w:tc>
          <w:tcPr>
            <w:tcW w:w="736" w:type="dxa"/>
            <w:shd w:val="clear" w:color="auto" w:fill="auto"/>
          </w:tcPr>
          <w:p w14:paraId="2F3DE949" w14:textId="77777777" w:rsidR="00FF25CF" w:rsidRPr="009B053A" w:rsidRDefault="00FF25CF" w:rsidP="00FF25CF">
            <w:pPr>
              <w:pStyle w:val="TAC"/>
            </w:pPr>
            <w:r w:rsidRPr="009B053A">
              <w:t>-83.6 +TT</w:t>
            </w:r>
          </w:p>
        </w:tc>
        <w:tc>
          <w:tcPr>
            <w:tcW w:w="694" w:type="dxa"/>
            <w:shd w:val="clear" w:color="auto" w:fill="auto"/>
            <w:vAlign w:val="center"/>
          </w:tcPr>
          <w:p w14:paraId="752B71C1" w14:textId="77777777" w:rsidR="00FF25CF" w:rsidRPr="009B053A" w:rsidRDefault="00FF25CF" w:rsidP="00FF25CF">
            <w:pPr>
              <w:pStyle w:val="TAC"/>
            </w:pPr>
            <w:r w:rsidRPr="009B053A">
              <w:t>-84.6 +TT</w:t>
            </w:r>
          </w:p>
        </w:tc>
        <w:tc>
          <w:tcPr>
            <w:tcW w:w="694" w:type="dxa"/>
            <w:shd w:val="clear" w:color="auto" w:fill="auto"/>
            <w:vAlign w:val="center"/>
          </w:tcPr>
          <w:p w14:paraId="1EB7E9F5" w14:textId="77777777" w:rsidR="00FF25CF" w:rsidRPr="009B053A" w:rsidRDefault="00FF25CF" w:rsidP="00FF25CF">
            <w:pPr>
              <w:pStyle w:val="TAC"/>
            </w:pPr>
          </w:p>
        </w:tc>
        <w:tc>
          <w:tcPr>
            <w:tcW w:w="757" w:type="dxa"/>
            <w:shd w:val="clear" w:color="auto" w:fill="auto"/>
            <w:vAlign w:val="center"/>
          </w:tcPr>
          <w:p w14:paraId="109724C3" w14:textId="77777777" w:rsidR="00FF25CF" w:rsidRPr="009B053A" w:rsidRDefault="00FF25CF" w:rsidP="00FF25CF">
            <w:pPr>
              <w:pStyle w:val="TAC"/>
            </w:pPr>
          </w:p>
        </w:tc>
        <w:tc>
          <w:tcPr>
            <w:tcW w:w="631" w:type="dxa"/>
            <w:gridSpan w:val="2"/>
            <w:vAlign w:val="center"/>
          </w:tcPr>
          <w:p w14:paraId="116A0EA1" w14:textId="77777777" w:rsidR="00FF25CF" w:rsidRPr="009B053A" w:rsidRDefault="00FF25CF" w:rsidP="00FF25CF">
            <w:pPr>
              <w:pStyle w:val="TAC"/>
            </w:pPr>
          </w:p>
        </w:tc>
        <w:tc>
          <w:tcPr>
            <w:tcW w:w="694" w:type="dxa"/>
            <w:shd w:val="clear" w:color="auto" w:fill="auto"/>
            <w:vAlign w:val="center"/>
          </w:tcPr>
          <w:p w14:paraId="2CBFFC66" w14:textId="77777777" w:rsidR="00FF25CF" w:rsidRPr="009B053A" w:rsidRDefault="00FF25CF" w:rsidP="00FF25CF">
            <w:pPr>
              <w:pStyle w:val="TAC"/>
            </w:pPr>
          </w:p>
        </w:tc>
      </w:tr>
      <w:tr w:rsidR="00FF25CF" w:rsidRPr="009B053A" w14:paraId="40EE395C" w14:textId="77777777" w:rsidTr="00FF25CF">
        <w:trPr>
          <w:trHeight w:val="285"/>
        </w:trPr>
        <w:tc>
          <w:tcPr>
            <w:tcW w:w="0" w:type="auto"/>
            <w:vMerge/>
            <w:shd w:val="clear" w:color="auto" w:fill="auto"/>
            <w:vAlign w:val="center"/>
          </w:tcPr>
          <w:p w14:paraId="02315BEA" w14:textId="77777777" w:rsidR="00FF25CF" w:rsidRPr="009B053A" w:rsidRDefault="00FF25CF" w:rsidP="00FF25CF">
            <w:pPr>
              <w:pStyle w:val="TAC"/>
            </w:pPr>
          </w:p>
        </w:tc>
        <w:tc>
          <w:tcPr>
            <w:tcW w:w="0" w:type="auto"/>
            <w:vMerge/>
            <w:shd w:val="clear" w:color="auto" w:fill="auto"/>
            <w:vAlign w:val="center"/>
          </w:tcPr>
          <w:p w14:paraId="3A9FD74E" w14:textId="77777777" w:rsidR="00FF25CF" w:rsidRPr="009B053A" w:rsidRDefault="00FF25CF" w:rsidP="00FF25CF">
            <w:pPr>
              <w:pStyle w:val="TAC"/>
            </w:pPr>
          </w:p>
        </w:tc>
        <w:tc>
          <w:tcPr>
            <w:tcW w:w="656" w:type="dxa"/>
            <w:vAlign w:val="center"/>
          </w:tcPr>
          <w:p w14:paraId="2113A721" w14:textId="77777777" w:rsidR="00FF25CF" w:rsidRPr="009B053A" w:rsidRDefault="00FF25CF" w:rsidP="00FF25CF">
            <w:pPr>
              <w:pStyle w:val="TAC"/>
            </w:pPr>
            <w:r w:rsidRPr="009B053A">
              <w:t>30</w:t>
            </w:r>
          </w:p>
        </w:tc>
        <w:tc>
          <w:tcPr>
            <w:tcW w:w="619" w:type="dxa"/>
            <w:shd w:val="clear" w:color="auto" w:fill="auto"/>
            <w:vAlign w:val="center"/>
          </w:tcPr>
          <w:p w14:paraId="09FF54AA" w14:textId="77777777" w:rsidR="00FF25CF" w:rsidRPr="009B053A" w:rsidRDefault="00FF25CF" w:rsidP="00FF25CF">
            <w:pPr>
              <w:pStyle w:val="TAC"/>
            </w:pPr>
          </w:p>
        </w:tc>
        <w:tc>
          <w:tcPr>
            <w:tcW w:w="902" w:type="dxa"/>
            <w:gridSpan w:val="2"/>
            <w:shd w:val="clear" w:color="auto" w:fill="auto"/>
          </w:tcPr>
          <w:p w14:paraId="235FAFAA" w14:textId="77777777" w:rsidR="00FF25CF" w:rsidRPr="009B053A" w:rsidRDefault="00FF25CF" w:rsidP="00FF25CF">
            <w:pPr>
              <w:pStyle w:val="TAC"/>
              <w:rPr>
                <w:rFonts w:cs="Arial"/>
              </w:rPr>
            </w:pPr>
            <w:r w:rsidRPr="009B053A">
              <w:t>-85.3 +TT</w:t>
            </w:r>
          </w:p>
        </w:tc>
        <w:tc>
          <w:tcPr>
            <w:tcW w:w="914" w:type="dxa"/>
            <w:gridSpan w:val="2"/>
            <w:shd w:val="clear" w:color="auto" w:fill="auto"/>
          </w:tcPr>
          <w:p w14:paraId="28E2BF30" w14:textId="77777777" w:rsidR="00FF25CF" w:rsidRPr="009B053A" w:rsidRDefault="00FF25CF" w:rsidP="00FF25CF">
            <w:pPr>
              <w:pStyle w:val="TAC"/>
              <w:rPr>
                <w:rFonts w:cs="Arial"/>
              </w:rPr>
            </w:pPr>
            <w:r w:rsidRPr="009B053A">
              <w:t>-85.0+TT</w:t>
            </w:r>
          </w:p>
        </w:tc>
        <w:tc>
          <w:tcPr>
            <w:tcW w:w="1115" w:type="dxa"/>
            <w:shd w:val="clear" w:color="auto" w:fill="auto"/>
          </w:tcPr>
          <w:p w14:paraId="1DCD5148" w14:textId="77777777" w:rsidR="00FF25CF" w:rsidRPr="009B053A" w:rsidRDefault="00FF25CF" w:rsidP="00FF25CF">
            <w:pPr>
              <w:pStyle w:val="TAC"/>
              <w:rPr>
                <w:rFonts w:cs="Arial"/>
              </w:rPr>
            </w:pPr>
            <w:r w:rsidRPr="009B053A">
              <w:t>-84.9 +TT</w:t>
            </w:r>
          </w:p>
        </w:tc>
        <w:tc>
          <w:tcPr>
            <w:tcW w:w="892" w:type="dxa"/>
            <w:shd w:val="clear" w:color="auto" w:fill="auto"/>
          </w:tcPr>
          <w:p w14:paraId="68B3FD83" w14:textId="77777777" w:rsidR="00FF25CF" w:rsidRPr="009B053A" w:rsidRDefault="00FF25CF" w:rsidP="00FF25CF">
            <w:pPr>
              <w:pStyle w:val="TAC"/>
            </w:pPr>
          </w:p>
        </w:tc>
        <w:tc>
          <w:tcPr>
            <w:tcW w:w="892" w:type="dxa"/>
          </w:tcPr>
          <w:p w14:paraId="5C1179EF" w14:textId="77777777" w:rsidR="00FF25CF" w:rsidRPr="009B053A" w:rsidRDefault="00FF25CF" w:rsidP="00FF25CF">
            <w:pPr>
              <w:pStyle w:val="TAC"/>
            </w:pPr>
          </w:p>
        </w:tc>
        <w:tc>
          <w:tcPr>
            <w:tcW w:w="736" w:type="dxa"/>
            <w:shd w:val="clear" w:color="auto" w:fill="auto"/>
          </w:tcPr>
          <w:p w14:paraId="257F9C85" w14:textId="77777777" w:rsidR="00FF25CF" w:rsidRPr="009B053A" w:rsidRDefault="00FF25CF" w:rsidP="00FF25CF">
            <w:pPr>
              <w:pStyle w:val="TAC"/>
            </w:pPr>
            <w:r w:rsidRPr="009B053A">
              <w:t>-83.7 +TT</w:t>
            </w:r>
          </w:p>
        </w:tc>
        <w:tc>
          <w:tcPr>
            <w:tcW w:w="694" w:type="dxa"/>
            <w:shd w:val="clear" w:color="auto" w:fill="auto"/>
            <w:vAlign w:val="center"/>
          </w:tcPr>
          <w:p w14:paraId="2BA453DD" w14:textId="77777777" w:rsidR="00FF25CF" w:rsidRPr="009B053A" w:rsidRDefault="00FF25CF" w:rsidP="00FF25CF">
            <w:pPr>
              <w:pStyle w:val="TAC"/>
            </w:pPr>
            <w:r w:rsidRPr="009B053A">
              <w:t>-84.7 +TT</w:t>
            </w:r>
          </w:p>
        </w:tc>
        <w:tc>
          <w:tcPr>
            <w:tcW w:w="694" w:type="dxa"/>
            <w:shd w:val="clear" w:color="auto" w:fill="auto"/>
            <w:vAlign w:val="center"/>
          </w:tcPr>
          <w:p w14:paraId="5A320BF1" w14:textId="77777777" w:rsidR="00FF25CF" w:rsidRPr="009B053A" w:rsidRDefault="00FF25CF" w:rsidP="00FF25CF">
            <w:pPr>
              <w:pStyle w:val="TAC"/>
            </w:pPr>
            <w:r w:rsidRPr="009B053A">
              <w:t>-84.7 +TT</w:t>
            </w:r>
          </w:p>
        </w:tc>
        <w:tc>
          <w:tcPr>
            <w:tcW w:w="757" w:type="dxa"/>
            <w:shd w:val="clear" w:color="auto" w:fill="auto"/>
            <w:vAlign w:val="center"/>
          </w:tcPr>
          <w:p w14:paraId="4D010167" w14:textId="77777777" w:rsidR="00FF25CF" w:rsidRPr="009B053A" w:rsidRDefault="00FF25CF" w:rsidP="00FF25CF">
            <w:pPr>
              <w:pStyle w:val="TAC"/>
            </w:pPr>
            <w:r w:rsidRPr="009B053A">
              <w:t>-84.6 +TT</w:t>
            </w:r>
          </w:p>
        </w:tc>
        <w:tc>
          <w:tcPr>
            <w:tcW w:w="631" w:type="dxa"/>
            <w:gridSpan w:val="2"/>
            <w:vAlign w:val="center"/>
          </w:tcPr>
          <w:p w14:paraId="3A9FB8FD" w14:textId="77777777" w:rsidR="00FF25CF" w:rsidRPr="009B053A" w:rsidRDefault="00FF25CF" w:rsidP="00FF25CF">
            <w:pPr>
              <w:pStyle w:val="TAC"/>
            </w:pPr>
            <w:r w:rsidRPr="009B053A">
              <w:t>-84.6 +TT</w:t>
            </w:r>
          </w:p>
        </w:tc>
        <w:tc>
          <w:tcPr>
            <w:tcW w:w="694" w:type="dxa"/>
            <w:shd w:val="clear" w:color="auto" w:fill="auto"/>
            <w:vAlign w:val="center"/>
          </w:tcPr>
          <w:p w14:paraId="1C88A352" w14:textId="77777777" w:rsidR="00FF25CF" w:rsidRPr="009B053A" w:rsidRDefault="00FF25CF" w:rsidP="00FF25CF">
            <w:pPr>
              <w:pStyle w:val="TAC"/>
            </w:pPr>
            <w:r w:rsidRPr="009B053A">
              <w:t>-84.6 +TT</w:t>
            </w:r>
          </w:p>
        </w:tc>
      </w:tr>
      <w:tr w:rsidR="00FF25CF" w:rsidRPr="009B053A" w14:paraId="131261F1" w14:textId="77777777" w:rsidTr="00FF25CF">
        <w:trPr>
          <w:trHeight w:val="285"/>
        </w:trPr>
        <w:tc>
          <w:tcPr>
            <w:tcW w:w="0" w:type="auto"/>
            <w:vMerge/>
            <w:shd w:val="clear" w:color="auto" w:fill="auto"/>
            <w:vAlign w:val="center"/>
          </w:tcPr>
          <w:p w14:paraId="0E1B5D96" w14:textId="77777777" w:rsidR="00FF25CF" w:rsidRPr="009B053A" w:rsidRDefault="00FF25CF" w:rsidP="00FF25CF">
            <w:pPr>
              <w:pStyle w:val="TAC"/>
            </w:pPr>
          </w:p>
        </w:tc>
        <w:tc>
          <w:tcPr>
            <w:tcW w:w="0" w:type="auto"/>
            <w:vMerge/>
            <w:shd w:val="clear" w:color="auto" w:fill="auto"/>
            <w:vAlign w:val="center"/>
          </w:tcPr>
          <w:p w14:paraId="4AE1EAD4" w14:textId="77777777" w:rsidR="00FF25CF" w:rsidRPr="009B053A" w:rsidRDefault="00FF25CF" w:rsidP="00FF25CF">
            <w:pPr>
              <w:pStyle w:val="TAC"/>
            </w:pPr>
          </w:p>
        </w:tc>
        <w:tc>
          <w:tcPr>
            <w:tcW w:w="656" w:type="dxa"/>
            <w:vAlign w:val="center"/>
          </w:tcPr>
          <w:p w14:paraId="57FAAEB7" w14:textId="77777777" w:rsidR="00FF25CF" w:rsidRPr="009B053A" w:rsidRDefault="00FF25CF" w:rsidP="00FF25CF">
            <w:pPr>
              <w:pStyle w:val="TAC"/>
            </w:pPr>
            <w:r w:rsidRPr="009B053A">
              <w:t>60</w:t>
            </w:r>
          </w:p>
        </w:tc>
        <w:tc>
          <w:tcPr>
            <w:tcW w:w="619" w:type="dxa"/>
            <w:shd w:val="clear" w:color="auto" w:fill="auto"/>
            <w:vAlign w:val="center"/>
          </w:tcPr>
          <w:p w14:paraId="470D8B4E" w14:textId="77777777" w:rsidR="00FF25CF" w:rsidRPr="009B053A" w:rsidRDefault="00FF25CF" w:rsidP="00FF25CF">
            <w:pPr>
              <w:pStyle w:val="TAC"/>
            </w:pPr>
          </w:p>
        </w:tc>
        <w:tc>
          <w:tcPr>
            <w:tcW w:w="902" w:type="dxa"/>
            <w:gridSpan w:val="2"/>
            <w:shd w:val="clear" w:color="auto" w:fill="auto"/>
          </w:tcPr>
          <w:p w14:paraId="6DA60D98" w14:textId="77777777" w:rsidR="00FF25CF" w:rsidRPr="009B053A" w:rsidRDefault="00FF25CF" w:rsidP="00FF25CF">
            <w:pPr>
              <w:pStyle w:val="TAC"/>
              <w:rPr>
                <w:rFonts w:cs="Arial"/>
              </w:rPr>
            </w:pPr>
            <w:r w:rsidRPr="009B053A">
              <w:t>-85.7 +TT</w:t>
            </w:r>
          </w:p>
        </w:tc>
        <w:tc>
          <w:tcPr>
            <w:tcW w:w="914" w:type="dxa"/>
            <w:gridSpan w:val="2"/>
            <w:shd w:val="clear" w:color="auto" w:fill="auto"/>
          </w:tcPr>
          <w:p w14:paraId="16646D64" w14:textId="77777777" w:rsidR="00FF25CF" w:rsidRPr="009B053A" w:rsidRDefault="00FF25CF" w:rsidP="00FF25CF">
            <w:pPr>
              <w:pStyle w:val="TAC"/>
              <w:rPr>
                <w:rFonts w:cs="Arial"/>
              </w:rPr>
            </w:pPr>
            <w:r w:rsidRPr="009B053A">
              <w:t>--85.3 +TT</w:t>
            </w:r>
          </w:p>
        </w:tc>
        <w:tc>
          <w:tcPr>
            <w:tcW w:w="1115" w:type="dxa"/>
            <w:shd w:val="clear" w:color="auto" w:fill="auto"/>
          </w:tcPr>
          <w:p w14:paraId="25C561D5" w14:textId="77777777" w:rsidR="00FF25CF" w:rsidRPr="009B053A" w:rsidRDefault="00FF25CF" w:rsidP="00FF25CF">
            <w:pPr>
              <w:pStyle w:val="TAC"/>
              <w:rPr>
                <w:rFonts w:cs="Arial"/>
              </w:rPr>
            </w:pPr>
            <w:r w:rsidRPr="009B053A">
              <w:t>--85.1 +TT</w:t>
            </w:r>
          </w:p>
        </w:tc>
        <w:tc>
          <w:tcPr>
            <w:tcW w:w="892" w:type="dxa"/>
            <w:shd w:val="clear" w:color="auto" w:fill="auto"/>
          </w:tcPr>
          <w:p w14:paraId="2046ED51" w14:textId="77777777" w:rsidR="00FF25CF" w:rsidRPr="009B053A" w:rsidRDefault="00FF25CF" w:rsidP="00FF25CF">
            <w:pPr>
              <w:pStyle w:val="TAC"/>
            </w:pPr>
          </w:p>
        </w:tc>
        <w:tc>
          <w:tcPr>
            <w:tcW w:w="892" w:type="dxa"/>
          </w:tcPr>
          <w:p w14:paraId="5C0AF419" w14:textId="77777777" w:rsidR="00FF25CF" w:rsidRPr="009B053A" w:rsidRDefault="00FF25CF" w:rsidP="00FF25CF">
            <w:pPr>
              <w:pStyle w:val="TAC"/>
            </w:pPr>
          </w:p>
        </w:tc>
        <w:tc>
          <w:tcPr>
            <w:tcW w:w="736" w:type="dxa"/>
            <w:shd w:val="clear" w:color="auto" w:fill="auto"/>
          </w:tcPr>
          <w:p w14:paraId="2B433B59" w14:textId="77777777" w:rsidR="00FF25CF" w:rsidRPr="009B053A" w:rsidRDefault="00FF25CF" w:rsidP="00FF25CF">
            <w:pPr>
              <w:pStyle w:val="TAC"/>
            </w:pPr>
            <w:r w:rsidRPr="009B053A">
              <w:t>-83.9 +TT</w:t>
            </w:r>
          </w:p>
        </w:tc>
        <w:tc>
          <w:tcPr>
            <w:tcW w:w="694" w:type="dxa"/>
            <w:shd w:val="clear" w:color="auto" w:fill="auto"/>
            <w:vAlign w:val="center"/>
          </w:tcPr>
          <w:p w14:paraId="4D489E1F" w14:textId="77777777" w:rsidR="00FF25CF" w:rsidRPr="009B053A" w:rsidRDefault="00FF25CF" w:rsidP="00FF25CF">
            <w:pPr>
              <w:pStyle w:val="TAC"/>
            </w:pPr>
            <w:r w:rsidRPr="009B053A">
              <w:t>-84.8 +TT</w:t>
            </w:r>
          </w:p>
        </w:tc>
        <w:tc>
          <w:tcPr>
            <w:tcW w:w="694" w:type="dxa"/>
            <w:shd w:val="clear" w:color="auto" w:fill="auto"/>
            <w:vAlign w:val="center"/>
          </w:tcPr>
          <w:p w14:paraId="75E6EE77" w14:textId="77777777" w:rsidR="00FF25CF" w:rsidRPr="009B053A" w:rsidRDefault="00FF25CF" w:rsidP="00FF25CF">
            <w:pPr>
              <w:pStyle w:val="TAC"/>
            </w:pPr>
            <w:r w:rsidRPr="009B053A">
              <w:t>-84.8 +TT</w:t>
            </w:r>
          </w:p>
        </w:tc>
        <w:tc>
          <w:tcPr>
            <w:tcW w:w="757" w:type="dxa"/>
            <w:shd w:val="clear" w:color="auto" w:fill="auto"/>
            <w:vAlign w:val="center"/>
          </w:tcPr>
          <w:p w14:paraId="375737F4" w14:textId="77777777" w:rsidR="00FF25CF" w:rsidRPr="009B053A" w:rsidRDefault="00FF25CF" w:rsidP="00FF25CF">
            <w:pPr>
              <w:pStyle w:val="TAC"/>
            </w:pPr>
            <w:r w:rsidRPr="009B053A">
              <w:t>-84.7 +TT</w:t>
            </w:r>
          </w:p>
        </w:tc>
        <w:tc>
          <w:tcPr>
            <w:tcW w:w="631" w:type="dxa"/>
            <w:gridSpan w:val="2"/>
            <w:vAlign w:val="center"/>
          </w:tcPr>
          <w:p w14:paraId="280A54B3" w14:textId="77777777" w:rsidR="00FF25CF" w:rsidRPr="009B053A" w:rsidRDefault="00FF25CF" w:rsidP="00FF25CF">
            <w:pPr>
              <w:pStyle w:val="TAC"/>
            </w:pPr>
            <w:r w:rsidRPr="009B053A">
              <w:t>-84.7 +TT</w:t>
            </w:r>
          </w:p>
        </w:tc>
        <w:tc>
          <w:tcPr>
            <w:tcW w:w="694" w:type="dxa"/>
            <w:shd w:val="clear" w:color="auto" w:fill="auto"/>
            <w:vAlign w:val="center"/>
          </w:tcPr>
          <w:p w14:paraId="2F600E53" w14:textId="77777777" w:rsidR="00FF25CF" w:rsidRPr="009B053A" w:rsidRDefault="00FF25CF" w:rsidP="00FF25CF">
            <w:pPr>
              <w:pStyle w:val="TAC"/>
            </w:pPr>
            <w:r w:rsidRPr="009B053A">
              <w:t>-84.7 +TT</w:t>
            </w:r>
          </w:p>
        </w:tc>
      </w:tr>
      <w:tr w:rsidR="00FF25CF" w:rsidRPr="009B053A" w14:paraId="65BC8BB9" w14:textId="77777777" w:rsidTr="00FF25CF">
        <w:trPr>
          <w:trHeight w:val="285"/>
        </w:trPr>
        <w:tc>
          <w:tcPr>
            <w:tcW w:w="0" w:type="auto"/>
            <w:vMerge w:val="restart"/>
            <w:shd w:val="clear" w:color="auto" w:fill="auto"/>
            <w:vAlign w:val="center"/>
          </w:tcPr>
          <w:p w14:paraId="43442195" w14:textId="77777777" w:rsidR="00FF25CF" w:rsidRPr="009B053A" w:rsidRDefault="00FF25CF" w:rsidP="00FF25CF">
            <w:pPr>
              <w:pStyle w:val="TAC"/>
            </w:pPr>
            <w:r w:rsidRPr="009B053A">
              <w:t>26</w:t>
            </w:r>
          </w:p>
        </w:tc>
        <w:tc>
          <w:tcPr>
            <w:tcW w:w="0" w:type="auto"/>
            <w:vMerge w:val="restart"/>
            <w:shd w:val="clear" w:color="auto" w:fill="auto"/>
            <w:vAlign w:val="center"/>
          </w:tcPr>
          <w:p w14:paraId="27C93276" w14:textId="77777777" w:rsidR="00FF25CF" w:rsidRPr="009B053A" w:rsidRDefault="00FF25CF" w:rsidP="00FF25CF">
            <w:pPr>
              <w:pStyle w:val="TAC"/>
            </w:pPr>
            <w:r w:rsidRPr="009B053A">
              <w:t>n77</w:t>
            </w:r>
            <w:r w:rsidRPr="009B053A">
              <w:rPr>
                <w:rFonts w:cs="Arial"/>
                <w:vertAlign w:val="superscript"/>
              </w:rPr>
              <w:t>4,5</w:t>
            </w:r>
          </w:p>
        </w:tc>
        <w:tc>
          <w:tcPr>
            <w:tcW w:w="656" w:type="dxa"/>
            <w:vAlign w:val="center"/>
          </w:tcPr>
          <w:p w14:paraId="6CA1B0D5" w14:textId="77777777" w:rsidR="00FF25CF" w:rsidRPr="009B053A" w:rsidRDefault="00FF25CF" w:rsidP="00FF25CF">
            <w:pPr>
              <w:pStyle w:val="TAC"/>
            </w:pPr>
            <w:r w:rsidRPr="009B053A">
              <w:t>15</w:t>
            </w:r>
          </w:p>
        </w:tc>
        <w:tc>
          <w:tcPr>
            <w:tcW w:w="619" w:type="dxa"/>
            <w:shd w:val="clear" w:color="auto" w:fill="auto"/>
            <w:vAlign w:val="center"/>
          </w:tcPr>
          <w:p w14:paraId="1209BEA9" w14:textId="77777777" w:rsidR="00FF25CF" w:rsidRPr="009B053A" w:rsidRDefault="00FF25CF" w:rsidP="00FF25CF">
            <w:pPr>
              <w:pStyle w:val="TAC"/>
            </w:pPr>
          </w:p>
        </w:tc>
        <w:tc>
          <w:tcPr>
            <w:tcW w:w="902" w:type="dxa"/>
            <w:gridSpan w:val="2"/>
            <w:shd w:val="clear" w:color="auto" w:fill="auto"/>
          </w:tcPr>
          <w:p w14:paraId="1AE426CC" w14:textId="77777777" w:rsidR="00FF25CF" w:rsidRPr="009B053A" w:rsidRDefault="00FF25CF" w:rsidP="00FF25CF">
            <w:pPr>
              <w:pStyle w:val="TAC"/>
            </w:pPr>
            <w:r w:rsidRPr="009B053A">
              <w:t>-84.9 +TT</w:t>
            </w:r>
          </w:p>
        </w:tc>
        <w:tc>
          <w:tcPr>
            <w:tcW w:w="914" w:type="dxa"/>
            <w:gridSpan w:val="2"/>
            <w:shd w:val="clear" w:color="auto" w:fill="auto"/>
          </w:tcPr>
          <w:p w14:paraId="3DB12BF0" w14:textId="77777777" w:rsidR="00FF25CF" w:rsidRPr="009B053A" w:rsidRDefault="00FF25CF" w:rsidP="00FF25CF">
            <w:pPr>
              <w:pStyle w:val="TAC"/>
            </w:pPr>
            <w:r w:rsidRPr="009B053A">
              <w:t>-84.6 +TT</w:t>
            </w:r>
          </w:p>
        </w:tc>
        <w:tc>
          <w:tcPr>
            <w:tcW w:w="1115" w:type="dxa"/>
            <w:shd w:val="clear" w:color="auto" w:fill="auto"/>
          </w:tcPr>
          <w:p w14:paraId="50EF6922" w14:textId="77777777" w:rsidR="00FF25CF" w:rsidRPr="009B053A" w:rsidRDefault="00FF25CF" w:rsidP="00FF25CF">
            <w:pPr>
              <w:pStyle w:val="TAC"/>
            </w:pPr>
            <w:r w:rsidRPr="009B053A">
              <w:t>-84.4 +TT</w:t>
            </w:r>
          </w:p>
        </w:tc>
        <w:tc>
          <w:tcPr>
            <w:tcW w:w="892" w:type="dxa"/>
            <w:shd w:val="clear" w:color="auto" w:fill="auto"/>
          </w:tcPr>
          <w:p w14:paraId="0BA11A1E" w14:textId="77777777" w:rsidR="00FF25CF" w:rsidRPr="009B053A" w:rsidRDefault="00FF25CF" w:rsidP="00FF25CF">
            <w:pPr>
              <w:pStyle w:val="TAC"/>
            </w:pPr>
          </w:p>
        </w:tc>
        <w:tc>
          <w:tcPr>
            <w:tcW w:w="892" w:type="dxa"/>
          </w:tcPr>
          <w:p w14:paraId="3E739F6E" w14:textId="77777777" w:rsidR="00FF25CF" w:rsidRPr="009B053A" w:rsidRDefault="00FF25CF" w:rsidP="00FF25CF">
            <w:pPr>
              <w:pStyle w:val="TAC"/>
            </w:pPr>
          </w:p>
        </w:tc>
        <w:tc>
          <w:tcPr>
            <w:tcW w:w="736" w:type="dxa"/>
            <w:shd w:val="clear" w:color="auto" w:fill="auto"/>
          </w:tcPr>
          <w:p w14:paraId="74B81114" w14:textId="77777777" w:rsidR="00FF25CF" w:rsidRPr="009B053A" w:rsidRDefault="00FF25CF" w:rsidP="00FF25CF">
            <w:pPr>
              <w:pStyle w:val="TAC"/>
            </w:pPr>
            <w:r w:rsidRPr="009B053A">
              <w:t>-84.4 +TT</w:t>
            </w:r>
          </w:p>
        </w:tc>
        <w:tc>
          <w:tcPr>
            <w:tcW w:w="694" w:type="dxa"/>
            <w:shd w:val="clear" w:color="auto" w:fill="auto"/>
          </w:tcPr>
          <w:p w14:paraId="54742F77" w14:textId="77777777" w:rsidR="00FF25CF" w:rsidRPr="009B053A" w:rsidRDefault="00FF25CF" w:rsidP="00FF25CF">
            <w:pPr>
              <w:pStyle w:val="TAC"/>
            </w:pPr>
            <w:r w:rsidRPr="009B053A">
              <w:t>-84.4 +TT</w:t>
            </w:r>
          </w:p>
        </w:tc>
        <w:tc>
          <w:tcPr>
            <w:tcW w:w="694" w:type="dxa"/>
            <w:shd w:val="clear" w:color="auto" w:fill="auto"/>
          </w:tcPr>
          <w:p w14:paraId="084DC42C" w14:textId="77777777" w:rsidR="00FF25CF" w:rsidRPr="009B053A" w:rsidRDefault="00FF25CF" w:rsidP="00FF25CF">
            <w:pPr>
              <w:pStyle w:val="TAC"/>
            </w:pPr>
          </w:p>
        </w:tc>
        <w:tc>
          <w:tcPr>
            <w:tcW w:w="757" w:type="dxa"/>
            <w:shd w:val="clear" w:color="auto" w:fill="auto"/>
          </w:tcPr>
          <w:p w14:paraId="2A6B7A97" w14:textId="77777777" w:rsidR="00FF25CF" w:rsidRPr="009B053A" w:rsidRDefault="00FF25CF" w:rsidP="00FF25CF">
            <w:pPr>
              <w:pStyle w:val="TAC"/>
            </w:pPr>
          </w:p>
        </w:tc>
        <w:tc>
          <w:tcPr>
            <w:tcW w:w="631" w:type="dxa"/>
            <w:gridSpan w:val="2"/>
          </w:tcPr>
          <w:p w14:paraId="784ACBF1" w14:textId="77777777" w:rsidR="00FF25CF" w:rsidRPr="009B053A" w:rsidRDefault="00FF25CF" w:rsidP="00FF25CF">
            <w:pPr>
              <w:pStyle w:val="TAC"/>
            </w:pPr>
          </w:p>
        </w:tc>
        <w:tc>
          <w:tcPr>
            <w:tcW w:w="694" w:type="dxa"/>
            <w:shd w:val="clear" w:color="auto" w:fill="auto"/>
          </w:tcPr>
          <w:p w14:paraId="687EDBA1" w14:textId="77777777" w:rsidR="00FF25CF" w:rsidRPr="009B053A" w:rsidRDefault="00FF25CF" w:rsidP="00FF25CF">
            <w:pPr>
              <w:pStyle w:val="TAC"/>
            </w:pPr>
          </w:p>
        </w:tc>
      </w:tr>
      <w:tr w:rsidR="00FF25CF" w:rsidRPr="009B053A" w14:paraId="55D0FC7E" w14:textId="77777777" w:rsidTr="00FF25CF">
        <w:trPr>
          <w:trHeight w:val="285"/>
        </w:trPr>
        <w:tc>
          <w:tcPr>
            <w:tcW w:w="0" w:type="auto"/>
            <w:vMerge/>
            <w:shd w:val="clear" w:color="auto" w:fill="auto"/>
            <w:vAlign w:val="center"/>
          </w:tcPr>
          <w:p w14:paraId="0D49290D" w14:textId="77777777" w:rsidR="00FF25CF" w:rsidRPr="009B053A" w:rsidRDefault="00FF25CF" w:rsidP="00FF25CF">
            <w:pPr>
              <w:pStyle w:val="TAC"/>
            </w:pPr>
          </w:p>
        </w:tc>
        <w:tc>
          <w:tcPr>
            <w:tcW w:w="0" w:type="auto"/>
            <w:vMerge/>
            <w:shd w:val="clear" w:color="auto" w:fill="auto"/>
            <w:vAlign w:val="center"/>
          </w:tcPr>
          <w:p w14:paraId="4AB8A054" w14:textId="77777777" w:rsidR="00FF25CF" w:rsidRPr="009B053A" w:rsidRDefault="00FF25CF" w:rsidP="00FF25CF">
            <w:pPr>
              <w:pStyle w:val="TAC"/>
            </w:pPr>
          </w:p>
        </w:tc>
        <w:tc>
          <w:tcPr>
            <w:tcW w:w="656" w:type="dxa"/>
            <w:vAlign w:val="center"/>
          </w:tcPr>
          <w:p w14:paraId="27EB90BB" w14:textId="77777777" w:rsidR="00FF25CF" w:rsidRPr="009B053A" w:rsidRDefault="00FF25CF" w:rsidP="00FF25CF">
            <w:pPr>
              <w:pStyle w:val="TAC"/>
            </w:pPr>
            <w:r w:rsidRPr="009B053A">
              <w:t>30</w:t>
            </w:r>
          </w:p>
        </w:tc>
        <w:tc>
          <w:tcPr>
            <w:tcW w:w="619" w:type="dxa"/>
            <w:shd w:val="clear" w:color="auto" w:fill="auto"/>
            <w:vAlign w:val="center"/>
          </w:tcPr>
          <w:p w14:paraId="131C2416" w14:textId="77777777" w:rsidR="00FF25CF" w:rsidRPr="009B053A" w:rsidRDefault="00FF25CF" w:rsidP="00FF25CF">
            <w:pPr>
              <w:pStyle w:val="TAC"/>
            </w:pPr>
          </w:p>
        </w:tc>
        <w:tc>
          <w:tcPr>
            <w:tcW w:w="902" w:type="dxa"/>
            <w:gridSpan w:val="2"/>
            <w:shd w:val="clear" w:color="auto" w:fill="auto"/>
          </w:tcPr>
          <w:p w14:paraId="39A124C7" w14:textId="77777777" w:rsidR="00FF25CF" w:rsidRPr="009B053A" w:rsidRDefault="00FF25CF" w:rsidP="00FF25CF">
            <w:pPr>
              <w:pStyle w:val="TAC"/>
            </w:pPr>
            <w:r w:rsidRPr="009B053A">
              <w:t>-85.2 +TT</w:t>
            </w:r>
          </w:p>
        </w:tc>
        <w:tc>
          <w:tcPr>
            <w:tcW w:w="914" w:type="dxa"/>
            <w:gridSpan w:val="2"/>
            <w:shd w:val="clear" w:color="auto" w:fill="auto"/>
          </w:tcPr>
          <w:p w14:paraId="760CB663" w14:textId="77777777" w:rsidR="00FF25CF" w:rsidRPr="009B053A" w:rsidRDefault="00FF25CF" w:rsidP="00FF25CF">
            <w:pPr>
              <w:pStyle w:val="TAC"/>
            </w:pPr>
            <w:r w:rsidRPr="009B053A">
              <w:t>-84.7 +TT</w:t>
            </w:r>
          </w:p>
        </w:tc>
        <w:tc>
          <w:tcPr>
            <w:tcW w:w="1115" w:type="dxa"/>
            <w:shd w:val="clear" w:color="auto" w:fill="auto"/>
          </w:tcPr>
          <w:p w14:paraId="60BDFAD6" w14:textId="77777777" w:rsidR="00FF25CF" w:rsidRPr="009B053A" w:rsidRDefault="00FF25CF" w:rsidP="00FF25CF">
            <w:pPr>
              <w:pStyle w:val="TAC"/>
            </w:pPr>
            <w:r w:rsidRPr="009B053A">
              <w:t>-84.6 +TT</w:t>
            </w:r>
          </w:p>
        </w:tc>
        <w:tc>
          <w:tcPr>
            <w:tcW w:w="892" w:type="dxa"/>
            <w:shd w:val="clear" w:color="auto" w:fill="auto"/>
          </w:tcPr>
          <w:p w14:paraId="734CBBC8" w14:textId="77777777" w:rsidR="00FF25CF" w:rsidRPr="009B053A" w:rsidRDefault="00FF25CF" w:rsidP="00FF25CF">
            <w:pPr>
              <w:pStyle w:val="TAC"/>
            </w:pPr>
          </w:p>
        </w:tc>
        <w:tc>
          <w:tcPr>
            <w:tcW w:w="892" w:type="dxa"/>
          </w:tcPr>
          <w:p w14:paraId="61CCD1E7" w14:textId="77777777" w:rsidR="00FF25CF" w:rsidRPr="009B053A" w:rsidRDefault="00FF25CF" w:rsidP="00FF25CF">
            <w:pPr>
              <w:pStyle w:val="TAC"/>
            </w:pPr>
          </w:p>
        </w:tc>
        <w:tc>
          <w:tcPr>
            <w:tcW w:w="736" w:type="dxa"/>
            <w:shd w:val="clear" w:color="auto" w:fill="auto"/>
          </w:tcPr>
          <w:p w14:paraId="099D7AA4" w14:textId="77777777" w:rsidR="00FF25CF" w:rsidRPr="009B053A" w:rsidRDefault="00FF25CF" w:rsidP="00FF25CF">
            <w:pPr>
              <w:pStyle w:val="TAC"/>
            </w:pPr>
            <w:r w:rsidRPr="009B053A">
              <w:t>-84.5 +TT</w:t>
            </w:r>
          </w:p>
        </w:tc>
        <w:tc>
          <w:tcPr>
            <w:tcW w:w="694" w:type="dxa"/>
            <w:shd w:val="clear" w:color="auto" w:fill="auto"/>
          </w:tcPr>
          <w:p w14:paraId="79769262" w14:textId="77777777" w:rsidR="00FF25CF" w:rsidRPr="009B053A" w:rsidRDefault="00FF25CF" w:rsidP="00FF25CF">
            <w:pPr>
              <w:pStyle w:val="TAC"/>
            </w:pPr>
            <w:r w:rsidRPr="009B053A">
              <w:t>-84.5 +TT</w:t>
            </w:r>
          </w:p>
        </w:tc>
        <w:tc>
          <w:tcPr>
            <w:tcW w:w="694" w:type="dxa"/>
            <w:shd w:val="clear" w:color="auto" w:fill="auto"/>
          </w:tcPr>
          <w:p w14:paraId="54DAAB44" w14:textId="77777777" w:rsidR="00FF25CF" w:rsidRPr="009B053A" w:rsidRDefault="00FF25CF" w:rsidP="00FF25CF">
            <w:pPr>
              <w:pStyle w:val="TAC"/>
            </w:pPr>
            <w:r w:rsidRPr="009B053A">
              <w:t>-84.4 +TT</w:t>
            </w:r>
          </w:p>
        </w:tc>
        <w:tc>
          <w:tcPr>
            <w:tcW w:w="757" w:type="dxa"/>
            <w:shd w:val="clear" w:color="auto" w:fill="auto"/>
          </w:tcPr>
          <w:p w14:paraId="63E93EAC" w14:textId="77777777" w:rsidR="00FF25CF" w:rsidRPr="009B053A" w:rsidRDefault="00FF25CF" w:rsidP="00FF25CF">
            <w:pPr>
              <w:pStyle w:val="TAC"/>
            </w:pPr>
            <w:r w:rsidRPr="009B053A">
              <w:t>-84.4 +TT</w:t>
            </w:r>
          </w:p>
        </w:tc>
        <w:tc>
          <w:tcPr>
            <w:tcW w:w="631" w:type="dxa"/>
            <w:gridSpan w:val="2"/>
          </w:tcPr>
          <w:p w14:paraId="061626B4" w14:textId="77777777" w:rsidR="00FF25CF" w:rsidRPr="009B053A" w:rsidRDefault="00FF25CF" w:rsidP="00FF25CF">
            <w:pPr>
              <w:pStyle w:val="TAC"/>
            </w:pPr>
            <w:r w:rsidRPr="009B053A">
              <w:t>-85.6 +TT</w:t>
            </w:r>
          </w:p>
        </w:tc>
        <w:tc>
          <w:tcPr>
            <w:tcW w:w="694" w:type="dxa"/>
            <w:shd w:val="clear" w:color="auto" w:fill="auto"/>
          </w:tcPr>
          <w:p w14:paraId="1AD76F2E" w14:textId="77777777" w:rsidR="00FF25CF" w:rsidRPr="009B053A" w:rsidRDefault="00FF25CF" w:rsidP="00FF25CF">
            <w:pPr>
              <w:pStyle w:val="TAC"/>
            </w:pPr>
            <w:r w:rsidRPr="009B053A">
              <w:t>-84.4 +TT</w:t>
            </w:r>
          </w:p>
        </w:tc>
      </w:tr>
      <w:tr w:rsidR="00FF25CF" w:rsidRPr="009B053A" w14:paraId="01D98F03" w14:textId="77777777" w:rsidTr="00FF25CF">
        <w:trPr>
          <w:trHeight w:val="285"/>
        </w:trPr>
        <w:tc>
          <w:tcPr>
            <w:tcW w:w="0" w:type="auto"/>
            <w:vMerge/>
            <w:shd w:val="clear" w:color="auto" w:fill="auto"/>
            <w:vAlign w:val="center"/>
          </w:tcPr>
          <w:p w14:paraId="4D73643C" w14:textId="77777777" w:rsidR="00FF25CF" w:rsidRPr="009B053A" w:rsidRDefault="00FF25CF" w:rsidP="00FF25CF">
            <w:pPr>
              <w:pStyle w:val="TAC"/>
            </w:pPr>
          </w:p>
        </w:tc>
        <w:tc>
          <w:tcPr>
            <w:tcW w:w="0" w:type="auto"/>
            <w:vMerge/>
            <w:shd w:val="clear" w:color="auto" w:fill="auto"/>
            <w:vAlign w:val="center"/>
          </w:tcPr>
          <w:p w14:paraId="5ED9324E" w14:textId="77777777" w:rsidR="00FF25CF" w:rsidRPr="009B053A" w:rsidRDefault="00FF25CF" w:rsidP="00FF25CF">
            <w:pPr>
              <w:pStyle w:val="TAC"/>
            </w:pPr>
          </w:p>
        </w:tc>
        <w:tc>
          <w:tcPr>
            <w:tcW w:w="656" w:type="dxa"/>
            <w:vAlign w:val="center"/>
          </w:tcPr>
          <w:p w14:paraId="4D6BB260" w14:textId="77777777" w:rsidR="00FF25CF" w:rsidRPr="009B053A" w:rsidRDefault="00FF25CF" w:rsidP="00FF25CF">
            <w:pPr>
              <w:pStyle w:val="TAC"/>
            </w:pPr>
            <w:r w:rsidRPr="009B053A">
              <w:t>60</w:t>
            </w:r>
          </w:p>
        </w:tc>
        <w:tc>
          <w:tcPr>
            <w:tcW w:w="619" w:type="dxa"/>
            <w:shd w:val="clear" w:color="auto" w:fill="auto"/>
            <w:vAlign w:val="center"/>
          </w:tcPr>
          <w:p w14:paraId="37A6F720" w14:textId="77777777" w:rsidR="00FF25CF" w:rsidRPr="009B053A" w:rsidRDefault="00FF25CF" w:rsidP="00FF25CF">
            <w:pPr>
              <w:pStyle w:val="TAC"/>
            </w:pPr>
          </w:p>
        </w:tc>
        <w:tc>
          <w:tcPr>
            <w:tcW w:w="902" w:type="dxa"/>
            <w:gridSpan w:val="2"/>
            <w:shd w:val="clear" w:color="auto" w:fill="auto"/>
          </w:tcPr>
          <w:p w14:paraId="1B634FD5" w14:textId="77777777" w:rsidR="00FF25CF" w:rsidRPr="009B053A" w:rsidRDefault="00FF25CF" w:rsidP="00FF25CF">
            <w:pPr>
              <w:pStyle w:val="TAC"/>
            </w:pPr>
            <w:r w:rsidRPr="009B053A">
              <w:t>-85.6 +TT</w:t>
            </w:r>
          </w:p>
        </w:tc>
        <w:tc>
          <w:tcPr>
            <w:tcW w:w="914" w:type="dxa"/>
            <w:gridSpan w:val="2"/>
            <w:shd w:val="clear" w:color="auto" w:fill="auto"/>
          </w:tcPr>
          <w:p w14:paraId="4BFA639D" w14:textId="77777777" w:rsidR="00FF25CF" w:rsidRPr="009B053A" w:rsidRDefault="00FF25CF" w:rsidP="00FF25CF">
            <w:pPr>
              <w:pStyle w:val="TAC"/>
            </w:pPr>
            <w:r w:rsidRPr="009B053A">
              <w:t>-85.0 +TT</w:t>
            </w:r>
          </w:p>
        </w:tc>
        <w:tc>
          <w:tcPr>
            <w:tcW w:w="1115" w:type="dxa"/>
            <w:shd w:val="clear" w:color="auto" w:fill="auto"/>
          </w:tcPr>
          <w:p w14:paraId="5FCC5194" w14:textId="77777777" w:rsidR="00FF25CF" w:rsidRPr="009B053A" w:rsidRDefault="00FF25CF" w:rsidP="00FF25CF">
            <w:pPr>
              <w:pStyle w:val="TAC"/>
            </w:pPr>
            <w:r w:rsidRPr="009B053A">
              <w:t>-84.8 +TT</w:t>
            </w:r>
          </w:p>
        </w:tc>
        <w:tc>
          <w:tcPr>
            <w:tcW w:w="892" w:type="dxa"/>
            <w:shd w:val="clear" w:color="auto" w:fill="auto"/>
          </w:tcPr>
          <w:p w14:paraId="3C6288E9" w14:textId="77777777" w:rsidR="00FF25CF" w:rsidRPr="009B053A" w:rsidRDefault="00FF25CF" w:rsidP="00FF25CF">
            <w:pPr>
              <w:pStyle w:val="TAC"/>
            </w:pPr>
          </w:p>
        </w:tc>
        <w:tc>
          <w:tcPr>
            <w:tcW w:w="892" w:type="dxa"/>
          </w:tcPr>
          <w:p w14:paraId="2B2B2CEF" w14:textId="77777777" w:rsidR="00FF25CF" w:rsidRPr="009B053A" w:rsidRDefault="00FF25CF" w:rsidP="00FF25CF">
            <w:pPr>
              <w:pStyle w:val="TAC"/>
            </w:pPr>
          </w:p>
        </w:tc>
        <w:tc>
          <w:tcPr>
            <w:tcW w:w="736" w:type="dxa"/>
            <w:shd w:val="clear" w:color="auto" w:fill="auto"/>
          </w:tcPr>
          <w:p w14:paraId="3267A1F2" w14:textId="77777777" w:rsidR="00FF25CF" w:rsidRPr="009B053A" w:rsidRDefault="00FF25CF" w:rsidP="00FF25CF">
            <w:pPr>
              <w:pStyle w:val="TAC"/>
            </w:pPr>
            <w:r w:rsidRPr="009B053A">
              <w:t>-84.7 +TT</w:t>
            </w:r>
          </w:p>
        </w:tc>
        <w:tc>
          <w:tcPr>
            <w:tcW w:w="694" w:type="dxa"/>
            <w:shd w:val="clear" w:color="auto" w:fill="auto"/>
          </w:tcPr>
          <w:p w14:paraId="4CBC8194" w14:textId="77777777" w:rsidR="00FF25CF" w:rsidRPr="009B053A" w:rsidRDefault="00FF25CF" w:rsidP="00FF25CF">
            <w:pPr>
              <w:pStyle w:val="TAC"/>
            </w:pPr>
            <w:r w:rsidRPr="009B053A">
              <w:t>-84.6 +TT</w:t>
            </w:r>
          </w:p>
        </w:tc>
        <w:tc>
          <w:tcPr>
            <w:tcW w:w="694" w:type="dxa"/>
            <w:shd w:val="clear" w:color="auto" w:fill="auto"/>
          </w:tcPr>
          <w:p w14:paraId="76C3DB3C" w14:textId="77777777" w:rsidR="00FF25CF" w:rsidRPr="009B053A" w:rsidRDefault="00FF25CF" w:rsidP="00FF25CF">
            <w:pPr>
              <w:pStyle w:val="TAC"/>
            </w:pPr>
            <w:r w:rsidRPr="009B053A">
              <w:t>-84.5 +TT</w:t>
            </w:r>
          </w:p>
        </w:tc>
        <w:tc>
          <w:tcPr>
            <w:tcW w:w="757" w:type="dxa"/>
            <w:shd w:val="clear" w:color="auto" w:fill="auto"/>
          </w:tcPr>
          <w:p w14:paraId="52BE9025" w14:textId="77777777" w:rsidR="00FF25CF" w:rsidRPr="009B053A" w:rsidRDefault="00FF25CF" w:rsidP="00FF25CF">
            <w:pPr>
              <w:pStyle w:val="TAC"/>
            </w:pPr>
            <w:r w:rsidRPr="009B053A">
              <w:t>-84.5 +TT</w:t>
            </w:r>
          </w:p>
        </w:tc>
        <w:tc>
          <w:tcPr>
            <w:tcW w:w="631" w:type="dxa"/>
            <w:gridSpan w:val="2"/>
          </w:tcPr>
          <w:p w14:paraId="73ACC550" w14:textId="77777777" w:rsidR="00FF25CF" w:rsidRPr="009B053A" w:rsidRDefault="00FF25CF" w:rsidP="00FF25CF">
            <w:pPr>
              <w:pStyle w:val="TAC"/>
            </w:pPr>
            <w:r w:rsidRPr="009B053A">
              <w:t>-85.7 +TT</w:t>
            </w:r>
          </w:p>
        </w:tc>
        <w:tc>
          <w:tcPr>
            <w:tcW w:w="694" w:type="dxa"/>
            <w:shd w:val="clear" w:color="auto" w:fill="auto"/>
          </w:tcPr>
          <w:p w14:paraId="461A8127" w14:textId="77777777" w:rsidR="00FF25CF" w:rsidRPr="009B053A" w:rsidRDefault="00FF25CF" w:rsidP="00FF25CF">
            <w:pPr>
              <w:pStyle w:val="TAC"/>
            </w:pPr>
            <w:r w:rsidRPr="009B053A">
              <w:t>-84.5 +TT</w:t>
            </w:r>
          </w:p>
        </w:tc>
      </w:tr>
      <w:tr w:rsidR="00FF25CF" w:rsidRPr="009B053A" w14:paraId="2B23A5EA" w14:textId="77777777" w:rsidTr="00FF25CF">
        <w:trPr>
          <w:trHeight w:val="285"/>
        </w:trPr>
        <w:tc>
          <w:tcPr>
            <w:tcW w:w="0" w:type="auto"/>
            <w:shd w:val="clear" w:color="auto" w:fill="auto"/>
            <w:vAlign w:val="center"/>
          </w:tcPr>
          <w:p w14:paraId="12501167" w14:textId="77777777" w:rsidR="00FF25CF" w:rsidRPr="009B053A" w:rsidRDefault="00FF25CF" w:rsidP="00FF25CF">
            <w:pPr>
              <w:pStyle w:val="TAC"/>
            </w:pPr>
            <w:r w:rsidRPr="009B053A">
              <w:t>n28</w:t>
            </w:r>
          </w:p>
        </w:tc>
        <w:tc>
          <w:tcPr>
            <w:tcW w:w="0" w:type="auto"/>
            <w:shd w:val="clear" w:color="auto" w:fill="auto"/>
            <w:vAlign w:val="center"/>
          </w:tcPr>
          <w:p w14:paraId="24B84F73" w14:textId="77777777" w:rsidR="00FF25CF" w:rsidRPr="009B053A" w:rsidRDefault="00FF25CF" w:rsidP="00FF25CF">
            <w:pPr>
              <w:pStyle w:val="TAC"/>
            </w:pPr>
            <w:r w:rsidRPr="009B053A">
              <w:t>1</w:t>
            </w:r>
            <w:r w:rsidRPr="009B053A">
              <w:rPr>
                <w:vertAlign w:val="superscript"/>
              </w:rPr>
              <w:t>8,9,10</w:t>
            </w:r>
          </w:p>
        </w:tc>
        <w:tc>
          <w:tcPr>
            <w:tcW w:w="656" w:type="dxa"/>
            <w:vAlign w:val="center"/>
          </w:tcPr>
          <w:p w14:paraId="4DCCADA4" w14:textId="77777777" w:rsidR="00FF25CF" w:rsidRPr="009B053A" w:rsidRDefault="00FF25CF" w:rsidP="00FF25CF">
            <w:pPr>
              <w:pStyle w:val="TAC"/>
            </w:pPr>
            <w:r w:rsidRPr="009B053A">
              <w:t>N/A</w:t>
            </w:r>
          </w:p>
        </w:tc>
        <w:tc>
          <w:tcPr>
            <w:tcW w:w="619" w:type="dxa"/>
            <w:shd w:val="clear" w:color="auto" w:fill="auto"/>
            <w:vAlign w:val="center"/>
          </w:tcPr>
          <w:p w14:paraId="402E55A1" w14:textId="77777777" w:rsidR="00FF25CF" w:rsidRPr="009B053A" w:rsidRDefault="00FF25CF" w:rsidP="00FF25CF">
            <w:pPr>
              <w:pStyle w:val="TAC"/>
            </w:pPr>
            <w:r w:rsidRPr="009B053A">
              <w:t xml:space="preserve">-89.1 </w:t>
            </w:r>
          </w:p>
        </w:tc>
        <w:tc>
          <w:tcPr>
            <w:tcW w:w="902" w:type="dxa"/>
            <w:gridSpan w:val="2"/>
            <w:shd w:val="clear" w:color="auto" w:fill="auto"/>
            <w:vAlign w:val="center"/>
          </w:tcPr>
          <w:p w14:paraId="4C97CE4A" w14:textId="77777777" w:rsidR="00FF25CF" w:rsidRPr="009B053A" w:rsidRDefault="00FF25CF" w:rsidP="00FF25CF">
            <w:pPr>
              <w:pStyle w:val="TAC"/>
            </w:pPr>
            <w:r w:rsidRPr="009B053A">
              <w:t>-88.7</w:t>
            </w:r>
          </w:p>
        </w:tc>
        <w:tc>
          <w:tcPr>
            <w:tcW w:w="914" w:type="dxa"/>
            <w:gridSpan w:val="2"/>
            <w:shd w:val="clear" w:color="auto" w:fill="auto"/>
            <w:vAlign w:val="center"/>
          </w:tcPr>
          <w:p w14:paraId="76D1CDB0" w14:textId="77777777" w:rsidR="00FF25CF" w:rsidRPr="009B053A" w:rsidRDefault="00FF25CF" w:rsidP="00FF25CF">
            <w:pPr>
              <w:pStyle w:val="TAC"/>
            </w:pPr>
            <w:r w:rsidRPr="009B053A">
              <w:t>-88.3</w:t>
            </w:r>
          </w:p>
        </w:tc>
        <w:tc>
          <w:tcPr>
            <w:tcW w:w="1115" w:type="dxa"/>
            <w:shd w:val="clear" w:color="auto" w:fill="auto"/>
            <w:vAlign w:val="center"/>
          </w:tcPr>
          <w:p w14:paraId="69CCCCD9" w14:textId="77777777" w:rsidR="00FF25CF" w:rsidRPr="009B053A" w:rsidRDefault="00FF25CF" w:rsidP="00FF25CF">
            <w:pPr>
              <w:pStyle w:val="TAC"/>
            </w:pPr>
            <w:r w:rsidRPr="009B053A">
              <w:t>-88.0</w:t>
            </w:r>
          </w:p>
        </w:tc>
        <w:tc>
          <w:tcPr>
            <w:tcW w:w="892" w:type="dxa"/>
            <w:shd w:val="clear" w:color="auto" w:fill="auto"/>
            <w:vAlign w:val="center"/>
          </w:tcPr>
          <w:p w14:paraId="70DBA108" w14:textId="77777777" w:rsidR="00FF25CF" w:rsidRPr="009B053A" w:rsidRDefault="00FF25CF" w:rsidP="00FF25CF">
            <w:pPr>
              <w:pStyle w:val="TAC"/>
            </w:pPr>
          </w:p>
        </w:tc>
        <w:tc>
          <w:tcPr>
            <w:tcW w:w="892" w:type="dxa"/>
            <w:vAlign w:val="center"/>
          </w:tcPr>
          <w:p w14:paraId="34BDA7F1" w14:textId="77777777" w:rsidR="00FF25CF" w:rsidRPr="009B053A" w:rsidRDefault="00FF25CF" w:rsidP="00FF25CF">
            <w:pPr>
              <w:pStyle w:val="TAC"/>
            </w:pPr>
          </w:p>
        </w:tc>
        <w:tc>
          <w:tcPr>
            <w:tcW w:w="736" w:type="dxa"/>
            <w:shd w:val="clear" w:color="auto" w:fill="auto"/>
            <w:vAlign w:val="center"/>
          </w:tcPr>
          <w:p w14:paraId="6AE0A216" w14:textId="77777777" w:rsidR="00FF25CF" w:rsidRPr="009B053A" w:rsidRDefault="00FF25CF" w:rsidP="00FF25CF">
            <w:pPr>
              <w:pStyle w:val="TAC"/>
            </w:pPr>
          </w:p>
        </w:tc>
        <w:tc>
          <w:tcPr>
            <w:tcW w:w="694" w:type="dxa"/>
            <w:shd w:val="clear" w:color="auto" w:fill="auto"/>
            <w:vAlign w:val="center"/>
          </w:tcPr>
          <w:p w14:paraId="46B72884" w14:textId="77777777" w:rsidR="00FF25CF" w:rsidRPr="009B053A" w:rsidRDefault="00FF25CF" w:rsidP="00FF25CF">
            <w:pPr>
              <w:pStyle w:val="TAC"/>
            </w:pPr>
          </w:p>
        </w:tc>
        <w:tc>
          <w:tcPr>
            <w:tcW w:w="694" w:type="dxa"/>
            <w:shd w:val="clear" w:color="auto" w:fill="auto"/>
            <w:vAlign w:val="center"/>
          </w:tcPr>
          <w:p w14:paraId="7B9A39F9" w14:textId="77777777" w:rsidR="00FF25CF" w:rsidRPr="009B053A" w:rsidRDefault="00FF25CF" w:rsidP="00FF25CF">
            <w:pPr>
              <w:pStyle w:val="TAC"/>
            </w:pPr>
          </w:p>
        </w:tc>
        <w:tc>
          <w:tcPr>
            <w:tcW w:w="757" w:type="dxa"/>
            <w:shd w:val="clear" w:color="auto" w:fill="auto"/>
            <w:vAlign w:val="center"/>
          </w:tcPr>
          <w:p w14:paraId="66AF067B" w14:textId="77777777" w:rsidR="00FF25CF" w:rsidRPr="009B053A" w:rsidRDefault="00FF25CF" w:rsidP="00FF25CF">
            <w:pPr>
              <w:pStyle w:val="TAC"/>
            </w:pPr>
          </w:p>
        </w:tc>
        <w:tc>
          <w:tcPr>
            <w:tcW w:w="631" w:type="dxa"/>
            <w:gridSpan w:val="2"/>
            <w:vAlign w:val="center"/>
          </w:tcPr>
          <w:p w14:paraId="639894CB" w14:textId="77777777" w:rsidR="00FF25CF" w:rsidRPr="009B053A" w:rsidRDefault="00FF25CF" w:rsidP="00FF25CF">
            <w:pPr>
              <w:pStyle w:val="TAC"/>
            </w:pPr>
          </w:p>
        </w:tc>
        <w:tc>
          <w:tcPr>
            <w:tcW w:w="694" w:type="dxa"/>
            <w:shd w:val="clear" w:color="auto" w:fill="auto"/>
          </w:tcPr>
          <w:p w14:paraId="6F91101A" w14:textId="77777777" w:rsidR="00FF25CF" w:rsidRPr="009B053A" w:rsidRDefault="00FF25CF" w:rsidP="00FF25CF">
            <w:pPr>
              <w:pStyle w:val="TAC"/>
            </w:pPr>
          </w:p>
        </w:tc>
      </w:tr>
      <w:tr w:rsidR="00FF25CF" w:rsidRPr="009B053A" w14:paraId="5A04117E" w14:textId="77777777" w:rsidTr="00FF25CF">
        <w:trPr>
          <w:trHeight w:val="285"/>
        </w:trPr>
        <w:tc>
          <w:tcPr>
            <w:tcW w:w="0" w:type="auto"/>
            <w:vMerge w:val="restart"/>
            <w:shd w:val="clear" w:color="auto" w:fill="auto"/>
            <w:vAlign w:val="center"/>
          </w:tcPr>
          <w:p w14:paraId="11A0CE37" w14:textId="77777777" w:rsidR="00FF25CF" w:rsidRPr="009B053A" w:rsidRDefault="00FF25CF" w:rsidP="00FF25CF">
            <w:pPr>
              <w:pStyle w:val="TAC"/>
            </w:pPr>
            <w:r w:rsidRPr="009B053A">
              <w:t>71</w:t>
            </w:r>
          </w:p>
        </w:tc>
        <w:tc>
          <w:tcPr>
            <w:tcW w:w="0" w:type="auto"/>
            <w:vMerge w:val="restart"/>
            <w:shd w:val="clear" w:color="auto" w:fill="auto"/>
            <w:vAlign w:val="center"/>
          </w:tcPr>
          <w:p w14:paraId="6113BD0A" w14:textId="77777777" w:rsidR="00FF25CF" w:rsidRPr="009B053A" w:rsidRDefault="00FF25CF" w:rsidP="00FF25CF">
            <w:pPr>
              <w:pStyle w:val="TAC"/>
            </w:pPr>
            <w:r w:rsidRPr="009B053A">
              <w:t>n2</w:t>
            </w:r>
            <w:r w:rsidRPr="009B053A">
              <w:rPr>
                <w:vertAlign w:val="superscript"/>
              </w:rPr>
              <w:t>11</w:t>
            </w:r>
          </w:p>
        </w:tc>
        <w:tc>
          <w:tcPr>
            <w:tcW w:w="656" w:type="dxa"/>
            <w:vAlign w:val="center"/>
          </w:tcPr>
          <w:p w14:paraId="4D481727" w14:textId="77777777" w:rsidR="00FF25CF" w:rsidRPr="009B053A" w:rsidRDefault="00FF25CF" w:rsidP="00FF25CF">
            <w:pPr>
              <w:pStyle w:val="TAC"/>
            </w:pPr>
            <w:r w:rsidRPr="009B053A">
              <w:t>15</w:t>
            </w:r>
          </w:p>
        </w:tc>
        <w:tc>
          <w:tcPr>
            <w:tcW w:w="656" w:type="dxa"/>
            <w:gridSpan w:val="2"/>
            <w:shd w:val="clear" w:color="auto" w:fill="auto"/>
            <w:vAlign w:val="bottom"/>
          </w:tcPr>
          <w:p w14:paraId="61AD09EF" w14:textId="77777777" w:rsidR="00FF25CF" w:rsidRPr="009B053A" w:rsidRDefault="00FF25CF" w:rsidP="00FF25CF">
            <w:pPr>
              <w:pStyle w:val="TAC"/>
            </w:pPr>
            <w:r w:rsidRPr="009B053A">
              <w:rPr>
                <w:rFonts w:cs="Arial"/>
                <w:sz w:val="20"/>
              </w:rPr>
              <w:t>-93.4 +TT</w:t>
            </w:r>
          </w:p>
        </w:tc>
        <w:tc>
          <w:tcPr>
            <w:tcW w:w="911" w:type="dxa"/>
            <w:gridSpan w:val="2"/>
            <w:shd w:val="clear" w:color="auto" w:fill="auto"/>
            <w:vAlign w:val="bottom"/>
          </w:tcPr>
          <w:p w14:paraId="4662FCB3" w14:textId="77777777" w:rsidR="00FF25CF" w:rsidRPr="009B053A" w:rsidRDefault="00FF25CF" w:rsidP="00FF25CF">
            <w:pPr>
              <w:pStyle w:val="TAC"/>
            </w:pPr>
            <w:r w:rsidRPr="009B053A">
              <w:rPr>
                <w:rFonts w:cs="Arial"/>
                <w:sz w:val="20"/>
              </w:rPr>
              <w:t>-93.8 +TT</w:t>
            </w:r>
          </w:p>
        </w:tc>
        <w:tc>
          <w:tcPr>
            <w:tcW w:w="868" w:type="dxa"/>
            <w:shd w:val="clear" w:color="auto" w:fill="auto"/>
            <w:vAlign w:val="bottom"/>
          </w:tcPr>
          <w:p w14:paraId="5E8547ED" w14:textId="77777777" w:rsidR="00FF25CF" w:rsidRPr="009B053A" w:rsidRDefault="00FF25CF" w:rsidP="00FF25CF">
            <w:pPr>
              <w:pStyle w:val="TAC"/>
            </w:pPr>
            <w:r w:rsidRPr="009B053A">
              <w:rPr>
                <w:rFonts w:cs="Arial"/>
                <w:sz w:val="20"/>
              </w:rPr>
              <w:t>-92.3 +TT</w:t>
            </w:r>
          </w:p>
        </w:tc>
        <w:tc>
          <w:tcPr>
            <w:tcW w:w="1115" w:type="dxa"/>
            <w:shd w:val="clear" w:color="auto" w:fill="auto"/>
            <w:vAlign w:val="bottom"/>
          </w:tcPr>
          <w:p w14:paraId="3A253454" w14:textId="77777777" w:rsidR="00FF25CF" w:rsidRPr="009B053A" w:rsidRDefault="00FF25CF" w:rsidP="00FF25CF">
            <w:pPr>
              <w:pStyle w:val="TAC"/>
            </w:pPr>
            <w:r w:rsidRPr="009B053A">
              <w:rPr>
                <w:rFonts w:cs="Arial"/>
                <w:sz w:val="20"/>
              </w:rPr>
              <w:t>-91.2 +TT</w:t>
            </w:r>
          </w:p>
        </w:tc>
        <w:tc>
          <w:tcPr>
            <w:tcW w:w="892" w:type="dxa"/>
            <w:shd w:val="clear" w:color="auto" w:fill="auto"/>
            <w:vAlign w:val="center"/>
          </w:tcPr>
          <w:p w14:paraId="40553D34" w14:textId="77777777" w:rsidR="00FF25CF" w:rsidRPr="009B053A" w:rsidRDefault="00FF25CF" w:rsidP="00FF25CF">
            <w:pPr>
              <w:pStyle w:val="TAC"/>
            </w:pPr>
          </w:p>
        </w:tc>
        <w:tc>
          <w:tcPr>
            <w:tcW w:w="892" w:type="dxa"/>
            <w:vAlign w:val="center"/>
          </w:tcPr>
          <w:p w14:paraId="2119C0B2" w14:textId="77777777" w:rsidR="00FF25CF" w:rsidRPr="009B053A" w:rsidRDefault="00FF25CF" w:rsidP="00FF25CF">
            <w:pPr>
              <w:pStyle w:val="TAC"/>
            </w:pPr>
          </w:p>
        </w:tc>
        <w:tc>
          <w:tcPr>
            <w:tcW w:w="736" w:type="dxa"/>
            <w:shd w:val="clear" w:color="auto" w:fill="auto"/>
            <w:vAlign w:val="center"/>
          </w:tcPr>
          <w:p w14:paraId="7402271B" w14:textId="77777777" w:rsidR="00FF25CF" w:rsidRPr="009B053A" w:rsidRDefault="00FF25CF" w:rsidP="00FF25CF">
            <w:pPr>
              <w:pStyle w:val="TAC"/>
            </w:pPr>
          </w:p>
        </w:tc>
        <w:tc>
          <w:tcPr>
            <w:tcW w:w="694" w:type="dxa"/>
            <w:shd w:val="clear" w:color="auto" w:fill="auto"/>
            <w:vAlign w:val="center"/>
          </w:tcPr>
          <w:p w14:paraId="11A32ABA" w14:textId="77777777" w:rsidR="00FF25CF" w:rsidRPr="009B053A" w:rsidRDefault="00FF25CF" w:rsidP="00FF25CF">
            <w:pPr>
              <w:pStyle w:val="TAC"/>
            </w:pPr>
          </w:p>
        </w:tc>
        <w:tc>
          <w:tcPr>
            <w:tcW w:w="694" w:type="dxa"/>
            <w:shd w:val="clear" w:color="auto" w:fill="auto"/>
            <w:vAlign w:val="center"/>
          </w:tcPr>
          <w:p w14:paraId="3BAAD50C" w14:textId="77777777" w:rsidR="00FF25CF" w:rsidRPr="009B053A" w:rsidRDefault="00FF25CF" w:rsidP="00FF25CF">
            <w:pPr>
              <w:pStyle w:val="TAC"/>
            </w:pPr>
          </w:p>
        </w:tc>
        <w:tc>
          <w:tcPr>
            <w:tcW w:w="757" w:type="dxa"/>
            <w:shd w:val="clear" w:color="auto" w:fill="auto"/>
            <w:vAlign w:val="center"/>
          </w:tcPr>
          <w:p w14:paraId="23BBFF09" w14:textId="77777777" w:rsidR="00FF25CF" w:rsidRPr="009B053A" w:rsidRDefault="00FF25CF" w:rsidP="00FF25CF">
            <w:pPr>
              <w:pStyle w:val="TAC"/>
            </w:pPr>
          </w:p>
        </w:tc>
        <w:tc>
          <w:tcPr>
            <w:tcW w:w="619" w:type="dxa"/>
            <w:vAlign w:val="center"/>
          </w:tcPr>
          <w:p w14:paraId="7E33AF4B" w14:textId="77777777" w:rsidR="00FF25CF" w:rsidRPr="009B053A" w:rsidRDefault="00FF25CF" w:rsidP="00FF25CF">
            <w:pPr>
              <w:pStyle w:val="TAC"/>
            </w:pPr>
          </w:p>
        </w:tc>
        <w:tc>
          <w:tcPr>
            <w:tcW w:w="706" w:type="dxa"/>
            <w:gridSpan w:val="2"/>
            <w:shd w:val="clear" w:color="auto" w:fill="auto"/>
            <w:vAlign w:val="center"/>
          </w:tcPr>
          <w:p w14:paraId="1FD8C4D6" w14:textId="77777777" w:rsidR="00FF25CF" w:rsidRPr="009B053A" w:rsidRDefault="00FF25CF" w:rsidP="00FF25CF">
            <w:pPr>
              <w:pStyle w:val="TAC"/>
            </w:pPr>
          </w:p>
        </w:tc>
      </w:tr>
      <w:tr w:rsidR="00FF25CF" w:rsidRPr="009B053A" w14:paraId="0E488DA2" w14:textId="77777777" w:rsidTr="00FF25CF">
        <w:trPr>
          <w:trHeight w:val="285"/>
        </w:trPr>
        <w:tc>
          <w:tcPr>
            <w:tcW w:w="0" w:type="auto"/>
            <w:vMerge/>
            <w:shd w:val="clear" w:color="auto" w:fill="auto"/>
            <w:vAlign w:val="center"/>
          </w:tcPr>
          <w:p w14:paraId="6920011D" w14:textId="77777777" w:rsidR="00FF25CF" w:rsidRPr="009B053A" w:rsidRDefault="00FF25CF" w:rsidP="00FF25CF">
            <w:pPr>
              <w:pStyle w:val="TAC"/>
            </w:pPr>
          </w:p>
        </w:tc>
        <w:tc>
          <w:tcPr>
            <w:tcW w:w="0" w:type="auto"/>
            <w:vMerge/>
            <w:shd w:val="clear" w:color="auto" w:fill="auto"/>
            <w:vAlign w:val="center"/>
          </w:tcPr>
          <w:p w14:paraId="0BD7966C" w14:textId="77777777" w:rsidR="00FF25CF" w:rsidRPr="009B053A" w:rsidRDefault="00FF25CF" w:rsidP="00FF25CF">
            <w:pPr>
              <w:pStyle w:val="TAC"/>
            </w:pPr>
          </w:p>
        </w:tc>
        <w:tc>
          <w:tcPr>
            <w:tcW w:w="656" w:type="dxa"/>
            <w:vAlign w:val="center"/>
          </w:tcPr>
          <w:p w14:paraId="68B25B63" w14:textId="77777777" w:rsidR="00FF25CF" w:rsidRPr="009B053A" w:rsidRDefault="00FF25CF" w:rsidP="00FF25CF">
            <w:pPr>
              <w:pStyle w:val="TAC"/>
            </w:pPr>
            <w:r w:rsidRPr="009B053A">
              <w:t>30</w:t>
            </w:r>
          </w:p>
        </w:tc>
        <w:tc>
          <w:tcPr>
            <w:tcW w:w="656" w:type="dxa"/>
            <w:gridSpan w:val="2"/>
            <w:shd w:val="clear" w:color="auto" w:fill="auto"/>
            <w:vAlign w:val="bottom"/>
          </w:tcPr>
          <w:p w14:paraId="1D68E0F9" w14:textId="77777777" w:rsidR="00FF25CF" w:rsidRPr="009B053A" w:rsidRDefault="00FF25CF" w:rsidP="00FF25CF">
            <w:pPr>
              <w:pStyle w:val="TAC"/>
            </w:pPr>
          </w:p>
        </w:tc>
        <w:tc>
          <w:tcPr>
            <w:tcW w:w="911" w:type="dxa"/>
            <w:gridSpan w:val="2"/>
            <w:shd w:val="clear" w:color="auto" w:fill="auto"/>
            <w:vAlign w:val="bottom"/>
          </w:tcPr>
          <w:p w14:paraId="5B8B7B89" w14:textId="77777777" w:rsidR="00FF25CF" w:rsidRPr="009B053A" w:rsidRDefault="00FF25CF" w:rsidP="00FF25CF">
            <w:pPr>
              <w:pStyle w:val="TAC"/>
            </w:pPr>
            <w:r w:rsidRPr="009B053A">
              <w:rPr>
                <w:rFonts w:cs="Arial"/>
                <w:sz w:val="20"/>
              </w:rPr>
              <w:t>-94.1 +TT</w:t>
            </w:r>
          </w:p>
        </w:tc>
        <w:tc>
          <w:tcPr>
            <w:tcW w:w="868" w:type="dxa"/>
            <w:shd w:val="clear" w:color="auto" w:fill="auto"/>
            <w:vAlign w:val="bottom"/>
          </w:tcPr>
          <w:p w14:paraId="110F10C3" w14:textId="77777777" w:rsidR="00FF25CF" w:rsidRPr="009B053A" w:rsidRDefault="00FF25CF" w:rsidP="00FF25CF">
            <w:pPr>
              <w:pStyle w:val="TAC"/>
            </w:pPr>
            <w:r w:rsidRPr="009B053A">
              <w:rPr>
                <w:rFonts w:cs="Arial"/>
                <w:sz w:val="20"/>
              </w:rPr>
              <w:t>-92.4 +TT</w:t>
            </w:r>
          </w:p>
        </w:tc>
        <w:tc>
          <w:tcPr>
            <w:tcW w:w="1115" w:type="dxa"/>
            <w:shd w:val="clear" w:color="auto" w:fill="auto"/>
            <w:vAlign w:val="bottom"/>
          </w:tcPr>
          <w:p w14:paraId="0A02C217" w14:textId="77777777" w:rsidR="00FF25CF" w:rsidRPr="009B053A" w:rsidRDefault="00FF25CF" w:rsidP="00FF25CF">
            <w:pPr>
              <w:pStyle w:val="TAC"/>
            </w:pPr>
            <w:r w:rsidRPr="009B053A">
              <w:rPr>
                <w:rFonts w:cs="Arial"/>
                <w:sz w:val="20"/>
              </w:rPr>
              <w:t>-91.4 +TT</w:t>
            </w:r>
          </w:p>
        </w:tc>
        <w:tc>
          <w:tcPr>
            <w:tcW w:w="892" w:type="dxa"/>
            <w:shd w:val="clear" w:color="auto" w:fill="auto"/>
            <w:vAlign w:val="center"/>
          </w:tcPr>
          <w:p w14:paraId="26DC9724" w14:textId="77777777" w:rsidR="00FF25CF" w:rsidRPr="009B053A" w:rsidRDefault="00FF25CF" w:rsidP="00FF25CF">
            <w:pPr>
              <w:pStyle w:val="TAC"/>
            </w:pPr>
          </w:p>
        </w:tc>
        <w:tc>
          <w:tcPr>
            <w:tcW w:w="892" w:type="dxa"/>
            <w:vAlign w:val="center"/>
          </w:tcPr>
          <w:p w14:paraId="779F0F0D" w14:textId="77777777" w:rsidR="00FF25CF" w:rsidRPr="009B053A" w:rsidRDefault="00FF25CF" w:rsidP="00FF25CF">
            <w:pPr>
              <w:pStyle w:val="TAC"/>
            </w:pPr>
          </w:p>
        </w:tc>
        <w:tc>
          <w:tcPr>
            <w:tcW w:w="736" w:type="dxa"/>
            <w:shd w:val="clear" w:color="auto" w:fill="auto"/>
            <w:vAlign w:val="center"/>
          </w:tcPr>
          <w:p w14:paraId="2C1150CC" w14:textId="77777777" w:rsidR="00FF25CF" w:rsidRPr="009B053A" w:rsidRDefault="00FF25CF" w:rsidP="00FF25CF">
            <w:pPr>
              <w:pStyle w:val="TAC"/>
            </w:pPr>
          </w:p>
        </w:tc>
        <w:tc>
          <w:tcPr>
            <w:tcW w:w="694" w:type="dxa"/>
            <w:shd w:val="clear" w:color="auto" w:fill="auto"/>
            <w:vAlign w:val="center"/>
          </w:tcPr>
          <w:p w14:paraId="2F556B51" w14:textId="77777777" w:rsidR="00FF25CF" w:rsidRPr="009B053A" w:rsidRDefault="00FF25CF" w:rsidP="00FF25CF">
            <w:pPr>
              <w:pStyle w:val="TAC"/>
            </w:pPr>
          </w:p>
        </w:tc>
        <w:tc>
          <w:tcPr>
            <w:tcW w:w="694" w:type="dxa"/>
            <w:shd w:val="clear" w:color="auto" w:fill="auto"/>
            <w:vAlign w:val="center"/>
          </w:tcPr>
          <w:p w14:paraId="7B02C7A8" w14:textId="77777777" w:rsidR="00FF25CF" w:rsidRPr="009B053A" w:rsidRDefault="00FF25CF" w:rsidP="00FF25CF">
            <w:pPr>
              <w:pStyle w:val="TAC"/>
            </w:pPr>
          </w:p>
        </w:tc>
        <w:tc>
          <w:tcPr>
            <w:tcW w:w="757" w:type="dxa"/>
            <w:shd w:val="clear" w:color="auto" w:fill="auto"/>
            <w:vAlign w:val="center"/>
          </w:tcPr>
          <w:p w14:paraId="34B271F1" w14:textId="77777777" w:rsidR="00FF25CF" w:rsidRPr="009B053A" w:rsidRDefault="00FF25CF" w:rsidP="00FF25CF">
            <w:pPr>
              <w:pStyle w:val="TAC"/>
            </w:pPr>
          </w:p>
        </w:tc>
        <w:tc>
          <w:tcPr>
            <w:tcW w:w="619" w:type="dxa"/>
            <w:vAlign w:val="center"/>
          </w:tcPr>
          <w:p w14:paraId="3CC9F268" w14:textId="77777777" w:rsidR="00FF25CF" w:rsidRPr="009B053A" w:rsidRDefault="00FF25CF" w:rsidP="00FF25CF">
            <w:pPr>
              <w:pStyle w:val="TAC"/>
            </w:pPr>
          </w:p>
        </w:tc>
        <w:tc>
          <w:tcPr>
            <w:tcW w:w="706" w:type="dxa"/>
            <w:gridSpan w:val="2"/>
            <w:shd w:val="clear" w:color="auto" w:fill="auto"/>
            <w:vAlign w:val="center"/>
          </w:tcPr>
          <w:p w14:paraId="2A65610A" w14:textId="77777777" w:rsidR="00FF25CF" w:rsidRPr="009B053A" w:rsidRDefault="00FF25CF" w:rsidP="00FF25CF">
            <w:pPr>
              <w:pStyle w:val="TAC"/>
            </w:pPr>
          </w:p>
        </w:tc>
      </w:tr>
      <w:tr w:rsidR="00FF25CF" w:rsidRPr="009B053A" w14:paraId="56676C5A" w14:textId="77777777" w:rsidTr="00FF25CF">
        <w:trPr>
          <w:trHeight w:val="285"/>
        </w:trPr>
        <w:tc>
          <w:tcPr>
            <w:tcW w:w="0" w:type="auto"/>
            <w:vMerge/>
            <w:shd w:val="clear" w:color="auto" w:fill="auto"/>
            <w:vAlign w:val="center"/>
          </w:tcPr>
          <w:p w14:paraId="106E40E4" w14:textId="77777777" w:rsidR="00FF25CF" w:rsidRPr="009B053A" w:rsidRDefault="00FF25CF" w:rsidP="00FF25CF">
            <w:pPr>
              <w:pStyle w:val="TAC"/>
            </w:pPr>
          </w:p>
        </w:tc>
        <w:tc>
          <w:tcPr>
            <w:tcW w:w="0" w:type="auto"/>
            <w:vMerge/>
            <w:shd w:val="clear" w:color="auto" w:fill="auto"/>
            <w:vAlign w:val="center"/>
          </w:tcPr>
          <w:p w14:paraId="70BC37C7" w14:textId="77777777" w:rsidR="00FF25CF" w:rsidRPr="009B053A" w:rsidRDefault="00FF25CF" w:rsidP="00FF25CF">
            <w:pPr>
              <w:pStyle w:val="TAC"/>
            </w:pPr>
          </w:p>
        </w:tc>
        <w:tc>
          <w:tcPr>
            <w:tcW w:w="656" w:type="dxa"/>
            <w:vAlign w:val="center"/>
          </w:tcPr>
          <w:p w14:paraId="7FB4BC09" w14:textId="77777777" w:rsidR="00FF25CF" w:rsidRPr="009B053A" w:rsidRDefault="00FF25CF" w:rsidP="00FF25CF">
            <w:pPr>
              <w:pStyle w:val="TAC"/>
            </w:pPr>
            <w:r w:rsidRPr="009B053A">
              <w:t>60</w:t>
            </w:r>
          </w:p>
        </w:tc>
        <w:tc>
          <w:tcPr>
            <w:tcW w:w="656" w:type="dxa"/>
            <w:gridSpan w:val="2"/>
            <w:shd w:val="clear" w:color="auto" w:fill="auto"/>
            <w:vAlign w:val="bottom"/>
          </w:tcPr>
          <w:p w14:paraId="539E9117" w14:textId="77777777" w:rsidR="00FF25CF" w:rsidRPr="009B053A" w:rsidRDefault="00FF25CF" w:rsidP="00FF25CF">
            <w:pPr>
              <w:pStyle w:val="TAC"/>
            </w:pPr>
          </w:p>
        </w:tc>
        <w:tc>
          <w:tcPr>
            <w:tcW w:w="911" w:type="dxa"/>
            <w:gridSpan w:val="2"/>
            <w:shd w:val="clear" w:color="auto" w:fill="auto"/>
            <w:vAlign w:val="bottom"/>
          </w:tcPr>
          <w:p w14:paraId="053107E2" w14:textId="77777777" w:rsidR="00FF25CF" w:rsidRPr="009B053A" w:rsidRDefault="00FF25CF" w:rsidP="00FF25CF">
            <w:pPr>
              <w:pStyle w:val="TAC"/>
            </w:pPr>
            <w:r w:rsidRPr="009B053A">
              <w:rPr>
                <w:rFonts w:cs="Arial"/>
                <w:sz w:val="20"/>
              </w:rPr>
              <w:t>-94.5 +TT</w:t>
            </w:r>
          </w:p>
        </w:tc>
        <w:tc>
          <w:tcPr>
            <w:tcW w:w="868" w:type="dxa"/>
            <w:shd w:val="clear" w:color="auto" w:fill="auto"/>
            <w:vAlign w:val="bottom"/>
          </w:tcPr>
          <w:p w14:paraId="45082B7D" w14:textId="77777777" w:rsidR="00FF25CF" w:rsidRPr="009B053A" w:rsidRDefault="00FF25CF" w:rsidP="00FF25CF">
            <w:pPr>
              <w:pStyle w:val="TAC"/>
            </w:pPr>
            <w:r w:rsidRPr="009B053A">
              <w:rPr>
                <w:rFonts w:cs="Arial"/>
                <w:sz w:val="20"/>
              </w:rPr>
              <w:t>-92.7 +TT</w:t>
            </w:r>
          </w:p>
        </w:tc>
        <w:tc>
          <w:tcPr>
            <w:tcW w:w="1115" w:type="dxa"/>
            <w:shd w:val="clear" w:color="auto" w:fill="auto"/>
            <w:vAlign w:val="bottom"/>
          </w:tcPr>
          <w:p w14:paraId="657931B3" w14:textId="77777777" w:rsidR="00FF25CF" w:rsidRPr="009B053A" w:rsidRDefault="00FF25CF" w:rsidP="00FF25CF">
            <w:pPr>
              <w:pStyle w:val="TAC"/>
            </w:pPr>
            <w:r w:rsidRPr="009B053A">
              <w:rPr>
                <w:rFonts w:cs="Arial"/>
                <w:sz w:val="20"/>
              </w:rPr>
              <w:t>-91.6 +TT</w:t>
            </w:r>
          </w:p>
        </w:tc>
        <w:tc>
          <w:tcPr>
            <w:tcW w:w="892" w:type="dxa"/>
            <w:shd w:val="clear" w:color="auto" w:fill="auto"/>
            <w:vAlign w:val="center"/>
          </w:tcPr>
          <w:p w14:paraId="75749151" w14:textId="77777777" w:rsidR="00FF25CF" w:rsidRPr="009B053A" w:rsidRDefault="00FF25CF" w:rsidP="00FF25CF">
            <w:pPr>
              <w:pStyle w:val="TAC"/>
            </w:pPr>
          </w:p>
        </w:tc>
        <w:tc>
          <w:tcPr>
            <w:tcW w:w="892" w:type="dxa"/>
            <w:vAlign w:val="center"/>
          </w:tcPr>
          <w:p w14:paraId="13F7C2D8" w14:textId="77777777" w:rsidR="00FF25CF" w:rsidRPr="009B053A" w:rsidRDefault="00FF25CF" w:rsidP="00FF25CF">
            <w:pPr>
              <w:pStyle w:val="TAC"/>
            </w:pPr>
          </w:p>
        </w:tc>
        <w:tc>
          <w:tcPr>
            <w:tcW w:w="736" w:type="dxa"/>
            <w:shd w:val="clear" w:color="auto" w:fill="auto"/>
            <w:vAlign w:val="center"/>
          </w:tcPr>
          <w:p w14:paraId="22FA9A08" w14:textId="77777777" w:rsidR="00FF25CF" w:rsidRPr="009B053A" w:rsidRDefault="00FF25CF" w:rsidP="00FF25CF">
            <w:pPr>
              <w:pStyle w:val="TAC"/>
            </w:pPr>
          </w:p>
        </w:tc>
        <w:tc>
          <w:tcPr>
            <w:tcW w:w="694" w:type="dxa"/>
            <w:shd w:val="clear" w:color="auto" w:fill="auto"/>
            <w:vAlign w:val="center"/>
          </w:tcPr>
          <w:p w14:paraId="02F3FC47" w14:textId="77777777" w:rsidR="00FF25CF" w:rsidRPr="009B053A" w:rsidRDefault="00FF25CF" w:rsidP="00FF25CF">
            <w:pPr>
              <w:pStyle w:val="TAC"/>
            </w:pPr>
          </w:p>
        </w:tc>
        <w:tc>
          <w:tcPr>
            <w:tcW w:w="694" w:type="dxa"/>
            <w:shd w:val="clear" w:color="auto" w:fill="auto"/>
            <w:vAlign w:val="center"/>
          </w:tcPr>
          <w:p w14:paraId="6521DB53" w14:textId="77777777" w:rsidR="00FF25CF" w:rsidRPr="009B053A" w:rsidRDefault="00FF25CF" w:rsidP="00FF25CF">
            <w:pPr>
              <w:pStyle w:val="TAC"/>
            </w:pPr>
          </w:p>
        </w:tc>
        <w:tc>
          <w:tcPr>
            <w:tcW w:w="757" w:type="dxa"/>
            <w:shd w:val="clear" w:color="auto" w:fill="auto"/>
            <w:vAlign w:val="center"/>
          </w:tcPr>
          <w:p w14:paraId="5EE7ED73" w14:textId="77777777" w:rsidR="00FF25CF" w:rsidRPr="009B053A" w:rsidRDefault="00FF25CF" w:rsidP="00FF25CF">
            <w:pPr>
              <w:pStyle w:val="TAC"/>
            </w:pPr>
          </w:p>
        </w:tc>
        <w:tc>
          <w:tcPr>
            <w:tcW w:w="619" w:type="dxa"/>
            <w:vAlign w:val="center"/>
          </w:tcPr>
          <w:p w14:paraId="028D2DA5" w14:textId="77777777" w:rsidR="00FF25CF" w:rsidRPr="009B053A" w:rsidRDefault="00FF25CF" w:rsidP="00FF25CF">
            <w:pPr>
              <w:pStyle w:val="TAC"/>
            </w:pPr>
          </w:p>
        </w:tc>
        <w:tc>
          <w:tcPr>
            <w:tcW w:w="706" w:type="dxa"/>
            <w:gridSpan w:val="2"/>
            <w:shd w:val="clear" w:color="auto" w:fill="auto"/>
            <w:vAlign w:val="center"/>
          </w:tcPr>
          <w:p w14:paraId="7D1CD6C0" w14:textId="77777777" w:rsidR="00FF25CF" w:rsidRPr="009B053A" w:rsidRDefault="00FF25CF" w:rsidP="00FF25CF">
            <w:pPr>
              <w:pStyle w:val="TAC"/>
            </w:pPr>
          </w:p>
        </w:tc>
      </w:tr>
      <w:tr w:rsidR="00FF25CF" w:rsidRPr="009B053A" w14:paraId="014F41B0" w14:textId="77777777" w:rsidTr="00FF25CF">
        <w:trPr>
          <w:trHeight w:val="285"/>
        </w:trPr>
        <w:tc>
          <w:tcPr>
            <w:tcW w:w="0" w:type="auto"/>
            <w:vMerge w:val="restart"/>
            <w:shd w:val="clear" w:color="auto" w:fill="auto"/>
            <w:vAlign w:val="center"/>
          </w:tcPr>
          <w:p w14:paraId="58B49920" w14:textId="77777777" w:rsidR="00FF25CF" w:rsidRPr="009B053A" w:rsidRDefault="00FF25CF" w:rsidP="00FF25CF">
            <w:pPr>
              <w:pStyle w:val="TAC"/>
            </w:pPr>
            <w:r w:rsidRPr="009B053A">
              <w:t>71</w:t>
            </w:r>
          </w:p>
        </w:tc>
        <w:tc>
          <w:tcPr>
            <w:tcW w:w="0" w:type="auto"/>
            <w:vMerge w:val="restart"/>
            <w:shd w:val="clear" w:color="auto" w:fill="auto"/>
            <w:vAlign w:val="center"/>
          </w:tcPr>
          <w:p w14:paraId="23635810" w14:textId="77777777" w:rsidR="00FF25CF" w:rsidRPr="009B053A" w:rsidRDefault="00FF25CF" w:rsidP="00FF25CF">
            <w:pPr>
              <w:pStyle w:val="TAC"/>
            </w:pPr>
            <w:r w:rsidRPr="009B053A">
              <w:t>n2</w:t>
            </w:r>
            <w:r w:rsidRPr="009B053A">
              <w:rPr>
                <w:vertAlign w:val="superscript"/>
              </w:rPr>
              <w:t>12</w:t>
            </w:r>
          </w:p>
        </w:tc>
        <w:tc>
          <w:tcPr>
            <w:tcW w:w="656" w:type="dxa"/>
            <w:vAlign w:val="center"/>
          </w:tcPr>
          <w:p w14:paraId="353625D2" w14:textId="77777777" w:rsidR="00FF25CF" w:rsidRPr="009B053A" w:rsidRDefault="00FF25CF" w:rsidP="00FF25CF">
            <w:pPr>
              <w:pStyle w:val="TAC"/>
            </w:pPr>
            <w:r w:rsidRPr="009B053A">
              <w:t>15</w:t>
            </w:r>
          </w:p>
        </w:tc>
        <w:tc>
          <w:tcPr>
            <w:tcW w:w="656" w:type="dxa"/>
            <w:gridSpan w:val="2"/>
            <w:shd w:val="clear" w:color="auto" w:fill="auto"/>
            <w:vAlign w:val="bottom"/>
          </w:tcPr>
          <w:p w14:paraId="7955B21E" w14:textId="77777777" w:rsidR="00FF25CF" w:rsidRPr="009B053A" w:rsidRDefault="00FF25CF" w:rsidP="00FF25CF">
            <w:pPr>
              <w:pStyle w:val="TAC"/>
            </w:pPr>
            <w:r w:rsidRPr="009B053A">
              <w:rPr>
                <w:rFonts w:cs="Arial"/>
                <w:sz w:val="20"/>
              </w:rPr>
              <w:t>-96.3 +TT</w:t>
            </w:r>
          </w:p>
        </w:tc>
        <w:tc>
          <w:tcPr>
            <w:tcW w:w="911" w:type="dxa"/>
            <w:gridSpan w:val="2"/>
            <w:shd w:val="clear" w:color="auto" w:fill="auto"/>
            <w:vAlign w:val="bottom"/>
          </w:tcPr>
          <w:p w14:paraId="679F1804" w14:textId="77777777" w:rsidR="00FF25CF" w:rsidRPr="009B053A" w:rsidRDefault="00FF25CF" w:rsidP="00FF25CF">
            <w:pPr>
              <w:pStyle w:val="TAC"/>
            </w:pPr>
            <w:r w:rsidRPr="009B053A">
              <w:rPr>
                <w:rFonts w:cs="Arial"/>
                <w:sz w:val="20"/>
              </w:rPr>
              <w:t>-93.8 +TT</w:t>
            </w:r>
          </w:p>
        </w:tc>
        <w:tc>
          <w:tcPr>
            <w:tcW w:w="868" w:type="dxa"/>
            <w:shd w:val="clear" w:color="auto" w:fill="auto"/>
            <w:vAlign w:val="bottom"/>
          </w:tcPr>
          <w:p w14:paraId="5D6939AD" w14:textId="77777777" w:rsidR="00FF25CF" w:rsidRPr="009B053A" w:rsidRDefault="00FF25CF" w:rsidP="00FF25CF">
            <w:pPr>
              <w:pStyle w:val="TAC"/>
            </w:pPr>
            <w:r w:rsidRPr="009B053A">
              <w:rPr>
                <w:rFonts w:cs="Arial"/>
                <w:sz w:val="20"/>
              </w:rPr>
              <w:t>-92.3 +TT</w:t>
            </w:r>
          </w:p>
        </w:tc>
        <w:tc>
          <w:tcPr>
            <w:tcW w:w="1115" w:type="dxa"/>
            <w:shd w:val="clear" w:color="auto" w:fill="auto"/>
            <w:vAlign w:val="bottom"/>
          </w:tcPr>
          <w:p w14:paraId="28D69517" w14:textId="77777777" w:rsidR="00FF25CF" w:rsidRPr="009B053A" w:rsidRDefault="00FF25CF" w:rsidP="00FF25CF">
            <w:pPr>
              <w:pStyle w:val="TAC"/>
            </w:pPr>
            <w:r w:rsidRPr="009B053A">
              <w:rPr>
                <w:rFonts w:cs="Arial"/>
                <w:sz w:val="20"/>
              </w:rPr>
              <w:t>-91.2 +TT</w:t>
            </w:r>
          </w:p>
        </w:tc>
        <w:tc>
          <w:tcPr>
            <w:tcW w:w="892" w:type="dxa"/>
            <w:shd w:val="clear" w:color="auto" w:fill="auto"/>
            <w:vAlign w:val="center"/>
          </w:tcPr>
          <w:p w14:paraId="4B2254C4" w14:textId="77777777" w:rsidR="00FF25CF" w:rsidRPr="009B053A" w:rsidRDefault="00FF25CF" w:rsidP="00FF25CF">
            <w:pPr>
              <w:pStyle w:val="TAC"/>
            </w:pPr>
          </w:p>
        </w:tc>
        <w:tc>
          <w:tcPr>
            <w:tcW w:w="892" w:type="dxa"/>
            <w:vAlign w:val="center"/>
          </w:tcPr>
          <w:p w14:paraId="7F1AD2FE" w14:textId="77777777" w:rsidR="00FF25CF" w:rsidRPr="009B053A" w:rsidRDefault="00FF25CF" w:rsidP="00FF25CF">
            <w:pPr>
              <w:pStyle w:val="TAC"/>
            </w:pPr>
          </w:p>
        </w:tc>
        <w:tc>
          <w:tcPr>
            <w:tcW w:w="736" w:type="dxa"/>
            <w:shd w:val="clear" w:color="auto" w:fill="auto"/>
            <w:vAlign w:val="center"/>
          </w:tcPr>
          <w:p w14:paraId="431D5AC7" w14:textId="77777777" w:rsidR="00FF25CF" w:rsidRPr="009B053A" w:rsidRDefault="00FF25CF" w:rsidP="00FF25CF">
            <w:pPr>
              <w:pStyle w:val="TAC"/>
            </w:pPr>
          </w:p>
        </w:tc>
        <w:tc>
          <w:tcPr>
            <w:tcW w:w="694" w:type="dxa"/>
            <w:shd w:val="clear" w:color="auto" w:fill="auto"/>
            <w:vAlign w:val="center"/>
          </w:tcPr>
          <w:p w14:paraId="58304B8C" w14:textId="77777777" w:rsidR="00FF25CF" w:rsidRPr="009B053A" w:rsidRDefault="00FF25CF" w:rsidP="00FF25CF">
            <w:pPr>
              <w:pStyle w:val="TAC"/>
            </w:pPr>
          </w:p>
        </w:tc>
        <w:tc>
          <w:tcPr>
            <w:tcW w:w="694" w:type="dxa"/>
            <w:shd w:val="clear" w:color="auto" w:fill="auto"/>
            <w:vAlign w:val="center"/>
          </w:tcPr>
          <w:p w14:paraId="4FCF3018" w14:textId="77777777" w:rsidR="00FF25CF" w:rsidRPr="009B053A" w:rsidRDefault="00FF25CF" w:rsidP="00FF25CF">
            <w:pPr>
              <w:pStyle w:val="TAC"/>
            </w:pPr>
          </w:p>
        </w:tc>
        <w:tc>
          <w:tcPr>
            <w:tcW w:w="757" w:type="dxa"/>
            <w:shd w:val="clear" w:color="auto" w:fill="auto"/>
            <w:vAlign w:val="center"/>
          </w:tcPr>
          <w:p w14:paraId="5A74FAAF" w14:textId="77777777" w:rsidR="00FF25CF" w:rsidRPr="009B053A" w:rsidRDefault="00FF25CF" w:rsidP="00FF25CF">
            <w:pPr>
              <w:pStyle w:val="TAC"/>
            </w:pPr>
          </w:p>
        </w:tc>
        <w:tc>
          <w:tcPr>
            <w:tcW w:w="619" w:type="dxa"/>
            <w:vAlign w:val="center"/>
          </w:tcPr>
          <w:p w14:paraId="54C1EFFA" w14:textId="77777777" w:rsidR="00FF25CF" w:rsidRPr="009B053A" w:rsidRDefault="00FF25CF" w:rsidP="00FF25CF">
            <w:pPr>
              <w:pStyle w:val="TAC"/>
            </w:pPr>
          </w:p>
        </w:tc>
        <w:tc>
          <w:tcPr>
            <w:tcW w:w="706" w:type="dxa"/>
            <w:gridSpan w:val="2"/>
            <w:shd w:val="clear" w:color="auto" w:fill="auto"/>
            <w:vAlign w:val="center"/>
          </w:tcPr>
          <w:p w14:paraId="2F2032F2" w14:textId="77777777" w:rsidR="00FF25CF" w:rsidRPr="009B053A" w:rsidRDefault="00FF25CF" w:rsidP="00FF25CF">
            <w:pPr>
              <w:pStyle w:val="TAC"/>
            </w:pPr>
          </w:p>
        </w:tc>
      </w:tr>
      <w:tr w:rsidR="00FF25CF" w:rsidRPr="009B053A" w14:paraId="5F311EA5" w14:textId="77777777" w:rsidTr="00FF25CF">
        <w:trPr>
          <w:trHeight w:val="285"/>
        </w:trPr>
        <w:tc>
          <w:tcPr>
            <w:tcW w:w="0" w:type="auto"/>
            <w:vMerge/>
            <w:shd w:val="clear" w:color="auto" w:fill="auto"/>
            <w:vAlign w:val="center"/>
          </w:tcPr>
          <w:p w14:paraId="5897B342" w14:textId="77777777" w:rsidR="00FF25CF" w:rsidRPr="009B053A" w:rsidRDefault="00FF25CF" w:rsidP="00FF25CF">
            <w:pPr>
              <w:pStyle w:val="TAC"/>
            </w:pPr>
          </w:p>
        </w:tc>
        <w:tc>
          <w:tcPr>
            <w:tcW w:w="0" w:type="auto"/>
            <w:vMerge/>
            <w:shd w:val="clear" w:color="auto" w:fill="auto"/>
            <w:vAlign w:val="center"/>
          </w:tcPr>
          <w:p w14:paraId="4EC4DF44" w14:textId="77777777" w:rsidR="00FF25CF" w:rsidRPr="009B053A" w:rsidRDefault="00FF25CF" w:rsidP="00FF25CF">
            <w:pPr>
              <w:pStyle w:val="TAC"/>
            </w:pPr>
          </w:p>
        </w:tc>
        <w:tc>
          <w:tcPr>
            <w:tcW w:w="656" w:type="dxa"/>
            <w:vAlign w:val="center"/>
          </w:tcPr>
          <w:p w14:paraId="71B61568" w14:textId="77777777" w:rsidR="00FF25CF" w:rsidRPr="009B053A" w:rsidRDefault="00FF25CF" w:rsidP="00FF25CF">
            <w:pPr>
              <w:pStyle w:val="TAC"/>
            </w:pPr>
            <w:r w:rsidRPr="009B053A">
              <w:t>30</w:t>
            </w:r>
          </w:p>
        </w:tc>
        <w:tc>
          <w:tcPr>
            <w:tcW w:w="656" w:type="dxa"/>
            <w:gridSpan w:val="2"/>
            <w:shd w:val="clear" w:color="auto" w:fill="auto"/>
            <w:vAlign w:val="bottom"/>
          </w:tcPr>
          <w:p w14:paraId="71603196" w14:textId="77777777" w:rsidR="00FF25CF" w:rsidRPr="009B053A" w:rsidRDefault="00FF25CF" w:rsidP="00FF25CF">
            <w:pPr>
              <w:pStyle w:val="TAC"/>
            </w:pPr>
          </w:p>
        </w:tc>
        <w:tc>
          <w:tcPr>
            <w:tcW w:w="911" w:type="dxa"/>
            <w:gridSpan w:val="2"/>
            <w:shd w:val="clear" w:color="auto" w:fill="auto"/>
            <w:vAlign w:val="bottom"/>
          </w:tcPr>
          <w:p w14:paraId="125B3C9C" w14:textId="77777777" w:rsidR="00FF25CF" w:rsidRPr="009B053A" w:rsidRDefault="00FF25CF" w:rsidP="00FF25CF">
            <w:pPr>
              <w:pStyle w:val="TAC"/>
            </w:pPr>
            <w:r w:rsidRPr="009B053A">
              <w:rPr>
                <w:rFonts w:cs="Arial"/>
                <w:sz w:val="20"/>
              </w:rPr>
              <w:t>-94.1 +TT</w:t>
            </w:r>
          </w:p>
        </w:tc>
        <w:tc>
          <w:tcPr>
            <w:tcW w:w="868" w:type="dxa"/>
            <w:shd w:val="clear" w:color="auto" w:fill="auto"/>
            <w:vAlign w:val="bottom"/>
          </w:tcPr>
          <w:p w14:paraId="5130DC8D" w14:textId="77777777" w:rsidR="00FF25CF" w:rsidRPr="009B053A" w:rsidRDefault="00FF25CF" w:rsidP="00FF25CF">
            <w:pPr>
              <w:pStyle w:val="TAC"/>
            </w:pPr>
            <w:r w:rsidRPr="009B053A">
              <w:rPr>
                <w:rFonts w:cs="Arial"/>
                <w:sz w:val="20"/>
              </w:rPr>
              <w:t>-92.4 +TT</w:t>
            </w:r>
          </w:p>
        </w:tc>
        <w:tc>
          <w:tcPr>
            <w:tcW w:w="1115" w:type="dxa"/>
            <w:shd w:val="clear" w:color="auto" w:fill="auto"/>
            <w:vAlign w:val="bottom"/>
          </w:tcPr>
          <w:p w14:paraId="5A89E9AF" w14:textId="77777777" w:rsidR="00FF25CF" w:rsidRPr="009B053A" w:rsidRDefault="00FF25CF" w:rsidP="00FF25CF">
            <w:pPr>
              <w:pStyle w:val="TAC"/>
            </w:pPr>
            <w:r w:rsidRPr="009B053A">
              <w:rPr>
                <w:rFonts w:cs="Arial"/>
                <w:sz w:val="20"/>
              </w:rPr>
              <w:t>-91.4 +TT</w:t>
            </w:r>
          </w:p>
        </w:tc>
        <w:tc>
          <w:tcPr>
            <w:tcW w:w="892" w:type="dxa"/>
            <w:shd w:val="clear" w:color="auto" w:fill="auto"/>
            <w:vAlign w:val="center"/>
          </w:tcPr>
          <w:p w14:paraId="77D6BDF4" w14:textId="77777777" w:rsidR="00FF25CF" w:rsidRPr="009B053A" w:rsidRDefault="00FF25CF" w:rsidP="00FF25CF">
            <w:pPr>
              <w:pStyle w:val="TAC"/>
            </w:pPr>
          </w:p>
        </w:tc>
        <w:tc>
          <w:tcPr>
            <w:tcW w:w="892" w:type="dxa"/>
            <w:vAlign w:val="center"/>
          </w:tcPr>
          <w:p w14:paraId="0442429D" w14:textId="77777777" w:rsidR="00FF25CF" w:rsidRPr="009B053A" w:rsidRDefault="00FF25CF" w:rsidP="00FF25CF">
            <w:pPr>
              <w:pStyle w:val="TAC"/>
            </w:pPr>
          </w:p>
        </w:tc>
        <w:tc>
          <w:tcPr>
            <w:tcW w:w="736" w:type="dxa"/>
            <w:shd w:val="clear" w:color="auto" w:fill="auto"/>
            <w:vAlign w:val="center"/>
          </w:tcPr>
          <w:p w14:paraId="7D023602" w14:textId="77777777" w:rsidR="00FF25CF" w:rsidRPr="009B053A" w:rsidRDefault="00FF25CF" w:rsidP="00FF25CF">
            <w:pPr>
              <w:pStyle w:val="TAC"/>
            </w:pPr>
          </w:p>
        </w:tc>
        <w:tc>
          <w:tcPr>
            <w:tcW w:w="694" w:type="dxa"/>
            <w:shd w:val="clear" w:color="auto" w:fill="auto"/>
            <w:vAlign w:val="center"/>
          </w:tcPr>
          <w:p w14:paraId="58DED4AD" w14:textId="77777777" w:rsidR="00FF25CF" w:rsidRPr="009B053A" w:rsidRDefault="00FF25CF" w:rsidP="00FF25CF">
            <w:pPr>
              <w:pStyle w:val="TAC"/>
            </w:pPr>
          </w:p>
        </w:tc>
        <w:tc>
          <w:tcPr>
            <w:tcW w:w="694" w:type="dxa"/>
            <w:shd w:val="clear" w:color="auto" w:fill="auto"/>
            <w:vAlign w:val="center"/>
          </w:tcPr>
          <w:p w14:paraId="7791C4B0" w14:textId="77777777" w:rsidR="00FF25CF" w:rsidRPr="009B053A" w:rsidRDefault="00FF25CF" w:rsidP="00FF25CF">
            <w:pPr>
              <w:pStyle w:val="TAC"/>
            </w:pPr>
          </w:p>
        </w:tc>
        <w:tc>
          <w:tcPr>
            <w:tcW w:w="757" w:type="dxa"/>
            <w:shd w:val="clear" w:color="auto" w:fill="auto"/>
            <w:vAlign w:val="center"/>
          </w:tcPr>
          <w:p w14:paraId="2E339DF5" w14:textId="77777777" w:rsidR="00FF25CF" w:rsidRPr="009B053A" w:rsidRDefault="00FF25CF" w:rsidP="00FF25CF">
            <w:pPr>
              <w:pStyle w:val="TAC"/>
            </w:pPr>
          </w:p>
        </w:tc>
        <w:tc>
          <w:tcPr>
            <w:tcW w:w="619" w:type="dxa"/>
            <w:vAlign w:val="center"/>
          </w:tcPr>
          <w:p w14:paraId="0D3F89F6" w14:textId="77777777" w:rsidR="00FF25CF" w:rsidRPr="009B053A" w:rsidRDefault="00FF25CF" w:rsidP="00FF25CF">
            <w:pPr>
              <w:pStyle w:val="TAC"/>
            </w:pPr>
          </w:p>
        </w:tc>
        <w:tc>
          <w:tcPr>
            <w:tcW w:w="706" w:type="dxa"/>
            <w:gridSpan w:val="2"/>
            <w:shd w:val="clear" w:color="auto" w:fill="auto"/>
            <w:vAlign w:val="center"/>
          </w:tcPr>
          <w:p w14:paraId="599C608E" w14:textId="77777777" w:rsidR="00FF25CF" w:rsidRPr="009B053A" w:rsidRDefault="00FF25CF" w:rsidP="00FF25CF">
            <w:pPr>
              <w:pStyle w:val="TAC"/>
            </w:pPr>
          </w:p>
        </w:tc>
      </w:tr>
      <w:tr w:rsidR="00FF25CF" w:rsidRPr="009B053A" w14:paraId="4F32345D" w14:textId="77777777" w:rsidTr="00FF25CF">
        <w:trPr>
          <w:trHeight w:val="285"/>
        </w:trPr>
        <w:tc>
          <w:tcPr>
            <w:tcW w:w="0" w:type="auto"/>
            <w:vMerge/>
            <w:shd w:val="clear" w:color="auto" w:fill="auto"/>
            <w:vAlign w:val="center"/>
          </w:tcPr>
          <w:p w14:paraId="7A7191D4" w14:textId="77777777" w:rsidR="00FF25CF" w:rsidRPr="009B053A" w:rsidRDefault="00FF25CF" w:rsidP="00FF25CF">
            <w:pPr>
              <w:pStyle w:val="TAC"/>
            </w:pPr>
          </w:p>
        </w:tc>
        <w:tc>
          <w:tcPr>
            <w:tcW w:w="0" w:type="auto"/>
            <w:vMerge/>
            <w:shd w:val="clear" w:color="auto" w:fill="auto"/>
            <w:vAlign w:val="center"/>
          </w:tcPr>
          <w:p w14:paraId="71F475D0" w14:textId="77777777" w:rsidR="00FF25CF" w:rsidRPr="009B053A" w:rsidRDefault="00FF25CF" w:rsidP="00FF25CF">
            <w:pPr>
              <w:pStyle w:val="TAC"/>
            </w:pPr>
          </w:p>
        </w:tc>
        <w:tc>
          <w:tcPr>
            <w:tcW w:w="656" w:type="dxa"/>
            <w:vAlign w:val="center"/>
          </w:tcPr>
          <w:p w14:paraId="4A5899E2" w14:textId="77777777" w:rsidR="00FF25CF" w:rsidRPr="009B053A" w:rsidRDefault="00FF25CF" w:rsidP="00FF25CF">
            <w:pPr>
              <w:pStyle w:val="TAC"/>
            </w:pPr>
            <w:r w:rsidRPr="009B053A">
              <w:t>60</w:t>
            </w:r>
          </w:p>
        </w:tc>
        <w:tc>
          <w:tcPr>
            <w:tcW w:w="656" w:type="dxa"/>
            <w:gridSpan w:val="2"/>
            <w:shd w:val="clear" w:color="auto" w:fill="auto"/>
            <w:vAlign w:val="bottom"/>
          </w:tcPr>
          <w:p w14:paraId="44144D8A" w14:textId="77777777" w:rsidR="00FF25CF" w:rsidRPr="009B053A" w:rsidRDefault="00FF25CF" w:rsidP="00FF25CF">
            <w:pPr>
              <w:pStyle w:val="TAC"/>
            </w:pPr>
          </w:p>
        </w:tc>
        <w:tc>
          <w:tcPr>
            <w:tcW w:w="911" w:type="dxa"/>
            <w:gridSpan w:val="2"/>
            <w:shd w:val="clear" w:color="auto" w:fill="auto"/>
            <w:vAlign w:val="bottom"/>
          </w:tcPr>
          <w:p w14:paraId="59EF8A30" w14:textId="77777777" w:rsidR="00FF25CF" w:rsidRPr="009B053A" w:rsidRDefault="00FF25CF" w:rsidP="00FF25CF">
            <w:pPr>
              <w:pStyle w:val="TAC"/>
            </w:pPr>
            <w:r w:rsidRPr="009B053A">
              <w:rPr>
                <w:rFonts w:cs="Arial"/>
                <w:sz w:val="20"/>
              </w:rPr>
              <w:t>-94.5 +TT</w:t>
            </w:r>
          </w:p>
        </w:tc>
        <w:tc>
          <w:tcPr>
            <w:tcW w:w="868" w:type="dxa"/>
            <w:shd w:val="clear" w:color="auto" w:fill="auto"/>
            <w:vAlign w:val="bottom"/>
          </w:tcPr>
          <w:p w14:paraId="55953239" w14:textId="77777777" w:rsidR="00FF25CF" w:rsidRPr="009B053A" w:rsidRDefault="00FF25CF" w:rsidP="00FF25CF">
            <w:pPr>
              <w:pStyle w:val="TAC"/>
            </w:pPr>
            <w:r w:rsidRPr="009B053A">
              <w:rPr>
                <w:rFonts w:cs="Arial"/>
                <w:sz w:val="20"/>
              </w:rPr>
              <w:t>-92.7 +TT</w:t>
            </w:r>
          </w:p>
        </w:tc>
        <w:tc>
          <w:tcPr>
            <w:tcW w:w="1115" w:type="dxa"/>
            <w:shd w:val="clear" w:color="auto" w:fill="auto"/>
            <w:vAlign w:val="bottom"/>
          </w:tcPr>
          <w:p w14:paraId="57B485EE" w14:textId="77777777" w:rsidR="00FF25CF" w:rsidRPr="009B053A" w:rsidRDefault="00FF25CF" w:rsidP="00FF25CF">
            <w:pPr>
              <w:pStyle w:val="TAC"/>
            </w:pPr>
            <w:r w:rsidRPr="009B053A">
              <w:rPr>
                <w:rFonts w:cs="Arial"/>
                <w:sz w:val="20"/>
              </w:rPr>
              <w:t>-91.6 +TT</w:t>
            </w:r>
          </w:p>
        </w:tc>
        <w:tc>
          <w:tcPr>
            <w:tcW w:w="892" w:type="dxa"/>
            <w:shd w:val="clear" w:color="auto" w:fill="auto"/>
            <w:vAlign w:val="center"/>
          </w:tcPr>
          <w:p w14:paraId="4382D167" w14:textId="77777777" w:rsidR="00FF25CF" w:rsidRPr="009B053A" w:rsidRDefault="00FF25CF" w:rsidP="00FF25CF">
            <w:pPr>
              <w:pStyle w:val="TAC"/>
            </w:pPr>
          </w:p>
        </w:tc>
        <w:tc>
          <w:tcPr>
            <w:tcW w:w="892" w:type="dxa"/>
            <w:vAlign w:val="center"/>
          </w:tcPr>
          <w:p w14:paraId="0CA8435F" w14:textId="77777777" w:rsidR="00FF25CF" w:rsidRPr="009B053A" w:rsidRDefault="00FF25CF" w:rsidP="00FF25CF">
            <w:pPr>
              <w:pStyle w:val="TAC"/>
            </w:pPr>
          </w:p>
        </w:tc>
        <w:tc>
          <w:tcPr>
            <w:tcW w:w="736" w:type="dxa"/>
            <w:shd w:val="clear" w:color="auto" w:fill="auto"/>
            <w:vAlign w:val="center"/>
          </w:tcPr>
          <w:p w14:paraId="2E2D5D05" w14:textId="77777777" w:rsidR="00FF25CF" w:rsidRPr="009B053A" w:rsidRDefault="00FF25CF" w:rsidP="00FF25CF">
            <w:pPr>
              <w:pStyle w:val="TAC"/>
            </w:pPr>
          </w:p>
        </w:tc>
        <w:tc>
          <w:tcPr>
            <w:tcW w:w="694" w:type="dxa"/>
            <w:shd w:val="clear" w:color="auto" w:fill="auto"/>
            <w:vAlign w:val="center"/>
          </w:tcPr>
          <w:p w14:paraId="1D564390" w14:textId="77777777" w:rsidR="00FF25CF" w:rsidRPr="009B053A" w:rsidRDefault="00FF25CF" w:rsidP="00FF25CF">
            <w:pPr>
              <w:pStyle w:val="TAC"/>
            </w:pPr>
          </w:p>
        </w:tc>
        <w:tc>
          <w:tcPr>
            <w:tcW w:w="694" w:type="dxa"/>
            <w:shd w:val="clear" w:color="auto" w:fill="auto"/>
            <w:vAlign w:val="center"/>
          </w:tcPr>
          <w:p w14:paraId="116AAE60" w14:textId="77777777" w:rsidR="00FF25CF" w:rsidRPr="009B053A" w:rsidRDefault="00FF25CF" w:rsidP="00FF25CF">
            <w:pPr>
              <w:pStyle w:val="TAC"/>
            </w:pPr>
          </w:p>
        </w:tc>
        <w:tc>
          <w:tcPr>
            <w:tcW w:w="757" w:type="dxa"/>
            <w:shd w:val="clear" w:color="auto" w:fill="auto"/>
            <w:vAlign w:val="center"/>
          </w:tcPr>
          <w:p w14:paraId="44B06228" w14:textId="77777777" w:rsidR="00FF25CF" w:rsidRPr="009B053A" w:rsidRDefault="00FF25CF" w:rsidP="00FF25CF">
            <w:pPr>
              <w:pStyle w:val="TAC"/>
            </w:pPr>
          </w:p>
        </w:tc>
        <w:tc>
          <w:tcPr>
            <w:tcW w:w="619" w:type="dxa"/>
            <w:vAlign w:val="center"/>
          </w:tcPr>
          <w:p w14:paraId="3DB264BC" w14:textId="77777777" w:rsidR="00FF25CF" w:rsidRPr="009B053A" w:rsidRDefault="00FF25CF" w:rsidP="00FF25CF">
            <w:pPr>
              <w:pStyle w:val="TAC"/>
            </w:pPr>
          </w:p>
        </w:tc>
        <w:tc>
          <w:tcPr>
            <w:tcW w:w="706" w:type="dxa"/>
            <w:gridSpan w:val="2"/>
            <w:shd w:val="clear" w:color="auto" w:fill="auto"/>
            <w:vAlign w:val="center"/>
          </w:tcPr>
          <w:p w14:paraId="7FCF4FB8" w14:textId="77777777" w:rsidR="00FF25CF" w:rsidRPr="009B053A" w:rsidRDefault="00FF25CF" w:rsidP="00FF25CF">
            <w:pPr>
              <w:pStyle w:val="TAC"/>
            </w:pPr>
          </w:p>
        </w:tc>
      </w:tr>
      <w:tr w:rsidR="00FF25CF" w:rsidRPr="009B053A" w14:paraId="4766A07D" w14:textId="77777777" w:rsidTr="00FF25CF">
        <w:trPr>
          <w:trHeight w:val="285"/>
        </w:trPr>
        <w:tc>
          <w:tcPr>
            <w:tcW w:w="0" w:type="auto"/>
            <w:shd w:val="clear" w:color="auto" w:fill="auto"/>
            <w:vAlign w:val="center"/>
          </w:tcPr>
          <w:p w14:paraId="540FAAA0" w14:textId="77777777" w:rsidR="00FF25CF" w:rsidRPr="009B053A" w:rsidRDefault="00FF25CF" w:rsidP="00FF25CF">
            <w:pPr>
              <w:pStyle w:val="TAC"/>
            </w:pPr>
            <w:r w:rsidRPr="009B053A">
              <w:t>n71</w:t>
            </w:r>
          </w:p>
        </w:tc>
        <w:tc>
          <w:tcPr>
            <w:tcW w:w="0" w:type="auto"/>
            <w:shd w:val="clear" w:color="auto" w:fill="auto"/>
            <w:vAlign w:val="center"/>
          </w:tcPr>
          <w:p w14:paraId="7811A9F7" w14:textId="77777777" w:rsidR="00FF25CF" w:rsidRPr="009B053A" w:rsidRDefault="00FF25CF" w:rsidP="00FF25CF">
            <w:pPr>
              <w:pStyle w:val="TAC"/>
            </w:pPr>
            <w:r w:rsidRPr="009B053A">
              <w:t>2</w:t>
            </w:r>
            <w:r w:rsidRPr="009B053A">
              <w:rPr>
                <w:vertAlign w:val="superscript"/>
              </w:rPr>
              <w:t>11</w:t>
            </w:r>
          </w:p>
        </w:tc>
        <w:tc>
          <w:tcPr>
            <w:tcW w:w="656" w:type="dxa"/>
            <w:vAlign w:val="center"/>
          </w:tcPr>
          <w:p w14:paraId="58B273DF" w14:textId="77777777" w:rsidR="00FF25CF" w:rsidRPr="009B053A" w:rsidRDefault="00FF25CF" w:rsidP="00FF25CF">
            <w:pPr>
              <w:pStyle w:val="TAC"/>
            </w:pPr>
            <w:r w:rsidRPr="009B053A">
              <w:t>N/A</w:t>
            </w:r>
          </w:p>
        </w:tc>
        <w:tc>
          <w:tcPr>
            <w:tcW w:w="619" w:type="dxa"/>
            <w:shd w:val="clear" w:color="auto" w:fill="auto"/>
            <w:vAlign w:val="center"/>
          </w:tcPr>
          <w:p w14:paraId="511417B0" w14:textId="77777777" w:rsidR="00FF25CF" w:rsidRPr="009B053A" w:rsidRDefault="00FF25CF" w:rsidP="00FF25CF">
            <w:pPr>
              <w:pStyle w:val="TAC"/>
            </w:pPr>
            <w:r w:rsidRPr="009B053A">
              <w:t>-92.7</w:t>
            </w:r>
          </w:p>
        </w:tc>
        <w:tc>
          <w:tcPr>
            <w:tcW w:w="902" w:type="dxa"/>
            <w:gridSpan w:val="2"/>
            <w:shd w:val="clear" w:color="auto" w:fill="auto"/>
            <w:vAlign w:val="center"/>
          </w:tcPr>
          <w:p w14:paraId="0ADDA770" w14:textId="77777777" w:rsidR="00FF25CF" w:rsidRPr="009B053A" w:rsidRDefault="00FF25CF" w:rsidP="00FF25CF">
            <w:pPr>
              <w:pStyle w:val="TAC"/>
            </w:pPr>
            <w:r w:rsidRPr="009B053A">
              <w:t>-93.3</w:t>
            </w:r>
          </w:p>
        </w:tc>
        <w:tc>
          <w:tcPr>
            <w:tcW w:w="914" w:type="dxa"/>
            <w:gridSpan w:val="2"/>
            <w:shd w:val="clear" w:color="auto" w:fill="auto"/>
            <w:vAlign w:val="center"/>
          </w:tcPr>
          <w:p w14:paraId="746D27C3" w14:textId="77777777" w:rsidR="00FF25CF" w:rsidRPr="009B053A" w:rsidRDefault="00FF25CF" w:rsidP="00FF25CF">
            <w:pPr>
              <w:pStyle w:val="TAC"/>
            </w:pPr>
            <w:r w:rsidRPr="009B053A">
              <w:t>-91.8</w:t>
            </w:r>
          </w:p>
        </w:tc>
        <w:tc>
          <w:tcPr>
            <w:tcW w:w="1115" w:type="dxa"/>
            <w:shd w:val="clear" w:color="auto" w:fill="auto"/>
            <w:vAlign w:val="center"/>
          </w:tcPr>
          <w:p w14:paraId="1A9B46E6" w14:textId="77777777" w:rsidR="00FF25CF" w:rsidRPr="009B053A" w:rsidRDefault="00FF25CF" w:rsidP="00FF25CF">
            <w:pPr>
              <w:pStyle w:val="TAC"/>
            </w:pPr>
            <w:r w:rsidRPr="009B053A">
              <w:t>-90.7</w:t>
            </w:r>
          </w:p>
        </w:tc>
        <w:tc>
          <w:tcPr>
            <w:tcW w:w="892" w:type="dxa"/>
            <w:shd w:val="clear" w:color="auto" w:fill="auto"/>
            <w:vAlign w:val="center"/>
          </w:tcPr>
          <w:p w14:paraId="51FB9E20" w14:textId="77777777" w:rsidR="00FF25CF" w:rsidRPr="009B053A" w:rsidRDefault="00FF25CF" w:rsidP="00FF25CF">
            <w:pPr>
              <w:pStyle w:val="TAC"/>
            </w:pPr>
          </w:p>
        </w:tc>
        <w:tc>
          <w:tcPr>
            <w:tcW w:w="892" w:type="dxa"/>
            <w:vAlign w:val="center"/>
          </w:tcPr>
          <w:p w14:paraId="3CEE10C9" w14:textId="77777777" w:rsidR="00FF25CF" w:rsidRPr="009B053A" w:rsidRDefault="00FF25CF" w:rsidP="00FF25CF">
            <w:pPr>
              <w:pStyle w:val="TAC"/>
            </w:pPr>
          </w:p>
        </w:tc>
        <w:tc>
          <w:tcPr>
            <w:tcW w:w="736" w:type="dxa"/>
            <w:shd w:val="clear" w:color="auto" w:fill="auto"/>
            <w:vAlign w:val="center"/>
          </w:tcPr>
          <w:p w14:paraId="1406BCB9" w14:textId="77777777" w:rsidR="00FF25CF" w:rsidRPr="009B053A" w:rsidRDefault="00FF25CF" w:rsidP="00FF25CF">
            <w:pPr>
              <w:pStyle w:val="TAC"/>
            </w:pPr>
          </w:p>
        </w:tc>
        <w:tc>
          <w:tcPr>
            <w:tcW w:w="694" w:type="dxa"/>
            <w:shd w:val="clear" w:color="auto" w:fill="auto"/>
            <w:vAlign w:val="center"/>
          </w:tcPr>
          <w:p w14:paraId="6182C68B" w14:textId="77777777" w:rsidR="00FF25CF" w:rsidRPr="009B053A" w:rsidRDefault="00FF25CF" w:rsidP="00FF25CF">
            <w:pPr>
              <w:pStyle w:val="TAC"/>
            </w:pPr>
          </w:p>
        </w:tc>
        <w:tc>
          <w:tcPr>
            <w:tcW w:w="694" w:type="dxa"/>
            <w:shd w:val="clear" w:color="auto" w:fill="auto"/>
            <w:vAlign w:val="center"/>
          </w:tcPr>
          <w:p w14:paraId="7107AB51" w14:textId="77777777" w:rsidR="00FF25CF" w:rsidRPr="009B053A" w:rsidRDefault="00FF25CF" w:rsidP="00FF25CF">
            <w:pPr>
              <w:pStyle w:val="TAC"/>
            </w:pPr>
          </w:p>
        </w:tc>
        <w:tc>
          <w:tcPr>
            <w:tcW w:w="757" w:type="dxa"/>
            <w:shd w:val="clear" w:color="auto" w:fill="auto"/>
            <w:vAlign w:val="center"/>
          </w:tcPr>
          <w:p w14:paraId="4E44470C" w14:textId="77777777" w:rsidR="00FF25CF" w:rsidRPr="009B053A" w:rsidRDefault="00FF25CF" w:rsidP="00FF25CF">
            <w:pPr>
              <w:pStyle w:val="TAC"/>
            </w:pPr>
          </w:p>
        </w:tc>
        <w:tc>
          <w:tcPr>
            <w:tcW w:w="631" w:type="dxa"/>
            <w:gridSpan w:val="2"/>
            <w:vAlign w:val="center"/>
          </w:tcPr>
          <w:p w14:paraId="2C6684AE" w14:textId="77777777" w:rsidR="00FF25CF" w:rsidRPr="009B053A" w:rsidRDefault="00FF25CF" w:rsidP="00FF25CF">
            <w:pPr>
              <w:pStyle w:val="TAC"/>
            </w:pPr>
          </w:p>
        </w:tc>
        <w:tc>
          <w:tcPr>
            <w:tcW w:w="694" w:type="dxa"/>
            <w:shd w:val="clear" w:color="auto" w:fill="auto"/>
            <w:vAlign w:val="center"/>
          </w:tcPr>
          <w:p w14:paraId="73FCE192" w14:textId="77777777" w:rsidR="00FF25CF" w:rsidRPr="009B053A" w:rsidRDefault="00FF25CF" w:rsidP="00FF25CF">
            <w:pPr>
              <w:pStyle w:val="TAC"/>
            </w:pPr>
          </w:p>
        </w:tc>
      </w:tr>
      <w:tr w:rsidR="00FF25CF" w:rsidRPr="009B053A" w14:paraId="22782512" w14:textId="77777777" w:rsidTr="00FF25CF">
        <w:trPr>
          <w:trHeight w:val="285"/>
        </w:trPr>
        <w:tc>
          <w:tcPr>
            <w:tcW w:w="0" w:type="auto"/>
            <w:shd w:val="clear" w:color="auto" w:fill="auto"/>
            <w:vAlign w:val="center"/>
          </w:tcPr>
          <w:p w14:paraId="4727BE64" w14:textId="77777777" w:rsidR="00FF25CF" w:rsidRPr="009B053A" w:rsidRDefault="00FF25CF" w:rsidP="00FF25CF">
            <w:pPr>
              <w:pStyle w:val="TAC"/>
            </w:pPr>
            <w:r w:rsidRPr="009B053A">
              <w:t>n71</w:t>
            </w:r>
          </w:p>
        </w:tc>
        <w:tc>
          <w:tcPr>
            <w:tcW w:w="0" w:type="auto"/>
            <w:shd w:val="clear" w:color="auto" w:fill="auto"/>
            <w:vAlign w:val="center"/>
          </w:tcPr>
          <w:p w14:paraId="5ABFDA25" w14:textId="77777777" w:rsidR="00FF25CF" w:rsidRPr="009B053A" w:rsidRDefault="00FF25CF" w:rsidP="00FF25CF">
            <w:pPr>
              <w:pStyle w:val="TAC"/>
            </w:pPr>
            <w:r w:rsidRPr="009B053A">
              <w:t>2</w:t>
            </w:r>
            <w:r w:rsidRPr="009B053A">
              <w:rPr>
                <w:vertAlign w:val="superscript"/>
              </w:rPr>
              <w:t>12</w:t>
            </w:r>
          </w:p>
        </w:tc>
        <w:tc>
          <w:tcPr>
            <w:tcW w:w="656" w:type="dxa"/>
            <w:vAlign w:val="center"/>
          </w:tcPr>
          <w:p w14:paraId="0D2092CA" w14:textId="77777777" w:rsidR="00FF25CF" w:rsidRPr="009B053A" w:rsidRDefault="00FF25CF" w:rsidP="00FF25CF">
            <w:pPr>
              <w:pStyle w:val="TAC"/>
            </w:pPr>
            <w:r w:rsidRPr="009B053A">
              <w:t>N/A</w:t>
            </w:r>
          </w:p>
        </w:tc>
        <w:tc>
          <w:tcPr>
            <w:tcW w:w="619" w:type="dxa"/>
            <w:shd w:val="clear" w:color="auto" w:fill="auto"/>
            <w:vAlign w:val="center"/>
          </w:tcPr>
          <w:p w14:paraId="35ABFE97" w14:textId="77777777" w:rsidR="00FF25CF" w:rsidRPr="009B053A" w:rsidRDefault="00FF25CF" w:rsidP="00FF25CF">
            <w:pPr>
              <w:pStyle w:val="TAC"/>
            </w:pPr>
            <w:r w:rsidRPr="009B053A">
              <w:t>-95.6</w:t>
            </w:r>
          </w:p>
        </w:tc>
        <w:tc>
          <w:tcPr>
            <w:tcW w:w="902" w:type="dxa"/>
            <w:gridSpan w:val="2"/>
            <w:shd w:val="clear" w:color="auto" w:fill="auto"/>
            <w:vAlign w:val="center"/>
          </w:tcPr>
          <w:p w14:paraId="2252AAF8" w14:textId="77777777" w:rsidR="00FF25CF" w:rsidRPr="009B053A" w:rsidRDefault="00FF25CF" w:rsidP="00FF25CF">
            <w:pPr>
              <w:pStyle w:val="TAC"/>
            </w:pPr>
            <w:r w:rsidRPr="009B053A">
              <w:t>-93.3</w:t>
            </w:r>
          </w:p>
        </w:tc>
        <w:tc>
          <w:tcPr>
            <w:tcW w:w="914" w:type="dxa"/>
            <w:gridSpan w:val="2"/>
            <w:shd w:val="clear" w:color="auto" w:fill="auto"/>
            <w:vAlign w:val="center"/>
          </w:tcPr>
          <w:p w14:paraId="5875A3D7" w14:textId="77777777" w:rsidR="00FF25CF" w:rsidRPr="009B053A" w:rsidRDefault="00FF25CF" w:rsidP="00FF25CF">
            <w:pPr>
              <w:pStyle w:val="TAC"/>
            </w:pPr>
            <w:r w:rsidRPr="009B053A">
              <w:t>-91.8</w:t>
            </w:r>
          </w:p>
        </w:tc>
        <w:tc>
          <w:tcPr>
            <w:tcW w:w="1115" w:type="dxa"/>
            <w:shd w:val="clear" w:color="auto" w:fill="auto"/>
            <w:vAlign w:val="center"/>
          </w:tcPr>
          <w:p w14:paraId="341B4E57" w14:textId="77777777" w:rsidR="00FF25CF" w:rsidRPr="009B053A" w:rsidRDefault="00FF25CF" w:rsidP="00FF25CF">
            <w:pPr>
              <w:pStyle w:val="TAC"/>
            </w:pPr>
            <w:r w:rsidRPr="009B053A">
              <w:t>-90.7</w:t>
            </w:r>
          </w:p>
        </w:tc>
        <w:tc>
          <w:tcPr>
            <w:tcW w:w="892" w:type="dxa"/>
            <w:shd w:val="clear" w:color="auto" w:fill="auto"/>
            <w:vAlign w:val="center"/>
          </w:tcPr>
          <w:p w14:paraId="16993447" w14:textId="77777777" w:rsidR="00FF25CF" w:rsidRPr="009B053A" w:rsidRDefault="00FF25CF" w:rsidP="00FF25CF">
            <w:pPr>
              <w:pStyle w:val="TAC"/>
            </w:pPr>
          </w:p>
        </w:tc>
        <w:tc>
          <w:tcPr>
            <w:tcW w:w="892" w:type="dxa"/>
            <w:vAlign w:val="center"/>
          </w:tcPr>
          <w:p w14:paraId="0E774503" w14:textId="77777777" w:rsidR="00FF25CF" w:rsidRPr="009B053A" w:rsidRDefault="00FF25CF" w:rsidP="00FF25CF">
            <w:pPr>
              <w:pStyle w:val="TAC"/>
            </w:pPr>
          </w:p>
        </w:tc>
        <w:tc>
          <w:tcPr>
            <w:tcW w:w="736" w:type="dxa"/>
            <w:shd w:val="clear" w:color="auto" w:fill="auto"/>
            <w:vAlign w:val="center"/>
          </w:tcPr>
          <w:p w14:paraId="109F46EE" w14:textId="77777777" w:rsidR="00FF25CF" w:rsidRPr="009B053A" w:rsidRDefault="00FF25CF" w:rsidP="00FF25CF">
            <w:pPr>
              <w:pStyle w:val="TAC"/>
            </w:pPr>
          </w:p>
        </w:tc>
        <w:tc>
          <w:tcPr>
            <w:tcW w:w="694" w:type="dxa"/>
            <w:shd w:val="clear" w:color="auto" w:fill="auto"/>
            <w:vAlign w:val="center"/>
          </w:tcPr>
          <w:p w14:paraId="4970CCD6" w14:textId="77777777" w:rsidR="00FF25CF" w:rsidRPr="009B053A" w:rsidRDefault="00FF25CF" w:rsidP="00FF25CF">
            <w:pPr>
              <w:pStyle w:val="TAC"/>
            </w:pPr>
          </w:p>
        </w:tc>
        <w:tc>
          <w:tcPr>
            <w:tcW w:w="694" w:type="dxa"/>
            <w:shd w:val="clear" w:color="auto" w:fill="auto"/>
            <w:vAlign w:val="center"/>
          </w:tcPr>
          <w:p w14:paraId="076F0650" w14:textId="77777777" w:rsidR="00FF25CF" w:rsidRPr="009B053A" w:rsidRDefault="00FF25CF" w:rsidP="00FF25CF">
            <w:pPr>
              <w:pStyle w:val="TAC"/>
            </w:pPr>
          </w:p>
        </w:tc>
        <w:tc>
          <w:tcPr>
            <w:tcW w:w="757" w:type="dxa"/>
            <w:shd w:val="clear" w:color="auto" w:fill="auto"/>
            <w:vAlign w:val="center"/>
          </w:tcPr>
          <w:p w14:paraId="4951D300" w14:textId="77777777" w:rsidR="00FF25CF" w:rsidRPr="009B053A" w:rsidRDefault="00FF25CF" w:rsidP="00FF25CF">
            <w:pPr>
              <w:pStyle w:val="TAC"/>
            </w:pPr>
          </w:p>
        </w:tc>
        <w:tc>
          <w:tcPr>
            <w:tcW w:w="631" w:type="dxa"/>
            <w:gridSpan w:val="2"/>
            <w:vAlign w:val="center"/>
          </w:tcPr>
          <w:p w14:paraId="631879B8" w14:textId="77777777" w:rsidR="00FF25CF" w:rsidRPr="009B053A" w:rsidRDefault="00FF25CF" w:rsidP="00FF25CF">
            <w:pPr>
              <w:pStyle w:val="TAC"/>
            </w:pPr>
          </w:p>
        </w:tc>
        <w:tc>
          <w:tcPr>
            <w:tcW w:w="694" w:type="dxa"/>
            <w:shd w:val="clear" w:color="auto" w:fill="auto"/>
            <w:vAlign w:val="center"/>
          </w:tcPr>
          <w:p w14:paraId="3D027610" w14:textId="77777777" w:rsidR="00FF25CF" w:rsidRPr="009B053A" w:rsidRDefault="00FF25CF" w:rsidP="00FF25CF">
            <w:pPr>
              <w:pStyle w:val="TAC"/>
            </w:pPr>
          </w:p>
        </w:tc>
      </w:tr>
      <w:tr w:rsidR="00FF25CF" w:rsidRPr="009B053A" w14:paraId="0FD6AE59" w14:textId="77777777" w:rsidTr="00FF25CF">
        <w:trPr>
          <w:trHeight w:val="285"/>
        </w:trPr>
        <w:tc>
          <w:tcPr>
            <w:tcW w:w="0" w:type="auto"/>
            <w:shd w:val="clear" w:color="auto" w:fill="auto"/>
            <w:vAlign w:val="center"/>
          </w:tcPr>
          <w:p w14:paraId="7632F489" w14:textId="77777777" w:rsidR="00FF25CF" w:rsidRPr="009B053A" w:rsidRDefault="00FF25CF" w:rsidP="00FF25CF">
            <w:pPr>
              <w:pStyle w:val="TAC"/>
            </w:pPr>
            <w:r w:rsidRPr="009B053A">
              <w:rPr>
                <w:lang w:eastAsia="ja-JP"/>
              </w:rPr>
              <w:t>n71</w:t>
            </w:r>
          </w:p>
        </w:tc>
        <w:tc>
          <w:tcPr>
            <w:tcW w:w="0" w:type="auto"/>
            <w:shd w:val="clear" w:color="auto" w:fill="auto"/>
            <w:vAlign w:val="center"/>
          </w:tcPr>
          <w:p w14:paraId="1BDC132C" w14:textId="77777777" w:rsidR="00FF25CF" w:rsidRPr="009B053A" w:rsidRDefault="00FF25CF" w:rsidP="00FF25CF">
            <w:pPr>
              <w:pStyle w:val="TAC"/>
            </w:pPr>
            <w:r w:rsidRPr="009B053A">
              <w:rPr>
                <w:lang w:eastAsia="ja-JP"/>
              </w:rPr>
              <w:t>7</w:t>
            </w:r>
          </w:p>
        </w:tc>
        <w:tc>
          <w:tcPr>
            <w:tcW w:w="656" w:type="dxa"/>
            <w:vAlign w:val="center"/>
          </w:tcPr>
          <w:p w14:paraId="64D84BEF" w14:textId="77777777" w:rsidR="00FF25CF" w:rsidRPr="009B053A" w:rsidRDefault="00FF25CF" w:rsidP="00FF25CF">
            <w:pPr>
              <w:pStyle w:val="TAC"/>
            </w:pPr>
            <w:r w:rsidRPr="009B053A">
              <w:rPr>
                <w:rFonts w:cs="Arial"/>
              </w:rPr>
              <w:t>N/A</w:t>
            </w:r>
          </w:p>
        </w:tc>
        <w:tc>
          <w:tcPr>
            <w:tcW w:w="619" w:type="dxa"/>
            <w:shd w:val="clear" w:color="auto" w:fill="auto"/>
            <w:vAlign w:val="center"/>
          </w:tcPr>
          <w:p w14:paraId="58E5FE91" w14:textId="77777777" w:rsidR="00FF25CF" w:rsidRPr="009B053A" w:rsidRDefault="00FF25CF" w:rsidP="00FF25CF">
            <w:pPr>
              <w:pStyle w:val="TAC"/>
            </w:pPr>
            <w:r w:rsidRPr="009B053A">
              <w:t>-82.7</w:t>
            </w:r>
          </w:p>
        </w:tc>
        <w:tc>
          <w:tcPr>
            <w:tcW w:w="902" w:type="dxa"/>
            <w:gridSpan w:val="2"/>
            <w:shd w:val="clear" w:color="auto" w:fill="auto"/>
            <w:vAlign w:val="center"/>
          </w:tcPr>
          <w:p w14:paraId="0A63EC5A" w14:textId="77777777" w:rsidR="00FF25CF" w:rsidRPr="009B053A" w:rsidRDefault="00FF25CF" w:rsidP="00FF25CF">
            <w:pPr>
              <w:pStyle w:val="TAC"/>
            </w:pPr>
            <w:r w:rsidRPr="009B053A">
              <w:t>-82.6</w:t>
            </w:r>
          </w:p>
        </w:tc>
        <w:tc>
          <w:tcPr>
            <w:tcW w:w="914" w:type="dxa"/>
            <w:gridSpan w:val="2"/>
            <w:shd w:val="clear" w:color="auto" w:fill="auto"/>
            <w:vAlign w:val="center"/>
          </w:tcPr>
          <w:p w14:paraId="366EECD9" w14:textId="77777777" w:rsidR="00FF25CF" w:rsidRPr="009B053A" w:rsidRDefault="00FF25CF" w:rsidP="00FF25CF">
            <w:pPr>
              <w:pStyle w:val="TAC"/>
            </w:pPr>
            <w:r w:rsidRPr="009B053A">
              <w:t>-82.4</w:t>
            </w:r>
          </w:p>
        </w:tc>
        <w:tc>
          <w:tcPr>
            <w:tcW w:w="1115" w:type="dxa"/>
            <w:shd w:val="clear" w:color="auto" w:fill="auto"/>
            <w:vAlign w:val="center"/>
          </w:tcPr>
          <w:p w14:paraId="5881047E" w14:textId="77777777" w:rsidR="00FF25CF" w:rsidRPr="009B053A" w:rsidRDefault="00FF25CF" w:rsidP="00FF25CF">
            <w:pPr>
              <w:pStyle w:val="TAC"/>
            </w:pPr>
            <w:r w:rsidRPr="009B053A">
              <w:t>-82.3</w:t>
            </w:r>
          </w:p>
        </w:tc>
        <w:tc>
          <w:tcPr>
            <w:tcW w:w="892" w:type="dxa"/>
            <w:shd w:val="clear" w:color="auto" w:fill="auto"/>
            <w:vAlign w:val="center"/>
          </w:tcPr>
          <w:p w14:paraId="6896306F" w14:textId="77777777" w:rsidR="00FF25CF" w:rsidRPr="009B053A" w:rsidRDefault="00FF25CF" w:rsidP="00FF25CF">
            <w:pPr>
              <w:pStyle w:val="TAC"/>
            </w:pPr>
          </w:p>
        </w:tc>
        <w:tc>
          <w:tcPr>
            <w:tcW w:w="892" w:type="dxa"/>
            <w:vAlign w:val="center"/>
          </w:tcPr>
          <w:p w14:paraId="64CD0A48" w14:textId="77777777" w:rsidR="00FF25CF" w:rsidRPr="009B053A" w:rsidRDefault="00FF25CF" w:rsidP="00FF25CF">
            <w:pPr>
              <w:pStyle w:val="TAC"/>
            </w:pPr>
          </w:p>
        </w:tc>
        <w:tc>
          <w:tcPr>
            <w:tcW w:w="736" w:type="dxa"/>
            <w:shd w:val="clear" w:color="auto" w:fill="auto"/>
            <w:vAlign w:val="center"/>
          </w:tcPr>
          <w:p w14:paraId="291064F1" w14:textId="77777777" w:rsidR="00FF25CF" w:rsidRPr="009B053A" w:rsidRDefault="00FF25CF" w:rsidP="00FF25CF">
            <w:pPr>
              <w:pStyle w:val="TAC"/>
            </w:pPr>
          </w:p>
        </w:tc>
        <w:tc>
          <w:tcPr>
            <w:tcW w:w="694" w:type="dxa"/>
            <w:shd w:val="clear" w:color="auto" w:fill="auto"/>
            <w:vAlign w:val="center"/>
          </w:tcPr>
          <w:p w14:paraId="74FD43E5" w14:textId="77777777" w:rsidR="00FF25CF" w:rsidRPr="009B053A" w:rsidRDefault="00FF25CF" w:rsidP="00FF25CF">
            <w:pPr>
              <w:pStyle w:val="TAC"/>
            </w:pPr>
          </w:p>
        </w:tc>
        <w:tc>
          <w:tcPr>
            <w:tcW w:w="694" w:type="dxa"/>
            <w:shd w:val="clear" w:color="auto" w:fill="auto"/>
            <w:vAlign w:val="center"/>
          </w:tcPr>
          <w:p w14:paraId="332299EF" w14:textId="77777777" w:rsidR="00FF25CF" w:rsidRPr="009B053A" w:rsidRDefault="00FF25CF" w:rsidP="00FF25CF">
            <w:pPr>
              <w:pStyle w:val="TAC"/>
            </w:pPr>
          </w:p>
        </w:tc>
        <w:tc>
          <w:tcPr>
            <w:tcW w:w="757" w:type="dxa"/>
            <w:shd w:val="clear" w:color="auto" w:fill="auto"/>
            <w:vAlign w:val="center"/>
          </w:tcPr>
          <w:p w14:paraId="51783579" w14:textId="77777777" w:rsidR="00FF25CF" w:rsidRPr="009B053A" w:rsidRDefault="00FF25CF" w:rsidP="00FF25CF">
            <w:pPr>
              <w:pStyle w:val="TAC"/>
            </w:pPr>
          </w:p>
        </w:tc>
        <w:tc>
          <w:tcPr>
            <w:tcW w:w="631" w:type="dxa"/>
            <w:gridSpan w:val="2"/>
            <w:vAlign w:val="center"/>
          </w:tcPr>
          <w:p w14:paraId="0BA84006" w14:textId="77777777" w:rsidR="00FF25CF" w:rsidRPr="009B053A" w:rsidRDefault="00FF25CF" w:rsidP="00FF25CF">
            <w:pPr>
              <w:pStyle w:val="TAC"/>
            </w:pPr>
          </w:p>
        </w:tc>
        <w:tc>
          <w:tcPr>
            <w:tcW w:w="694" w:type="dxa"/>
            <w:shd w:val="clear" w:color="auto" w:fill="auto"/>
            <w:vAlign w:val="center"/>
          </w:tcPr>
          <w:p w14:paraId="50ACCA38" w14:textId="77777777" w:rsidR="00FF25CF" w:rsidRPr="009B053A" w:rsidRDefault="00FF25CF" w:rsidP="00FF25CF">
            <w:pPr>
              <w:pStyle w:val="TAC"/>
            </w:pPr>
          </w:p>
        </w:tc>
      </w:tr>
      <w:tr w:rsidR="00FF25CF" w:rsidRPr="009B053A" w14:paraId="4231A01A" w14:textId="77777777" w:rsidTr="00FF25CF">
        <w:trPr>
          <w:trHeight w:val="285"/>
        </w:trPr>
        <w:tc>
          <w:tcPr>
            <w:tcW w:w="0" w:type="auto"/>
            <w:vMerge w:val="restart"/>
            <w:shd w:val="clear" w:color="auto" w:fill="auto"/>
            <w:vAlign w:val="center"/>
          </w:tcPr>
          <w:p w14:paraId="39EB444E" w14:textId="77777777" w:rsidR="00FF25CF" w:rsidRPr="009B053A" w:rsidRDefault="00FF25CF" w:rsidP="00FF25CF">
            <w:pPr>
              <w:pStyle w:val="TAC"/>
            </w:pPr>
            <w:r w:rsidRPr="009B053A">
              <w:rPr>
                <w:lang w:eastAsia="ja-JP"/>
              </w:rPr>
              <w:t>66</w:t>
            </w:r>
          </w:p>
        </w:tc>
        <w:tc>
          <w:tcPr>
            <w:tcW w:w="0" w:type="auto"/>
            <w:vMerge w:val="restart"/>
            <w:shd w:val="clear" w:color="auto" w:fill="auto"/>
            <w:vAlign w:val="center"/>
          </w:tcPr>
          <w:p w14:paraId="11A8321D" w14:textId="77777777" w:rsidR="00FF25CF" w:rsidRPr="009B053A" w:rsidRDefault="00FF25CF" w:rsidP="00FF25CF">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7C974AD6" w14:textId="77777777" w:rsidR="00FF25CF" w:rsidRPr="009B053A" w:rsidRDefault="00FF25CF" w:rsidP="00FF25CF">
            <w:pPr>
              <w:pStyle w:val="TAC"/>
            </w:pPr>
            <w:r w:rsidRPr="009B053A">
              <w:t>15</w:t>
            </w:r>
          </w:p>
        </w:tc>
        <w:tc>
          <w:tcPr>
            <w:tcW w:w="619" w:type="dxa"/>
            <w:shd w:val="clear" w:color="auto" w:fill="auto"/>
            <w:vAlign w:val="bottom"/>
          </w:tcPr>
          <w:p w14:paraId="531EFECF" w14:textId="77777777" w:rsidR="00FF25CF" w:rsidRPr="009B053A" w:rsidRDefault="00FF25CF" w:rsidP="00FF25CF">
            <w:pPr>
              <w:pStyle w:val="TAC"/>
            </w:pPr>
          </w:p>
        </w:tc>
        <w:tc>
          <w:tcPr>
            <w:tcW w:w="902" w:type="dxa"/>
            <w:gridSpan w:val="2"/>
            <w:shd w:val="clear" w:color="auto" w:fill="auto"/>
            <w:vAlign w:val="bottom"/>
          </w:tcPr>
          <w:p w14:paraId="672229D5" w14:textId="77777777" w:rsidR="00FF25CF" w:rsidRPr="009B053A" w:rsidRDefault="00FF25CF" w:rsidP="00FF25CF">
            <w:pPr>
              <w:pStyle w:val="TAC"/>
            </w:pPr>
            <w:r w:rsidRPr="009B053A">
              <w:rPr>
                <w:rFonts w:ascii="Calibri" w:hAnsi="Calibri" w:cs="Calibri"/>
                <w:color w:val="000000"/>
                <w:sz w:val="22"/>
                <w:szCs w:val="22"/>
              </w:rPr>
              <w:t>-71.4 +TT</w:t>
            </w:r>
          </w:p>
        </w:tc>
        <w:tc>
          <w:tcPr>
            <w:tcW w:w="914" w:type="dxa"/>
            <w:gridSpan w:val="2"/>
            <w:shd w:val="clear" w:color="auto" w:fill="auto"/>
            <w:vAlign w:val="bottom"/>
          </w:tcPr>
          <w:p w14:paraId="24ABBA08" w14:textId="77777777" w:rsidR="00FF25CF" w:rsidRPr="009B053A" w:rsidRDefault="00FF25CF" w:rsidP="00FF25CF">
            <w:pPr>
              <w:pStyle w:val="TAC"/>
            </w:pPr>
            <w:r w:rsidRPr="009B053A">
              <w:rPr>
                <w:rFonts w:ascii="Calibri" w:hAnsi="Calibri" w:cs="Calibri"/>
                <w:color w:val="000000"/>
                <w:sz w:val="22"/>
                <w:szCs w:val="22"/>
              </w:rPr>
              <w:t>-71.4 +TT</w:t>
            </w:r>
          </w:p>
        </w:tc>
        <w:tc>
          <w:tcPr>
            <w:tcW w:w="1115" w:type="dxa"/>
            <w:shd w:val="clear" w:color="auto" w:fill="auto"/>
            <w:vAlign w:val="bottom"/>
          </w:tcPr>
          <w:p w14:paraId="6B0C7CBA" w14:textId="77777777" w:rsidR="00FF25CF" w:rsidRPr="009B053A" w:rsidRDefault="00FF25CF" w:rsidP="00FF25CF">
            <w:pPr>
              <w:pStyle w:val="TAC"/>
            </w:pPr>
            <w:r w:rsidRPr="009B053A">
              <w:rPr>
                <w:rFonts w:ascii="Calibri" w:hAnsi="Calibri" w:cs="Calibri"/>
                <w:color w:val="000000"/>
                <w:sz w:val="22"/>
                <w:szCs w:val="22"/>
              </w:rPr>
              <w:t>-71.3 +TT</w:t>
            </w:r>
          </w:p>
        </w:tc>
        <w:tc>
          <w:tcPr>
            <w:tcW w:w="892" w:type="dxa"/>
            <w:shd w:val="clear" w:color="auto" w:fill="auto"/>
            <w:vAlign w:val="bottom"/>
          </w:tcPr>
          <w:p w14:paraId="5919D1C5" w14:textId="77777777" w:rsidR="00FF25CF" w:rsidRPr="009B053A" w:rsidRDefault="00FF25CF" w:rsidP="00FF25CF">
            <w:pPr>
              <w:pStyle w:val="TAC"/>
            </w:pPr>
          </w:p>
        </w:tc>
        <w:tc>
          <w:tcPr>
            <w:tcW w:w="892" w:type="dxa"/>
            <w:vAlign w:val="bottom"/>
          </w:tcPr>
          <w:p w14:paraId="4E91697A" w14:textId="77777777" w:rsidR="00FF25CF" w:rsidRPr="009B053A" w:rsidRDefault="00FF25CF" w:rsidP="00FF25CF">
            <w:pPr>
              <w:pStyle w:val="TAC"/>
            </w:pPr>
          </w:p>
        </w:tc>
        <w:tc>
          <w:tcPr>
            <w:tcW w:w="736" w:type="dxa"/>
            <w:shd w:val="clear" w:color="auto" w:fill="auto"/>
            <w:vAlign w:val="bottom"/>
          </w:tcPr>
          <w:p w14:paraId="3B885146" w14:textId="77777777" w:rsidR="00FF25CF" w:rsidRPr="009B053A" w:rsidRDefault="00FF25CF" w:rsidP="00FF25CF">
            <w:pPr>
              <w:pStyle w:val="TAC"/>
            </w:pPr>
            <w:r w:rsidRPr="009B053A">
              <w:rPr>
                <w:rFonts w:ascii="Calibri" w:hAnsi="Calibri" w:cs="Calibri"/>
                <w:color w:val="000000"/>
                <w:sz w:val="22"/>
                <w:szCs w:val="22"/>
              </w:rPr>
              <w:t>-71.2 +TT</w:t>
            </w:r>
          </w:p>
        </w:tc>
        <w:tc>
          <w:tcPr>
            <w:tcW w:w="694" w:type="dxa"/>
            <w:shd w:val="clear" w:color="auto" w:fill="auto"/>
            <w:vAlign w:val="bottom"/>
          </w:tcPr>
          <w:p w14:paraId="77A2D01B"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3C16884E" w14:textId="77777777" w:rsidR="00FF25CF" w:rsidRPr="009B053A" w:rsidRDefault="00FF25CF" w:rsidP="00FF25CF">
            <w:pPr>
              <w:pStyle w:val="TAC"/>
            </w:pPr>
          </w:p>
        </w:tc>
        <w:tc>
          <w:tcPr>
            <w:tcW w:w="757" w:type="dxa"/>
            <w:shd w:val="clear" w:color="auto" w:fill="auto"/>
            <w:vAlign w:val="bottom"/>
          </w:tcPr>
          <w:p w14:paraId="4777F2C6" w14:textId="77777777" w:rsidR="00FF25CF" w:rsidRPr="009B053A" w:rsidRDefault="00FF25CF" w:rsidP="00FF25CF">
            <w:pPr>
              <w:pStyle w:val="TAC"/>
            </w:pPr>
          </w:p>
        </w:tc>
        <w:tc>
          <w:tcPr>
            <w:tcW w:w="631" w:type="dxa"/>
            <w:gridSpan w:val="2"/>
            <w:vAlign w:val="bottom"/>
          </w:tcPr>
          <w:p w14:paraId="5FA978FC" w14:textId="77777777" w:rsidR="00FF25CF" w:rsidRPr="009B053A" w:rsidRDefault="00FF25CF" w:rsidP="00FF25CF">
            <w:pPr>
              <w:pStyle w:val="TAC"/>
            </w:pPr>
          </w:p>
        </w:tc>
        <w:tc>
          <w:tcPr>
            <w:tcW w:w="694" w:type="dxa"/>
            <w:shd w:val="clear" w:color="auto" w:fill="auto"/>
            <w:vAlign w:val="bottom"/>
          </w:tcPr>
          <w:p w14:paraId="03933A56" w14:textId="77777777" w:rsidR="00FF25CF" w:rsidRPr="009B053A" w:rsidRDefault="00FF25CF" w:rsidP="00FF25CF">
            <w:pPr>
              <w:pStyle w:val="TAC"/>
            </w:pPr>
          </w:p>
        </w:tc>
      </w:tr>
      <w:tr w:rsidR="00FF25CF" w:rsidRPr="009B053A" w14:paraId="631FB9AC" w14:textId="77777777" w:rsidTr="00FF25CF">
        <w:trPr>
          <w:trHeight w:val="285"/>
        </w:trPr>
        <w:tc>
          <w:tcPr>
            <w:tcW w:w="0" w:type="auto"/>
            <w:vMerge/>
            <w:shd w:val="clear" w:color="auto" w:fill="auto"/>
            <w:vAlign w:val="center"/>
          </w:tcPr>
          <w:p w14:paraId="04D7DB64" w14:textId="77777777" w:rsidR="00FF25CF" w:rsidRPr="009B053A" w:rsidRDefault="00FF25CF" w:rsidP="00FF25CF">
            <w:pPr>
              <w:pStyle w:val="TAC"/>
            </w:pPr>
          </w:p>
        </w:tc>
        <w:tc>
          <w:tcPr>
            <w:tcW w:w="0" w:type="auto"/>
            <w:vMerge/>
            <w:shd w:val="clear" w:color="auto" w:fill="auto"/>
            <w:vAlign w:val="center"/>
          </w:tcPr>
          <w:p w14:paraId="68084BEA" w14:textId="77777777" w:rsidR="00FF25CF" w:rsidRPr="009B053A" w:rsidRDefault="00FF25CF" w:rsidP="00FF25CF">
            <w:pPr>
              <w:pStyle w:val="TAC"/>
            </w:pPr>
          </w:p>
        </w:tc>
        <w:tc>
          <w:tcPr>
            <w:tcW w:w="656" w:type="dxa"/>
            <w:vAlign w:val="center"/>
          </w:tcPr>
          <w:p w14:paraId="21553FE1" w14:textId="77777777" w:rsidR="00FF25CF" w:rsidRPr="009B053A" w:rsidRDefault="00FF25CF" w:rsidP="00FF25CF">
            <w:pPr>
              <w:pStyle w:val="TAC"/>
            </w:pPr>
            <w:r w:rsidRPr="009B053A">
              <w:t>30</w:t>
            </w:r>
          </w:p>
        </w:tc>
        <w:tc>
          <w:tcPr>
            <w:tcW w:w="619" w:type="dxa"/>
            <w:shd w:val="clear" w:color="auto" w:fill="auto"/>
            <w:vAlign w:val="bottom"/>
          </w:tcPr>
          <w:p w14:paraId="5E80557B" w14:textId="77777777" w:rsidR="00FF25CF" w:rsidRPr="009B053A" w:rsidRDefault="00FF25CF" w:rsidP="00FF25CF">
            <w:pPr>
              <w:pStyle w:val="TAC"/>
            </w:pPr>
          </w:p>
        </w:tc>
        <w:tc>
          <w:tcPr>
            <w:tcW w:w="902" w:type="dxa"/>
            <w:gridSpan w:val="2"/>
            <w:shd w:val="clear" w:color="auto" w:fill="auto"/>
            <w:vAlign w:val="bottom"/>
          </w:tcPr>
          <w:p w14:paraId="7C5C391B" w14:textId="77777777" w:rsidR="00FF25CF" w:rsidRPr="009B053A" w:rsidRDefault="00FF25CF" w:rsidP="00FF25CF">
            <w:pPr>
              <w:pStyle w:val="TAC"/>
            </w:pPr>
            <w:r w:rsidRPr="009B053A">
              <w:rPr>
                <w:rFonts w:ascii="Calibri" w:hAnsi="Calibri" w:cs="Calibri"/>
                <w:color w:val="000000"/>
                <w:sz w:val="22"/>
                <w:szCs w:val="22"/>
              </w:rPr>
              <w:t>-71.7 +TT</w:t>
            </w:r>
          </w:p>
        </w:tc>
        <w:tc>
          <w:tcPr>
            <w:tcW w:w="914" w:type="dxa"/>
            <w:gridSpan w:val="2"/>
            <w:shd w:val="clear" w:color="auto" w:fill="auto"/>
            <w:vAlign w:val="bottom"/>
          </w:tcPr>
          <w:p w14:paraId="7907B073" w14:textId="77777777" w:rsidR="00FF25CF" w:rsidRPr="009B053A" w:rsidRDefault="00FF25CF" w:rsidP="00FF25CF">
            <w:pPr>
              <w:pStyle w:val="TAC"/>
            </w:pPr>
            <w:r w:rsidRPr="009B053A">
              <w:rPr>
                <w:rFonts w:ascii="Calibri" w:hAnsi="Calibri" w:cs="Calibri"/>
                <w:color w:val="000000"/>
                <w:sz w:val="22"/>
                <w:szCs w:val="22"/>
              </w:rPr>
              <w:t>-71.5 +TT</w:t>
            </w:r>
          </w:p>
        </w:tc>
        <w:tc>
          <w:tcPr>
            <w:tcW w:w="1115" w:type="dxa"/>
            <w:shd w:val="clear" w:color="auto" w:fill="auto"/>
            <w:vAlign w:val="bottom"/>
          </w:tcPr>
          <w:p w14:paraId="37091E7E" w14:textId="77777777" w:rsidR="00FF25CF" w:rsidRPr="009B053A" w:rsidRDefault="00FF25CF" w:rsidP="00FF25CF">
            <w:pPr>
              <w:pStyle w:val="TAC"/>
            </w:pPr>
            <w:r w:rsidRPr="009B053A">
              <w:rPr>
                <w:rFonts w:ascii="Calibri" w:hAnsi="Calibri" w:cs="Calibri"/>
                <w:color w:val="000000"/>
                <w:sz w:val="22"/>
                <w:szCs w:val="22"/>
              </w:rPr>
              <w:t>-71.5 +TT</w:t>
            </w:r>
          </w:p>
        </w:tc>
        <w:tc>
          <w:tcPr>
            <w:tcW w:w="892" w:type="dxa"/>
            <w:shd w:val="clear" w:color="auto" w:fill="auto"/>
            <w:vAlign w:val="bottom"/>
          </w:tcPr>
          <w:p w14:paraId="73E3A535" w14:textId="77777777" w:rsidR="00FF25CF" w:rsidRPr="009B053A" w:rsidRDefault="00FF25CF" w:rsidP="00FF25CF">
            <w:pPr>
              <w:pStyle w:val="TAC"/>
            </w:pPr>
          </w:p>
        </w:tc>
        <w:tc>
          <w:tcPr>
            <w:tcW w:w="892" w:type="dxa"/>
            <w:vAlign w:val="bottom"/>
          </w:tcPr>
          <w:p w14:paraId="7F45CF7F" w14:textId="77777777" w:rsidR="00FF25CF" w:rsidRPr="009B053A" w:rsidRDefault="00FF25CF" w:rsidP="00FF25CF">
            <w:pPr>
              <w:pStyle w:val="TAC"/>
            </w:pPr>
          </w:p>
        </w:tc>
        <w:tc>
          <w:tcPr>
            <w:tcW w:w="736" w:type="dxa"/>
            <w:shd w:val="clear" w:color="auto" w:fill="auto"/>
            <w:vAlign w:val="bottom"/>
          </w:tcPr>
          <w:p w14:paraId="3436350C"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1E9DD538" w14:textId="77777777" w:rsidR="00FF25CF" w:rsidRPr="009B053A" w:rsidRDefault="00FF25CF" w:rsidP="00FF25CF">
            <w:pPr>
              <w:pStyle w:val="TAC"/>
            </w:pPr>
            <w:r w:rsidRPr="009B053A">
              <w:rPr>
                <w:rFonts w:ascii="Calibri" w:hAnsi="Calibri" w:cs="Calibri"/>
                <w:color w:val="000000"/>
                <w:sz w:val="22"/>
                <w:szCs w:val="22"/>
              </w:rPr>
              <w:t>-71.4 +TT</w:t>
            </w:r>
          </w:p>
        </w:tc>
        <w:tc>
          <w:tcPr>
            <w:tcW w:w="694" w:type="dxa"/>
            <w:shd w:val="clear" w:color="auto" w:fill="auto"/>
            <w:vAlign w:val="bottom"/>
          </w:tcPr>
          <w:p w14:paraId="2809803D" w14:textId="77777777" w:rsidR="00FF25CF" w:rsidRPr="009B053A" w:rsidRDefault="00FF25CF" w:rsidP="00FF25CF">
            <w:pPr>
              <w:pStyle w:val="TAC"/>
            </w:pPr>
            <w:r w:rsidRPr="009B053A">
              <w:rPr>
                <w:rFonts w:ascii="Calibri" w:hAnsi="Calibri" w:cs="Calibri"/>
                <w:color w:val="000000"/>
                <w:sz w:val="22"/>
                <w:szCs w:val="22"/>
              </w:rPr>
              <w:t>-71.4 +TT</w:t>
            </w:r>
          </w:p>
        </w:tc>
        <w:tc>
          <w:tcPr>
            <w:tcW w:w="757" w:type="dxa"/>
            <w:shd w:val="clear" w:color="auto" w:fill="auto"/>
            <w:vAlign w:val="bottom"/>
          </w:tcPr>
          <w:p w14:paraId="0F897529" w14:textId="77777777" w:rsidR="00FF25CF" w:rsidRPr="009B053A" w:rsidRDefault="00FF25CF" w:rsidP="00FF25CF">
            <w:pPr>
              <w:pStyle w:val="TAC"/>
            </w:pPr>
            <w:r w:rsidRPr="009B053A">
              <w:rPr>
                <w:rFonts w:ascii="Calibri" w:hAnsi="Calibri" w:cs="Calibri"/>
                <w:color w:val="000000"/>
                <w:sz w:val="22"/>
                <w:szCs w:val="22"/>
              </w:rPr>
              <w:t>-71.3 +TT</w:t>
            </w:r>
          </w:p>
        </w:tc>
        <w:tc>
          <w:tcPr>
            <w:tcW w:w="631" w:type="dxa"/>
            <w:gridSpan w:val="2"/>
            <w:vAlign w:val="bottom"/>
          </w:tcPr>
          <w:p w14:paraId="276066EF"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3859ABC7" w14:textId="77777777" w:rsidR="00FF25CF" w:rsidRPr="009B053A" w:rsidRDefault="00FF25CF" w:rsidP="00FF25CF">
            <w:pPr>
              <w:pStyle w:val="TAC"/>
            </w:pPr>
            <w:r w:rsidRPr="009B053A">
              <w:rPr>
                <w:rFonts w:ascii="Calibri" w:hAnsi="Calibri" w:cs="Calibri"/>
                <w:color w:val="000000"/>
                <w:sz w:val="22"/>
                <w:szCs w:val="22"/>
              </w:rPr>
              <w:t>-71.3 +TT</w:t>
            </w:r>
          </w:p>
        </w:tc>
      </w:tr>
      <w:tr w:rsidR="00FF25CF" w:rsidRPr="009B053A" w14:paraId="46B6C402" w14:textId="77777777" w:rsidTr="00FF25CF">
        <w:trPr>
          <w:trHeight w:val="285"/>
        </w:trPr>
        <w:tc>
          <w:tcPr>
            <w:tcW w:w="0" w:type="auto"/>
            <w:vMerge/>
            <w:shd w:val="clear" w:color="auto" w:fill="auto"/>
            <w:vAlign w:val="center"/>
          </w:tcPr>
          <w:p w14:paraId="5322E728" w14:textId="77777777" w:rsidR="00FF25CF" w:rsidRPr="009B053A" w:rsidRDefault="00FF25CF" w:rsidP="00FF25CF">
            <w:pPr>
              <w:pStyle w:val="TAC"/>
            </w:pPr>
          </w:p>
        </w:tc>
        <w:tc>
          <w:tcPr>
            <w:tcW w:w="0" w:type="auto"/>
            <w:vMerge/>
            <w:shd w:val="clear" w:color="auto" w:fill="auto"/>
            <w:vAlign w:val="center"/>
          </w:tcPr>
          <w:p w14:paraId="7D0AC40B" w14:textId="77777777" w:rsidR="00FF25CF" w:rsidRPr="009B053A" w:rsidRDefault="00FF25CF" w:rsidP="00FF25CF">
            <w:pPr>
              <w:pStyle w:val="TAC"/>
            </w:pPr>
          </w:p>
        </w:tc>
        <w:tc>
          <w:tcPr>
            <w:tcW w:w="656" w:type="dxa"/>
            <w:vAlign w:val="center"/>
          </w:tcPr>
          <w:p w14:paraId="210FC406" w14:textId="77777777" w:rsidR="00FF25CF" w:rsidRPr="009B053A" w:rsidRDefault="00FF25CF" w:rsidP="00FF25CF">
            <w:pPr>
              <w:pStyle w:val="TAC"/>
            </w:pPr>
            <w:r w:rsidRPr="009B053A">
              <w:t>60</w:t>
            </w:r>
          </w:p>
        </w:tc>
        <w:tc>
          <w:tcPr>
            <w:tcW w:w="619" w:type="dxa"/>
            <w:shd w:val="clear" w:color="auto" w:fill="auto"/>
            <w:vAlign w:val="bottom"/>
          </w:tcPr>
          <w:p w14:paraId="74DFCE8D" w14:textId="77777777" w:rsidR="00FF25CF" w:rsidRPr="009B053A" w:rsidRDefault="00FF25CF" w:rsidP="00FF25CF">
            <w:pPr>
              <w:pStyle w:val="TAC"/>
            </w:pPr>
          </w:p>
        </w:tc>
        <w:tc>
          <w:tcPr>
            <w:tcW w:w="902" w:type="dxa"/>
            <w:gridSpan w:val="2"/>
            <w:shd w:val="clear" w:color="auto" w:fill="auto"/>
            <w:vAlign w:val="bottom"/>
          </w:tcPr>
          <w:p w14:paraId="4903F627" w14:textId="77777777" w:rsidR="00FF25CF" w:rsidRPr="009B053A" w:rsidRDefault="00FF25CF" w:rsidP="00FF25CF">
            <w:pPr>
              <w:pStyle w:val="TAC"/>
            </w:pPr>
            <w:r w:rsidRPr="009B053A">
              <w:rPr>
                <w:rFonts w:ascii="Calibri" w:hAnsi="Calibri" w:cs="Calibri"/>
                <w:color w:val="000000"/>
                <w:sz w:val="22"/>
                <w:szCs w:val="22"/>
              </w:rPr>
              <w:t>-72.1 +TT</w:t>
            </w:r>
          </w:p>
        </w:tc>
        <w:tc>
          <w:tcPr>
            <w:tcW w:w="914" w:type="dxa"/>
            <w:gridSpan w:val="2"/>
            <w:shd w:val="clear" w:color="auto" w:fill="auto"/>
            <w:vAlign w:val="bottom"/>
          </w:tcPr>
          <w:p w14:paraId="3807049E" w14:textId="77777777" w:rsidR="00FF25CF" w:rsidRPr="009B053A" w:rsidRDefault="00FF25CF" w:rsidP="00FF25CF">
            <w:pPr>
              <w:pStyle w:val="TAC"/>
            </w:pPr>
            <w:r w:rsidRPr="009B053A">
              <w:rPr>
                <w:rFonts w:ascii="Calibri" w:hAnsi="Calibri" w:cs="Calibri"/>
                <w:color w:val="000000"/>
                <w:sz w:val="22"/>
                <w:szCs w:val="22"/>
              </w:rPr>
              <w:t>-71.8 +TT</w:t>
            </w:r>
          </w:p>
        </w:tc>
        <w:tc>
          <w:tcPr>
            <w:tcW w:w="1115" w:type="dxa"/>
            <w:shd w:val="clear" w:color="auto" w:fill="auto"/>
            <w:vAlign w:val="bottom"/>
          </w:tcPr>
          <w:p w14:paraId="0049020F" w14:textId="77777777" w:rsidR="00FF25CF" w:rsidRPr="009B053A" w:rsidRDefault="00FF25CF" w:rsidP="00FF25CF">
            <w:pPr>
              <w:pStyle w:val="TAC"/>
            </w:pPr>
            <w:r w:rsidRPr="009B053A">
              <w:rPr>
                <w:rFonts w:ascii="Calibri" w:hAnsi="Calibri" w:cs="Calibri"/>
                <w:color w:val="000000"/>
                <w:sz w:val="22"/>
                <w:szCs w:val="22"/>
              </w:rPr>
              <w:t>-71.7 +TT</w:t>
            </w:r>
          </w:p>
        </w:tc>
        <w:tc>
          <w:tcPr>
            <w:tcW w:w="892" w:type="dxa"/>
            <w:shd w:val="clear" w:color="auto" w:fill="auto"/>
            <w:vAlign w:val="bottom"/>
          </w:tcPr>
          <w:p w14:paraId="0BE0B911" w14:textId="77777777" w:rsidR="00FF25CF" w:rsidRPr="009B053A" w:rsidRDefault="00FF25CF" w:rsidP="00FF25CF">
            <w:pPr>
              <w:pStyle w:val="TAC"/>
            </w:pPr>
          </w:p>
        </w:tc>
        <w:tc>
          <w:tcPr>
            <w:tcW w:w="892" w:type="dxa"/>
            <w:vAlign w:val="bottom"/>
          </w:tcPr>
          <w:p w14:paraId="47287CD2" w14:textId="77777777" w:rsidR="00FF25CF" w:rsidRPr="009B053A" w:rsidRDefault="00FF25CF" w:rsidP="00FF25CF">
            <w:pPr>
              <w:pStyle w:val="TAC"/>
            </w:pPr>
          </w:p>
        </w:tc>
        <w:tc>
          <w:tcPr>
            <w:tcW w:w="736" w:type="dxa"/>
            <w:shd w:val="clear" w:color="auto" w:fill="auto"/>
            <w:vAlign w:val="bottom"/>
          </w:tcPr>
          <w:p w14:paraId="77495C9E" w14:textId="77777777" w:rsidR="00FF25CF" w:rsidRPr="009B053A" w:rsidRDefault="00FF25CF" w:rsidP="00FF25CF">
            <w:pPr>
              <w:pStyle w:val="TAC"/>
            </w:pPr>
            <w:r w:rsidRPr="009B053A">
              <w:rPr>
                <w:rFonts w:ascii="Calibri" w:hAnsi="Calibri" w:cs="Calibri"/>
                <w:color w:val="000000"/>
                <w:sz w:val="22"/>
                <w:szCs w:val="22"/>
              </w:rPr>
              <w:t>-71.5 +TT</w:t>
            </w:r>
          </w:p>
        </w:tc>
        <w:tc>
          <w:tcPr>
            <w:tcW w:w="694" w:type="dxa"/>
            <w:shd w:val="clear" w:color="auto" w:fill="auto"/>
            <w:vAlign w:val="bottom"/>
          </w:tcPr>
          <w:p w14:paraId="5473103C" w14:textId="77777777" w:rsidR="00FF25CF" w:rsidRPr="009B053A" w:rsidRDefault="00FF25CF" w:rsidP="00FF25CF">
            <w:pPr>
              <w:pStyle w:val="TAC"/>
            </w:pPr>
            <w:r w:rsidRPr="009B053A">
              <w:rPr>
                <w:rFonts w:ascii="Calibri" w:hAnsi="Calibri" w:cs="Calibri"/>
                <w:color w:val="000000"/>
                <w:sz w:val="22"/>
                <w:szCs w:val="22"/>
              </w:rPr>
              <w:t>-71.5 +TT</w:t>
            </w:r>
          </w:p>
        </w:tc>
        <w:tc>
          <w:tcPr>
            <w:tcW w:w="694" w:type="dxa"/>
            <w:shd w:val="clear" w:color="auto" w:fill="auto"/>
            <w:vAlign w:val="bottom"/>
          </w:tcPr>
          <w:p w14:paraId="5D42AAEE" w14:textId="77777777" w:rsidR="00FF25CF" w:rsidRPr="009B053A" w:rsidRDefault="00FF25CF" w:rsidP="00FF25CF">
            <w:pPr>
              <w:pStyle w:val="TAC"/>
            </w:pPr>
            <w:r w:rsidRPr="009B053A">
              <w:rPr>
                <w:rFonts w:ascii="Calibri" w:hAnsi="Calibri" w:cs="Calibri"/>
                <w:color w:val="000000"/>
                <w:sz w:val="22"/>
                <w:szCs w:val="22"/>
              </w:rPr>
              <w:t>-71.5 +TT</w:t>
            </w:r>
          </w:p>
        </w:tc>
        <w:tc>
          <w:tcPr>
            <w:tcW w:w="757" w:type="dxa"/>
            <w:shd w:val="clear" w:color="auto" w:fill="auto"/>
            <w:vAlign w:val="bottom"/>
          </w:tcPr>
          <w:p w14:paraId="61A46432" w14:textId="77777777" w:rsidR="00FF25CF" w:rsidRPr="009B053A" w:rsidRDefault="00FF25CF" w:rsidP="00FF25CF">
            <w:pPr>
              <w:pStyle w:val="TAC"/>
            </w:pPr>
            <w:r w:rsidRPr="009B053A">
              <w:rPr>
                <w:rFonts w:ascii="Calibri" w:hAnsi="Calibri" w:cs="Calibri"/>
                <w:color w:val="000000"/>
                <w:sz w:val="22"/>
                <w:szCs w:val="22"/>
              </w:rPr>
              <w:t>-71.4 +TT</w:t>
            </w:r>
          </w:p>
        </w:tc>
        <w:tc>
          <w:tcPr>
            <w:tcW w:w="631" w:type="dxa"/>
            <w:gridSpan w:val="2"/>
            <w:vAlign w:val="bottom"/>
          </w:tcPr>
          <w:p w14:paraId="7AA4B60A" w14:textId="77777777" w:rsidR="00FF25CF" w:rsidRPr="009B053A" w:rsidRDefault="00FF25CF" w:rsidP="00FF25CF">
            <w:pPr>
              <w:pStyle w:val="TAC"/>
            </w:pPr>
            <w:r w:rsidRPr="009B053A">
              <w:rPr>
                <w:rFonts w:ascii="Calibri" w:hAnsi="Calibri" w:cs="Calibri"/>
                <w:color w:val="000000"/>
                <w:sz w:val="22"/>
                <w:szCs w:val="22"/>
              </w:rPr>
              <w:t>-71.4 +TT</w:t>
            </w:r>
          </w:p>
        </w:tc>
        <w:tc>
          <w:tcPr>
            <w:tcW w:w="694" w:type="dxa"/>
            <w:shd w:val="clear" w:color="auto" w:fill="auto"/>
            <w:vAlign w:val="bottom"/>
          </w:tcPr>
          <w:p w14:paraId="1BE8A2B5" w14:textId="77777777" w:rsidR="00FF25CF" w:rsidRPr="009B053A" w:rsidRDefault="00FF25CF" w:rsidP="00FF25CF">
            <w:pPr>
              <w:pStyle w:val="TAC"/>
            </w:pPr>
            <w:r w:rsidRPr="009B053A">
              <w:rPr>
                <w:rFonts w:ascii="Calibri" w:hAnsi="Calibri" w:cs="Calibri"/>
                <w:color w:val="000000"/>
                <w:sz w:val="22"/>
                <w:szCs w:val="22"/>
              </w:rPr>
              <w:t>-71.4 +TT</w:t>
            </w:r>
          </w:p>
        </w:tc>
      </w:tr>
      <w:tr w:rsidR="00FF25CF" w:rsidRPr="009B053A" w14:paraId="07A7EDE3" w14:textId="77777777" w:rsidTr="00FF25CF">
        <w:trPr>
          <w:trHeight w:val="285"/>
        </w:trPr>
        <w:tc>
          <w:tcPr>
            <w:tcW w:w="0" w:type="auto"/>
            <w:vMerge/>
            <w:shd w:val="clear" w:color="auto" w:fill="auto"/>
            <w:vAlign w:val="center"/>
          </w:tcPr>
          <w:p w14:paraId="6C8A5ACA" w14:textId="77777777" w:rsidR="00FF25CF" w:rsidRPr="009B053A" w:rsidRDefault="00FF25CF" w:rsidP="00FF25CF">
            <w:pPr>
              <w:pStyle w:val="TAC"/>
            </w:pPr>
          </w:p>
        </w:tc>
        <w:tc>
          <w:tcPr>
            <w:tcW w:w="0" w:type="auto"/>
            <w:vMerge w:val="restart"/>
            <w:shd w:val="clear" w:color="auto" w:fill="auto"/>
            <w:vAlign w:val="center"/>
          </w:tcPr>
          <w:p w14:paraId="12C9DDF6" w14:textId="77777777" w:rsidR="00FF25CF" w:rsidRPr="009B053A" w:rsidRDefault="00FF25CF" w:rsidP="00FF25CF">
            <w:pPr>
              <w:pStyle w:val="TAC"/>
            </w:pPr>
            <w:r w:rsidRPr="009B053A">
              <w:rPr>
                <w:rFonts w:cs="Arial"/>
                <w:szCs w:val="18"/>
              </w:rPr>
              <w:t>n77</w:t>
            </w:r>
            <w:r w:rsidRPr="009B053A">
              <w:rPr>
                <w:rFonts w:cs="Arial"/>
                <w:szCs w:val="18"/>
                <w:vertAlign w:val="superscript"/>
              </w:rPr>
              <w:t>3</w:t>
            </w:r>
          </w:p>
        </w:tc>
        <w:tc>
          <w:tcPr>
            <w:tcW w:w="656" w:type="dxa"/>
            <w:vAlign w:val="center"/>
          </w:tcPr>
          <w:p w14:paraId="6554F377" w14:textId="77777777" w:rsidR="00FF25CF" w:rsidRPr="009B053A" w:rsidRDefault="00FF25CF" w:rsidP="00FF25CF">
            <w:pPr>
              <w:pStyle w:val="TAC"/>
            </w:pPr>
            <w:r w:rsidRPr="009B053A">
              <w:t>15</w:t>
            </w:r>
          </w:p>
        </w:tc>
        <w:tc>
          <w:tcPr>
            <w:tcW w:w="619" w:type="dxa"/>
            <w:shd w:val="clear" w:color="auto" w:fill="auto"/>
            <w:vAlign w:val="bottom"/>
          </w:tcPr>
          <w:p w14:paraId="070D18EA" w14:textId="77777777" w:rsidR="00FF25CF" w:rsidRPr="009B053A" w:rsidRDefault="00FF25CF" w:rsidP="00FF25CF">
            <w:pPr>
              <w:pStyle w:val="TAC"/>
            </w:pPr>
          </w:p>
        </w:tc>
        <w:tc>
          <w:tcPr>
            <w:tcW w:w="902" w:type="dxa"/>
            <w:gridSpan w:val="2"/>
            <w:shd w:val="clear" w:color="auto" w:fill="auto"/>
            <w:vAlign w:val="bottom"/>
          </w:tcPr>
          <w:p w14:paraId="1C818614" w14:textId="77777777" w:rsidR="00FF25CF" w:rsidRPr="009B053A" w:rsidRDefault="00FF25CF" w:rsidP="00FF25CF">
            <w:pPr>
              <w:pStyle w:val="TAC"/>
            </w:pPr>
            <w:r w:rsidRPr="009B053A">
              <w:rPr>
                <w:rFonts w:ascii="Calibri" w:hAnsi="Calibri" w:cs="Calibri"/>
                <w:color w:val="000000"/>
                <w:sz w:val="22"/>
                <w:szCs w:val="22"/>
              </w:rPr>
              <w:t>-94.2 +TT</w:t>
            </w:r>
          </w:p>
        </w:tc>
        <w:tc>
          <w:tcPr>
            <w:tcW w:w="914" w:type="dxa"/>
            <w:gridSpan w:val="2"/>
            <w:shd w:val="clear" w:color="auto" w:fill="auto"/>
            <w:vAlign w:val="bottom"/>
          </w:tcPr>
          <w:p w14:paraId="3001622B" w14:textId="77777777" w:rsidR="00FF25CF" w:rsidRPr="009B053A" w:rsidRDefault="00FF25CF" w:rsidP="00FF25CF">
            <w:pPr>
              <w:pStyle w:val="TAC"/>
            </w:pPr>
            <w:r w:rsidRPr="009B053A">
              <w:rPr>
                <w:rFonts w:ascii="Calibri" w:hAnsi="Calibri" w:cs="Calibri"/>
                <w:color w:val="000000"/>
                <w:sz w:val="22"/>
                <w:szCs w:val="22"/>
              </w:rPr>
              <w:t>-92.7 +TT</w:t>
            </w:r>
          </w:p>
        </w:tc>
        <w:tc>
          <w:tcPr>
            <w:tcW w:w="1115" w:type="dxa"/>
            <w:shd w:val="clear" w:color="auto" w:fill="auto"/>
            <w:vAlign w:val="bottom"/>
          </w:tcPr>
          <w:p w14:paraId="401FC83D" w14:textId="77777777" w:rsidR="00FF25CF" w:rsidRPr="009B053A" w:rsidRDefault="00FF25CF" w:rsidP="00FF25CF">
            <w:pPr>
              <w:pStyle w:val="TAC"/>
            </w:pPr>
            <w:r w:rsidRPr="009B053A">
              <w:rPr>
                <w:rFonts w:ascii="Calibri" w:hAnsi="Calibri" w:cs="Calibri"/>
                <w:color w:val="000000"/>
                <w:sz w:val="22"/>
                <w:szCs w:val="22"/>
              </w:rPr>
              <w:t>-91.9 +TT</w:t>
            </w:r>
          </w:p>
        </w:tc>
        <w:tc>
          <w:tcPr>
            <w:tcW w:w="892" w:type="dxa"/>
            <w:shd w:val="clear" w:color="auto" w:fill="auto"/>
            <w:vAlign w:val="bottom"/>
          </w:tcPr>
          <w:p w14:paraId="1E51A3FA" w14:textId="77777777" w:rsidR="00FF25CF" w:rsidRPr="009B053A" w:rsidRDefault="00FF25CF" w:rsidP="00FF25CF">
            <w:pPr>
              <w:pStyle w:val="TAC"/>
            </w:pPr>
          </w:p>
        </w:tc>
        <w:tc>
          <w:tcPr>
            <w:tcW w:w="892" w:type="dxa"/>
            <w:vAlign w:val="bottom"/>
          </w:tcPr>
          <w:p w14:paraId="3D0C832A" w14:textId="77777777" w:rsidR="00FF25CF" w:rsidRPr="009B053A" w:rsidRDefault="00FF25CF" w:rsidP="00FF25CF">
            <w:pPr>
              <w:pStyle w:val="TAC"/>
            </w:pPr>
          </w:p>
        </w:tc>
        <w:tc>
          <w:tcPr>
            <w:tcW w:w="736" w:type="dxa"/>
            <w:shd w:val="clear" w:color="auto" w:fill="auto"/>
            <w:vAlign w:val="bottom"/>
          </w:tcPr>
          <w:p w14:paraId="2410B7D4" w14:textId="77777777" w:rsidR="00FF25CF" w:rsidRPr="009B053A" w:rsidRDefault="00FF25CF" w:rsidP="00FF25CF">
            <w:pPr>
              <w:pStyle w:val="TAC"/>
            </w:pPr>
          </w:p>
        </w:tc>
        <w:tc>
          <w:tcPr>
            <w:tcW w:w="694" w:type="dxa"/>
            <w:shd w:val="clear" w:color="auto" w:fill="auto"/>
            <w:vAlign w:val="bottom"/>
          </w:tcPr>
          <w:p w14:paraId="30690420" w14:textId="77777777" w:rsidR="00FF25CF" w:rsidRPr="009B053A" w:rsidRDefault="00FF25CF" w:rsidP="00FF25CF">
            <w:pPr>
              <w:pStyle w:val="TAC"/>
            </w:pPr>
          </w:p>
        </w:tc>
        <w:tc>
          <w:tcPr>
            <w:tcW w:w="694" w:type="dxa"/>
            <w:shd w:val="clear" w:color="auto" w:fill="auto"/>
            <w:vAlign w:val="bottom"/>
          </w:tcPr>
          <w:p w14:paraId="47D01DBC" w14:textId="77777777" w:rsidR="00FF25CF" w:rsidRPr="009B053A" w:rsidRDefault="00FF25CF" w:rsidP="00FF25CF">
            <w:pPr>
              <w:pStyle w:val="TAC"/>
            </w:pPr>
          </w:p>
        </w:tc>
        <w:tc>
          <w:tcPr>
            <w:tcW w:w="757" w:type="dxa"/>
            <w:shd w:val="clear" w:color="auto" w:fill="auto"/>
            <w:vAlign w:val="bottom"/>
          </w:tcPr>
          <w:p w14:paraId="16119489" w14:textId="77777777" w:rsidR="00FF25CF" w:rsidRPr="009B053A" w:rsidRDefault="00FF25CF" w:rsidP="00FF25CF">
            <w:pPr>
              <w:pStyle w:val="TAC"/>
            </w:pPr>
          </w:p>
        </w:tc>
        <w:tc>
          <w:tcPr>
            <w:tcW w:w="631" w:type="dxa"/>
            <w:gridSpan w:val="2"/>
            <w:vAlign w:val="bottom"/>
          </w:tcPr>
          <w:p w14:paraId="3B7BFA13" w14:textId="77777777" w:rsidR="00FF25CF" w:rsidRPr="009B053A" w:rsidRDefault="00FF25CF" w:rsidP="00FF25CF">
            <w:pPr>
              <w:pStyle w:val="TAC"/>
            </w:pPr>
          </w:p>
        </w:tc>
        <w:tc>
          <w:tcPr>
            <w:tcW w:w="694" w:type="dxa"/>
            <w:shd w:val="clear" w:color="auto" w:fill="auto"/>
            <w:vAlign w:val="bottom"/>
          </w:tcPr>
          <w:p w14:paraId="1E358E7C" w14:textId="77777777" w:rsidR="00FF25CF" w:rsidRPr="009B053A" w:rsidRDefault="00FF25CF" w:rsidP="00FF25CF">
            <w:pPr>
              <w:pStyle w:val="TAC"/>
            </w:pPr>
          </w:p>
        </w:tc>
      </w:tr>
      <w:tr w:rsidR="00FF25CF" w:rsidRPr="009B053A" w14:paraId="07517E2A" w14:textId="77777777" w:rsidTr="00FF25CF">
        <w:trPr>
          <w:trHeight w:val="285"/>
        </w:trPr>
        <w:tc>
          <w:tcPr>
            <w:tcW w:w="0" w:type="auto"/>
            <w:vMerge/>
            <w:shd w:val="clear" w:color="auto" w:fill="auto"/>
            <w:vAlign w:val="center"/>
          </w:tcPr>
          <w:p w14:paraId="505DD1D7" w14:textId="77777777" w:rsidR="00FF25CF" w:rsidRPr="009B053A" w:rsidRDefault="00FF25CF" w:rsidP="00FF25CF">
            <w:pPr>
              <w:pStyle w:val="TAC"/>
            </w:pPr>
          </w:p>
        </w:tc>
        <w:tc>
          <w:tcPr>
            <w:tcW w:w="0" w:type="auto"/>
            <w:vMerge/>
            <w:shd w:val="clear" w:color="auto" w:fill="auto"/>
            <w:vAlign w:val="center"/>
          </w:tcPr>
          <w:p w14:paraId="3A47FDAC" w14:textId="77777777" w:rsidR="00FF25CF" w:rsidRPr="009B053A" w:rsidRDefault="00FF25CF" w:rsidP="00FF25CF">
            <w:pPr>
              <w:pStyle w:val="TAC"/>
            </w:pPr>
          </w:p>
        </w:tc>
        <w:tc>
          <w:tcPr>
            <w:tcW w:w="656" w:type="dxa"/>
            <w:vAlign w:val="center"/>
          </w:tcPr>
          <w:p w14:paraId="76DB7DC8" w14:textId="77777777" w:rsidR="00FF25CF" w:rsidRPr="009B053A" w:rsidRDefault="00FF25CF" w:rsidP="00FF25CF">
            <w:pPr>
              <w:pStyle w:val="TAC"/>
            </w:pPr>
            <w:r w:rsidRPr="009B053A">
              <w:t>30</w:t>
            </w:r>
          </w:p>
        </w:tc>
        <w:tc>
          <w:tcPr>
            <w:tcW w:w="619" w:type="dxa"/>
            <w:shd w:val="clear" w:color="auto" w:fill="auto"/>
            <w:vAlign w:val="bottom"/>
          </w:tcPr>
          <w:p w14:paraId="5D755ABD" w14:textId="77777777" w:rsidR="00FF25CF" w:rsidRPr="009B053A" w:rsidRDefault="00FF25CF" w:rsidP="00FF25CF">
            <w:pPr>
              <w:pStyle w:val="TAC"/>
            </w:pPr>
          </w:p>
        </w:tc>
        <w:tc>
          <w:tcPr>
            <w:tcW w:w="902" w:type="dxa"/>
            <w:gridSpan w:val="2"/>
            <w:shd w:val="clear" w:color="auto" w:fill="auto"/>
            <w:vAlign w:val="bottom"/>
          </w:tcPr>
          <w:p w14:paraId="7A26F2E0" w14:textId="77777777" w:rsidR="00FF25CF" w:rsidRPr="009B053A" w:rsidRDefault="00FF25CF" w:rsidP="00FF25CF">
            <w:pPr>
              <w:pStyle w:val="TAC"/>
            </w:pPr>
            <w:r w:rsidRPr="009B053A">
              <w:rPr>
                <w:rFonts w:ascii="Calibri" w:hAnsi="Calibri" w:cs="Calibri"/>
                <w:color w:val="000000"/>
                <w:sz w:val="22"/>
                <w:szCs w:val="22"/>
              </w:rPr>
              <w:t>-94.5 +TT</w:t>
            </w:r>
          </w:p>
        </w:tc>
        <w:tc>
          <w:tcPr>
            <w:tcW w:w="914" w:type="dxa"/>
            <w:gridSpan w:val="2"/>
            <w:shd w:val="clear" w:color="auto" w:fill="auto"/>
            <w:vAlign w:val="bottom"/>
          </w:tcPr>
          <w:p w14:paraId="434082FF" w14:textId="77777777" w:rsidR="00FF25CF" w:rsidRPr="009B053A" w:rsidRDefault="00FF25CF" w:rsidP="00FF25CF">
            <w:pPr>
              <w:pStyle w:val="TAC"/>
            </w:pPr>
            <w:r w:rsidRPr="009B053A">
              <w:rPr>
                <w:rFonts w:ascii="Calibri" w:hAnsi="Calibri" w:cs="Calibri"/>
                <w:color w:val="000000"/>
                <w:sz w:val="22"/>
                <w:szCs w:val="22"/>
              </w:rPr>
              <w:t>-92.8 +TT</w:t>
            </w:r>
          </w:p>
        </w:tc>
        <w:tc>
          <w:tcPr>
            <w:tcW w:w="1115" w:type="dxa"/>
            <w:shd w:val="clear" w:color="auto" w:fill="auto"/>
            <w:vAlign w:val="bottom"/>
          </w:tcPr>
          <w:p w14:paraId="1CEE41C9" w14:textId="77777777" w:rsidR="00FF25CF" w:rsidRPr="009B053A" w:rsidRDefault="00FF25CF" w:rsidP="00FF25CF">
            <w:pPr>
              <w:pStyle w:val="TAC"/>
            </w:pPr>
            <w:r w:rsidRPr="009B053A">
              <w:rPr>
                <w:rFonts w:ascii="Calibri" w:hAnsi="Calibri" w:cs="Calibri"/>
                <w:color w:val="000000"/>
                <w:sz w:val="22"/>
                <w:szCs w:val="22"/>
              </w:rPr>
              <w:t>-92.1 +TT</w:t>
            </w:r>
          </w:p>
        </w:tc>
        <w:tc>
          <w:tcPr>
            <w:tcW w:w="892" w:type="dxa"/>
            <w:shd w:val="clear" w:color="auto" w:fill="auto"/>
            <w:vAlign w:val="bottom"/>
          </w:tcPr>
          <w:p w14:paraId="7B5E8AFE" w14:textId="77777777" w:rsidR="00FF25CF" w:rsidRPr="009B053A" w:rsidRDefault="00FF25CF" w:rsidP="00FF25CF">
            <w:pPr>
              <w:pStyle w:val="TAC"/>
            </w:pPr>
          </w:p>
        </w:tc>
        <w:tc>
          <w:tcPr>
            <w:tcW w:w="892" w:type="dxa"/>
            <w:vAlign w:val="bottom"/>
          </w:tcPr>
          <w:p w14:paraId="75071D58" w14:textId="77777777" w:rsidR="00FF25CF" w:rsidRPr="009B053A" w:rsidRDefault="00FF25CF" w:rsidP="00FF25CF">
            <w:pPr>
              <w:pStyle w:val="TAC"/>
            </w:pPr>
          </w:p>
        </w:tc>
        <w:tc>
          <w:tcPr>
            <w:tcW w:w="736" w:type="dxa"/>
            <w:shd w:val="clear" w:color="auto" w:fill="auto"/>
            <w:vAlign w:val="bottom"/>
          </w:tcPr>
          <w:p w14:paraId="2CFDA88A" w14:textId="77777777" w:rsidR="00FF25CF" w:rsidRPr="009B053A" w:rsidRDefault="00FF25CF" w:rsidP="00FF25CF">
            <w:pPr>
              <w:pStyle w:val="TAC"/>
            </w:pPr>
          </w:p>
        </w:tc>
        <w:tc>
          <w:tcPr>
            <w:tcW w:w="694" w:type="dxa"/>
            <w:shd w:val="clear" w:color="auto" w:fill="auto"/>
            <w:vAlign w:val="bottom"/>
          </w:tcPr>
          <w:p w14:paraId="1A377B72" w14:textId="77777777" w:rsidR="00FF25CF" w:rsidRPr="009B053A" w:rsidRDefault="00FF25CF" w:rsidP="00FF25CF">
            <w:pPr>
              <w:pStyle w:val="TAC"/>
            </w:pPr>
          </w:p>
        </w:tc>
        <w:tc>
          <w:tcPr>
            <w:tcW w:w="694" w:type="dxa"/>
            <w:shd w:val="clear" w:color="auto" w:fill="auto"/>
            <w:vAlign w:val="bottom"/>
          </w:tcPr>
          <w:p w14:paraId="5D877890" w14:textId="77777777" w:rsidR="00FF25CF" w:rsidRPr="009B053A" w:rsidRDefault="00FF25CF" w:rsidP="00FF25CF">
            <w:pPr>
              <w:pStyle w:val="TAC"/>
            </w:pPr>
          </w:p>
        </w:tc>
        <w:tc>
          <w:tcPr>
            <w:tcW w:w="757" w:type="dxa"/>
            <w:shd w:val="clear" w:color="auto" w:fill="auto"/>
            <w:vAlign w:val="bottom"/>
          </w:tcPr>
          <w:p w14:paraId="31291656" w14:textId="77777777" w:rsidR="00FF25CF" w:rsidRPr="009B053A" w:rsidRDefault="00FF25CF" w:rsidP="00FF25CF">
            <w:pPr>
              <w:pStyle w:val="TAC"/>
            </w:pPr>
          </w:p>
        </w:tc>
        <w:tc>
          <w:tcPr>
            <w:tcW w:w="631" w:type="dxa"/>
            <w:gridSpan w:val="2"/>
            <w:vAlign w:val="bottom"/>
          </w:tcPr>
          <w:p w14:paraId="104ABBE9" w14:textId="77777777" w:rsidR="00FF25CF" w:rsidRPr="009B053A" w:rsidRDefault="00FF25CF" w:rsidP="00FF25CF">
            <w:pPr>
              <w:pStyle w:val="TAC"/>
            </w:pPr>
          </w:p>
        </w:tc>
        <w:tc>
          <w:tcPr>
            <w:tcW w:w="694" w:type="dxa"/>
            <w:shd w:val="clear" w:color="auto" w:fill="auto"/>
            <w:vAlign w:val="bottom"/>
          </w:tcPr>
          <w:p w14:paraId="1E1784E1" w14:textId="77777777" w:rsidR="00FF25CF" w:rsidRPr="009B053A" w:rsidRDefault="00FF25CF" w:rsidP="00FF25CF">
            <w:pPr>
              <w:pStyle w:val="TAC"/>
            </w:pPr>
          </w:p>
        </w:tc>
      </w:tr>
      <w:tr w:rsidR="00FF25CF" w:rsidRPr="009B053A" w14:paraId="07F04C6C" w14:textId="77777777" w:rsidTr="00FF25CF">
        <w:trPr>
          <w:trHeight w:val="285"/>
        </w:trPr>
        <w:tc>
          <w:tcPr>
            <w:tcW w:w="0" w:type="auto"/>
            <w:vMerge/>
            <w:shd w:val="clear" w:color="auto" w:fill="auto"/>
            <w:vAlign w:val="center"/>
          </w:tcPr>
          <w:p w14:paraId="5C61BD3D" w14:textId="77777777" w:rsidR="00FF25CF" w:rsidRPr="009B053A" w:rsidRDefault="00FF25CF" w:rsidP="00FF25CF">
            <w:pPr>
              <w:pStyle w:val="TAC"/>
            </w:pPr>
          </w:p>
        </w:tc>
        <w:tc>
          <w:tcPr>
            <w:tcW w:w="0" w:type="auto"/>
            <w:vMerge/>
            <w:shd w:val="clear" w:color="auto" w:fill="auto"/>
            <w:vAlign w:val="center"/>
          </w:tcPr>
          <w:p w14:paraId="2CA5BEE7" w14:textId="77777777" w:rsidR="00FF25CF" w:rsidRPr="009B053A" w:rsidRDefault="00FF25CF" w:rsidP="00FF25CF">
            <w:pPr>
              <w:pStyle w:val="TAC"/>
            </w:pPr>
          </w:p>
        </w:tc>
        <w:tc>
          <w:tcPr>
            <w:tcW w:w="656" w:type="dxa"/>
            <w:vAlign w:val="center"/>
          </w:tcPr>
          <w:p w14:paraId="6D99736A" w14:textId="77777777" w:rsidR="00FF25CF" w:rsidRPr="009B053A" w:rsidRDefault="00FF25CF" w:rsidP="00FF25CF">
            <w:pPr>
              <w:pStyle w:val="TAC"/>
            </w:pPr>
            <w:r w:rsidRPr="009B053A">
              <w:t>60</w:t>
            </w:r>
          </w:p>
        </w:tc>
        <w:tc>
          <w:tcPr>
            <w:tcW w:w="619" w:type="dxa"/>
            <w:shd w:val="clear" w:color="auto" w:fill="auto"/>
            <w:vAlign w:val="bottom"/>
          </w:tcPr>
          <w:p w14:paraId="32ED9EFF" w14:textId="77777777" w:rsidR="00FF25CF" w:rsidRPr="009B053A" w:rsidRDefault="00FF25CF" w:rsidP="00FF25CF">
            <w:pPr>
              <w:pStyle w:val="TAC"/>
            </w:pPr>
          </w:p>
        </w:tc>
        <w:tc>
          <w:tcPr>
            <w:tcW w:w="902" w:type="dxa"/>
            <w:gridSpan w:val="2"/>
            <w:shd w:val="clear" w:color="auto" w:fill="auto"/>
            <w:vAlign w:val="bottom"/>
          </w:tcPr>
          <w:p w14:paraId="60F96F48" w14:textId="77777777" w:rsidR="00FF25CF" w:rsidRPr="009B053A" w:rsidRDefault="00FF25CF" w:rsidP="00FF25CF">
            <w:pPr>
              <w:pStyle w:val="TAC"/>
            </w:pPr>
            <w:r w:rsidRPr="009B053A">
              <w:rPr>
                <w:rFonts w:ascii="Calibri" w:hAnsi="Calibri" w:cs="Calibri"/>
                <w:color w:val="000000"/>
                <w:sz w:val="22"/>
                <w:szCs w:val="22"/>
              </w:rPr>
              <w:t>-94.9 +TT</w:t>
            </w:r>
          </w:p>
        </w:tc>
        <w:tc>
          <w:tcPr>
            <w:tcW w:w="914" w:type="dxa"/>
            <w:gridSpan w:val="2"/>
            <w:shd w:val="clear" w:color="auto" w:fill="auto"/>
            <w:vAlign w:val="bottom"/>
          </w:tcPr>
          <w:p w14:paraId="5C2F0468" w14:textId="77777777" w:rsidR="00FF25CF" w:rsidRPr="009B053A" w:rsidRDefault="00FF25CF" w:rsidP="00FF25CF">
            <w:pPr>
              <w:pStyle w:val="TAC"/>
            </w:pPr>
            <w:r w:rsidRPr="009B053A">
              <w:rPr>
                <w:rFonts w:ascii="Calibri" w:hAnsi="Calibri" w:cs="Calibri"/>
                <w:color w:val="000000"/>
                <w:sz w:val="22"/>
                <w:szCs w:val="22"/>
              </w:rPr>
              <w:t>-93.1 +TT</w:t>
            </w:r>
          </w:p>
        </w:tc>
        <w:tc>
          <w:tcPr>
            <w:tcW w:w="1115" w:type="dxa"/>
            <w:shd w:val="clear" w:color="auto" w:fill="auto"/>
            <w:vAlign w:val="bottom"/>
          </w:tcPr>
          <w:p w14:paraId="12C8EF2A" w14:textId="77777777" w:rsidR="00FF25CF" w:rsidRPr="009B053A" w:rsidRDefault="00FF25CF" w:rsidP="00FF25CF">
            <w:pPr>
              <w:pStyle w:val="TAC"/>
            </w:pPr>
            <w:r w:rsidRPr="009B053A">
              <w:rPr>
                <w:rFonts w:ascii="Calibri" w:hAnsi="Calibri" w:cs="Calibri"/>
                <w:color w:val="000000"/>
                <w:sz w:val="22"/>
                <w:szCs w:val="22"/>
              </w:rPr>
              <w:t>-92.3 +TT</w:t>
            </w:r>
          </w:p>
        </w:tc>
        <w:tc>
          <w:tcPr>
            <w:tcW w:w="892" w:type="dxa"/>
            <w:shd w:val="clear" w:color="auto" w:fill="auto"/>
            <w:vAlign w:val="bottom"/>
          </w:tcPr>
          <w:p w14:paraId="418BC885" w14:textId="77777777" w:rsidR="00FF25CF" w:rsidRPr="009B053A" w:rsidRDefault="00FF25CF" w:rsidP="00FF25CF">
            <w:pPr>
              <w:pStyle w:val="TAC"/>
            </w:pPr>
          </w:p>
        </w:tc>
        <w:tc>
          <w:tcPr>
            <w:tcW w:w="892" w:type="dxa"/>
            <w:vAlign w:val="bottom"/>
          </w:tcPr>
          <w:p w14:paraId="2A985AE1" w14:textId="77777777" w:rsidR="00FF25CF" w:rsidRPr="009B053A" w:rsidRDefault="00FF25CF" w:rsidP="00FF25CF">
            <w:pPr>
              <w:pStyle w:val="TAC"/>
            </w:pPr>
          </w:p>
        </w:tc>
        <w:tc>
          <w:tcPr>
            <w:tcW w:w="736" w:type="dxa"/>
            <w:shd w:val="clear" w:color="auto" w:fill="auto"/>
            <w:vAlign w:val="bottom"/>
          </w:tcPr>
          <w:p w14:paraId="31E324EF" w14:textId="77777777" w:rsidR="00FF25CF" w:rsidRPr="009B053A" w:rsidRDefault="00FF25CF" w:rsidP="00FF25CF">
            <w:pPr>
              <w:pStyle w:val="TAC"/>
            </w:pPr>
          </w:p>
        </w:tc>
        <w:tc>
          <w:tcPr>
            <w:tcW w:w="694" w:type="dxa"/>
            <w:shd w:val="clear" w:color="auto" w:fill="auto"/>
            <w:vAlign w:val="bottom"/>
          </w:tcPr>
          <w:p w14:paraId="720CAB54" w14:textId="77777777" w:rsidR="00FF25CF" w:rsidRPr="009B053A" w:rsidRDefault="00FF25CF" w:rsidP="00FF25CF">
            <w:pPr>
              <w:pStyle w:val="TAC"/>
            </w:pPr>
          </w:p>
        </w:tc>
        <w:tc>
          <w:tcPr>
            <w:tcW w:w="694" w:type="dxa"/>
            <w:shd w:val="clear" w:color="auto" w:fill="auto"/>
            <w:vAlign w:val="bottom"/>
          </w:tcPr>
          <w:p w14:paraId="6B15B2CB" w14:textId="77777777" w:rsidR="00FF25CF" w:rsidRPr="009B053A" w:rsidRDefault="00FF25CF" w:rsidP="00FF25CF">
            <w:pPr>
              <w:pStyle w:val="TAC"/>
            </w:pPr>
          </w:p>
        </w:tc>
        <w:tc>
          <w:tcPr>
            <w:tcW w:w="757" w:type="dxa"/>
            <w:shd w:val="clear" w:color="auto" w:fill="auto"/>
            <w:vAlign w:val="bottom"/>
          </w:tcPr>
          <w:p w14:paraId="3A790A8F" w14:textId="77777777" w:rsidR="00FF25CF" w:rsidRPr="009B053A" w:rsidRDefault="00FF25CF" w:rsidP="00FF25CF">
            <w:pPr>
              <w:pStyle w:val="TAC"/>
            </w:pPr>
          </w:p>
        </w:tc>
        <w:tc>
          <w:tcPr>
            <w:tcW w:w="631" w:type="dxa"/>
            <w:gridSpan w:val="2"/>
            <w:vAlign w:val="bottom"/>
          </w:tcPr>
          <w:p w14:paraId="5096F0AE" w14:textId="77777777" w:rsidR="00FF25CF" w:rsidRPr="009B053A" w:rsidRDefault="00FF25CF" w:rsidP="00FF25CF">
            <w:pPr>
              <w:pStyle w:val="TAC"/>
            </w:pPr>
          </w:p>
        </w:tc>
        <w:tc>
          <w:tcPr>
            <w:tcW w:w="694" w:type="dxa"/>
            <w:shd w:val="clear" w:color="auto" w:fill="auto"/>
            <w:vAlign w:val="bottom"/>
          </w:tcPr>
          <w:p w14:paraId="499C3028" w14:textId="77777777" w:rsidR="00FF25CF" w:rsidRPr="009B053A" w:rsidRDefault="00FF25CF" w:rsidP="00FF25CF">
            <w:pPr>
              <w:pStyle w:val="TAC"/>
            </w:pPr>
          </w:p>
        </w:tc>
      </w:tr>
      <w:tr w:rsidR="00FF25CF" w:rsidRPr="009B053A" w14:paraId="2C8DDE66" w14:textId="77777777" w:rsidTr="00FF25CF">
        <w:trPr>
          <w:trHeight w:val="285"/>
        </w:trPr>
        <w:tc>
          <w:tcPr>
            <w:tcW w:w="0" w:type="auto"/>
            <w:vMerge w:val="restart"/>
            <w:shd w:val="clear" w:color="auto" w:fill="auto"/>
            <w:vAlign w:val="center"/>
          </w:tcPr>
          <w:p w14:paraId="28B06F34" w14:textId="77777777" w:rsidR="00FF25CF" w:rsidRPr="009B053A" w:rsidRDefault="00FF25CF" w:rsidP="00FF25CF">
            <w:pPr>
              <w:pStyle w:val="TAC"/>
            </w:pPr>
            <w:r w:rsidRPr="009B053A">
              <w:t>66</w:t>
            </w:r>
          </w:p>
        </w:tc>
        <w:tc>
          <w:tcPr>
            <w:tcW w:w="0" w:type="auto"/>
            <w:vMerge w:val="restart"/>
            <w:shd w:val="clear" w:color="auto" w:fill="auto"/>
            <w:vAlign w:val="center"/>
          </w:tcPr>
          <w:p w14:paraId="13A6D890" w14:textId="77777777" w:rsidR="00FF25CF" w:rsidRPr="009B053A" w:rsidRDefault="00FF25CF" w:rsidP="00FF25CF">
            <w:pPr>
              <w:pStyle w:val="TAC"/>
            </w:pPr>
            <w:r w:rsidRPr="009B053A">
              <w:t>n78</w:t>
            </w:r>
            <w:r w:rsidRPr="009B053A">
              <w:rPr>
                <w:rFonts w:cs="Arial"/>
                <w:vertAlign w:val="superscript"/>
              </w:rPr>
              <w:t>2</w:t>
            </w:r>
          </w:p>
        </w:tc>
        <w:tc>
          <w:tcPr>
            <w:tcW w:w="656" w:type="dxa"/>
            <w:vAlign w:val="center"/>
          </w:tcPr>
          <w:p w14:paraId="02CEC869" w14:textId="77777777" w:rsidR="00FF25CF" w:rsidRPr="009B053A" w:rsidRDefault="00FF25CF" w:rsidP="00FF25CF">
            <w:pPr>
              <w:pStyle w:val="TAC"/>
            </w:pPr>
            <w:r w:rsidRPr="009B053A">
              <w:t>15</w:t>
            </w:r>
          </w:p>
        </w:tc>
        <w:tc>
          <w:tcPr>
            <w:tcW w:w="619" w:type="dxa"/>
            <w:shd w:val="clear" w:color="auto" w:fill="auto"/>
            <w:vAlign w:val="center"/>
          </w:tcPr>
          <w:p w14:paraId="51EB0B2E" w14:textId="77777777" w:rsidR="00FF25CF" w:rsidRPr="009B053A" w:rsidRDefault="00FF25CF" w:rsidP="00FF25CF">
            <w:pPr>
              <w:pStyle w:val="TAC"/>
            </w:pPr>
          </w:p>
        </w:tc>
        <w:tc>
          <w:tcPr>
            <w:tcW w:w="902" w:type="dxa"/>
            <w:gridSpan w:val="2"/>
            <w:shd w:val="clear" w:color="auto" w:fill="auto"/>
          </w:tcPr>
          <w:p w14:paraId="4118D5E7" w14:textId="77777777" w:rsidR="00FF25CF" w:rsidRPr="009B053A" w:rsidRDefault="00FF25CF" w:rsidP="00FF25CF">
            <w:pPr>
              <w:pStyle w:val="TAC"/>
            </w:pPr>
            <w:r w:rsidRPr="009B053A">
              <w:t>-71.9 +TT</w:t>
            </w:r>
          </w:p>
        </w:tc>
        <w:tc>
          <w:tcPr>
            <w:tcW w:w="914" w:type="dxa"/>
            <w:gridSpan w:val="2"/>
            <w:shd w:val="clear" w:color="auto" w:fill="auto"/>
          </w:tcPr>
          <w:p w14:paraId="70D2E8DD" w14:textId="77777777" w:rsidR="00FF25CF" w:rsidRPr="009B053A" w:rsidRDefault="00FF25CF" w:rsidP="00FF25CF">
            <w:pPr>
              <w:pStyle w:val="TAC"/>
            </w:pPr>
            <w:r w:rsidRPr="009B053A">
              <w:t>-71.9 +TT</w:t>
            </w:r>
          </w:p>
        </w:tc>
        <w:tc>
          <w:tcPr>
            <w:tcW w:w="1115" w:type="dxa"/>
            <w:shd w:val="clear" w:color="auto" w:fill="auto"/>
          </w:tcPr>
          <w:p w14:paraId="663C6057" w14:textId="77777777" w:rsidR="00FF25CF" w:rsidRPr="009B053A" w:rsidRDefault="00FF25CF" w:rsidP="00FF25CF">
            <w:pPr>
              <w:pStyle w:val="TAC"/>
            </w:pPr>
            <w:r w:rsidRPr="009B053A">
              <w:t>-71.8 +TT</w:t>
            </w:r>
          </w:p>
        </w:tc>
        <w:tc>
          <w:tcPr>
            <w:tcW w:w="892" w:type="dxa"/>
            <w:shd w:val="clear" w:color="auto" w:fill="auto"/>
          </w:tcPr>
          <w:p w14:paraId="3548E5C3" w14:textId="77777777" w:rsidR="00FF25CF" w:rsidRPr="009B053A" w:rsidRDefault="00FF25CF" w:rsidP="00FF25CF">
            <w:pPr>
              <w:pStyle w:val="TAC"/>
            </w:pPr>
          </w:p>
        </w:tc>
        <w:tc>
          <w:tcPr>
            <w:tcW w:w="892" w:type="dxa"/>
          </w:tcPr>
          <w:p w14:paraId="48A342DB" w14:textId="77777777" w:rsidR="00FF25CF" w:rsidRPr="009B053A" w:rsidRDefault="00FF25CF" w:rsidP="00FF25CF">
            <w:pPr>
              <w:pStyle w:val="TAC"/>
            </w:pPr>
          </w:p>
        </w:tc>
        <w:tc>
          <w:tcPr>
            <w:tcW w:w="736" w:type="dxa"/>
            <w:shd w:val="clear" w:color="auto" w:fill="auto"/>
          </w:tcPr>
          <w:p w14:paraId="3A489D4E" w14:textId="77777777" w:rsidR="00FF25CF" w:rsidRPr="009B053A" w:rsidRDefault="00FF25CF" w:rsidP="00FF25CF">
            <w:pPr>
              <w:pStyle w:val="TAC"/>
            </w:pPr>
            <w:r w:rsidRPr="009B053A">
              <w:t>-71.7 +TT</w:t>
            </w:r>
          </w:p>
        </w:tc>
        <w:tc>
          <w:tcPr>
            <w:tcW w:w="694" w:type="dxa"/>
            <w:shd w:val="clear" w:color="auto" w:fill="auto"/>
            <w:vAlign w:val="center"/>
          </w:tcPr>
          <w:p w14:paraId="0EC799B2" w14:textId="77777777" w:rsidR="00FF25CF" w:rsidRPr="009B053A" w:rsidRDefault="00FF25CF" w:rsidP="00FF25CF">
            <w:pPr>
              <w:pStyle w:val="TAC"/>
            </w:pPr>
            <w:r w:rsidRPr="009B053A">
              <w:t>-71.8 +TT</w:t>
            </w:r>
          </w:p>
        </w:tc>
        <w:tc>
          <w:tcPr>
            <w:tcW w:w="694" w:type="dxa"/>
            <w:shd w:val="clear" w:color="auto" w:fill="auto"/>
            <w:vAlign w:val="center"/>
          </w:tcPr>
          <w:p w14:paraId="1A600BC5" w14:textId="77777777" w:rsidR="00FF25CF" w:rsidRPr="009B053A" w:rsidRDefault="00FF25CF" w:rsidP="00FF25CF">
            <w:pPr>
              <w:pStyle w:val="TAC"/>
            </w:pPr>
          </w:p>
        </w:tc>
        <w:tc>
          <w:tcPr>
            <w:tcW w:w="757" w:type="dxa"/>
            <w:shd w:val="clear" w:color="auto" w:fill="auto"/>
            <w:vAlign w:val="center"/>
          </w:tcPr>
          <w:p w14:paraId="71B050B1" w14:textId="77777777" w:rsidR="00FF25CF" w:rsidRPr="009B053A" w:rsidRDefault="00FF25CF" w:rsidP="00FF25CF">
            <w:pPr>
              <w:pStyle w:val="TAC"/>
            </w:pPr>
          </w:p>
        </w:tc>
        <w:tc>
          <w:tcPr>
            <w:tcW w:w="631" w:type="dxa"/>
            <w:gridSpan w:val="2"/>
            <w:vAlign w:val="center"/>
          </w:tcPr>
          <w:p w14:paraId="1414851F" w14:textId="77777777" w:rsidR="00FF25CF" w:rsidRPr="009B053A" w:rsidRDefault="00FF25CF" w:rsidP="00FF25CF">
            <w:pPr>
              <w:pStyle w:val="TAC"/>
            </w:pPr>
          </w:p>
        </w:tc>
        <w:tc>
          <w:tcPr>
            <w:tcW w:w="694" w:type="dxa"/>
            <w:shd w:val="clear" w:color="auto" w:fill="auto"/>
            <w:vAlign w:val="center"/>
          </w:tcPr>
          <w:p w14:paraId="7243C29C" w14:textId="77777777" w:rsidR="00FF25CF" w:rsidRPr="009B053A" w:rsidRDefault="00FF25CF" w:rsidP="00FF25CF">
            <w:pPr>
              <w:pStyle w:val="TAC"/>
            </w:pPr>
          </w:p>
        </w:tc>
      </w:tr>
      <w:tr w:rsidR="00FF25CF" w:rsidRPr="009B053A" w14:paraId="0C0BADC8" w14:textId="77777777" w:rsidTr="00FF25CF">
        <w:trPr>
          <w:trHeight w:val="285"/>
        </w:trPr>
        <w:tc>
          <w:tcPr>
            <w:tcW w:w="0" w:type="auto"/>
            <w:vMerge/>
            <w:shd w:val="clear" w:color="auto" w:fill="auto"/>
            <w:vAlign w:val="center"/>
          </w:tcPr>
          <w:p w14:paraId="5999AF1E" w14:textId="77777777" w:rsidR="00FF25CF" w:rsidRPr="009B053A" w:rsidRDefault="00FF25CF" w:rsidP="00FF25CF">
            <w:pPr>
              <w:pStyle w:val="TAC"/>
            </w:pPr>
          </w:p>
        </w:tc>
        <w:tc>
          <w:tcPr>
            <w:tcW w:w="0" w:type="auto"/>
            <w:vMerge/>
            <w:shd w:val="clear" w:color="auto" w:fill="auto"/>
            <w:vAlign w:val="center"/>
          </w:tcPr>
          <w:p w14:paraId="77DFF759" w14:textId="77777777" w:rsidR="00FF25CF" w:rsidRPr="009B053A" w:rsidRDefault="00FF25CF" w:rsidP="00FF25CF">
            <w:pPr>
              <w:pStyle w:val="TAC"/>
            </w:pPr>
          </w:p>
        </w:tc>
        <w:tc>
          <w:tcPr>
            <w:tcW w:w="656" w:type="dxa"/>
            <w:vAlign w:val="center"/>
          </w:tcPr>
          <w:p w14:paraId="66210F49" w14:textId="77777777" w:rsidR="00FF25CF" w:rsidRPr="009B053A" w:rsidRDefault="00FF25CF" w:rsidP="00FF25CF">
            <w:pPr>
              <w:pStyle w:val="TAC"/>
            </w:pPr>
            <w:r w:rsidRPr="009B053A">
              <w:t>30</w:t>
            </w:r>
          </w:p>
        </w:tc>
        <w:tc>
          <w:tcPr>
            <w:tcW w:w="619" w:type="dxa"/>
            <w:shd w:val="clear" w:color="auto" w:fill="auto"/>
            <w:vAlign w:val="center"/>
          </w:tcPr>
          <w:p w14:paraId="1D544A66" w14:textId="77777777" w:rsidR="00FF25CF" w:rsidRPr="009B053A" w:rsidRDefault="00FF25CF" w:rsidP="00FF25CF">
            <w:pPr>
              <w:pStyle w:val="TAC"/>
            </w:pPr>
          </w:p>
        </w:tc>
        <w:tc>
          <w:tcPr>
            <w:tcW w:w="902" w:type="dxa"/>
            <w:gridSpan w:val="2"/>
            <w:shd w:val="clear" w:color="auto" w:fill="auto"/>
          </w:tcPr>
          <w:p w14:paraId="45B6ED97" w14:textId="77777777" w:rsidR="00FF25CF" w:rsidRPr="009B053A" w:rsidRDefault="00FF25CF" w:rsidP="00FF25CF">
            <w:pPr>
              <w:pStyle w:val="TAC"/>
            </w:pPr>
            <w:r w:rsidRPr="009B053A">
              <w:t>-72.2+TT</w:t>
            </w:r>
          </w:p>
        </w:tc>
        <w:tc>
          <w:tcPr>
            <w:tcW w:w="914" w:type="dxa"/>
            <w:gridSpan w:val="2"/>
            <w:shd w:val="clear" w:color="auto" w:fill="auto"/>
          </w:tcPr>
          <w:p w14:paraId="15C59F16" w14:textId="77777777" w:rsidR="00FF25CF" w:rsidRPr="009B053A" w:rsidRDefault="00FF25CF" w:rsidP="00FF25CF">
            <w:pPr>
              <w:pStyle w:val="TAC"/>
            </w:pPr>
            <w:r w:rsidRPr="009B053A">
              <w:t>-72.0 +TT</w:t>
            </w:r>
          </w:p>
        </w:tc>
        <w:tc>
          <w:tcPr>
            <w:tcW w:w="1115" w:type="dxa"/>
            <w:shd w:val="clear" w:color="auto" w:fill="auto"/>
          </w:tcPr>
          <w:p w14:paraId="5974D1AD" w14:textId="77777777" w:rsidR="00FF25CF" w:rsidRPr="009B053A" w:rsidRDefault="00FF25CF" w:rsidP="00FF25CF">
            <w:pPr>
              <w:pStyle w:val="TAC"/>
            </w:pPr>
            <w:r w:rsidRPr="009B053A">
              <w:t>-72.0 +TT</w:t>
            </w:r>
          </w:p>
        </w:tc>
        <w:tc>
          <w:tcPr>
            <w:tcW w:w="892" w:type="dxa"/>
            <w:shd w:val="clear" w:color="auto" w:fill="auto"/>
          </w:tcPr>
          <w:p w14:paraId="719CCD02" w14:textId="77777777" w:rsidR="00FF25CF" w:rsidRPr="009B053A" w:rsidRDefault="00FF25CF" w:rsidP="00FF25CF">
            <w:pPr>
              <w:pStyle w:val="TAC"/>
            </w:pPr>
          </w:p>
        </w:tc>
        <w:tc>
          <w:tcPr>
            <w:tcW w:w="892" w:type="dxa"/>
          </w:tcPr>
          <w:p w14:paraId="2771CCE6" w14:textId="77777777" w:rsidR="00FF25CF" w:rsidRPr="009B053A" w:rsidRDefault="00FF25CF" w:rsidP="00FF25CF">
            <w:pPr>
              <w:pStyle w:val="TAC"/>
            </w:pPr>
          </w:p>
        </w:tc>
        <w:tc>
          <w:tcPr>
            <w:tcW w:w="736" w:type="dxa"/>
            <w:shd w:val="clear" w:color="auto" w:fill="auto"/>
          </w:tcPr>
          <w:p w14:paraId="53CE611B" w14:textId="77777777" w:rsidR="00FF25CF" w:rsidRPr="009B053A" w:rsidRDefault="00FF25CF" w:rsidP="00FF25CF">
            <w:pPr>
              <w:pStyle w:val="TAC"/>
            </w:pPr>
            <w:r w:rsidRPr="009B053A">
              <w:t>-71.8 +TT</w:t>
            </w:r>
          </w:p>
        </w:tc>
        <w:tc>
          <w:tcPr>
            <w:tcW w:w="694" w:type="dxa"/>
            <w:shd w:val="clear" w:color="auto" w:fill="auto"/>
            <w:vAlign w:val="center"/>
          </w:tcPr>
          <w:p w14:paraId="2F702293" w14:textId="77777777" w:rsidR="00FF25CF" w:rsidRPr="009B053A" w:rsidRDefault="00FF25CF" w:rsidP="00FF25CF">
            <w:pPr>
              <w:pStyle w:val="TAC"/>
            </w:pPr>
            <w:r w:rsidRPr="009B053A">
              <w:t>-71.9 +TT</w:t>
            </w:r>
          </w:p>
        </w:tc>
        <w:tc>
          <w:tcPr>
            <w:tcW w:w="694" w:type="dxa"/>
            <w:shd w:val="clear" w:color="auto" w:fill="auto"/>
            <w:vAlign w:val="center"/>
          </w:tcPr>
          <w:p w14:paraId="7BEB2C1A" w14:textId="77777777" w:rsidR="00FF25CF" w:rsidRPr="009B053A" w:rsidRDefault="00FF25CF" w:rsidP="00FF25CF">
            <w:pPr>
              <w:pStyle w:val="TAC"/>
            </w:pPr>
            <w:r w:rsidRPr="009B053A">
              <w:t>-71.9 +TT</w:t>
            </w:r>
          </w:p>
        </w:tc>
        <w:tc>
          <w:tcPr>
            <w:tcW w:w="757" w:type="dxa"/>
            <w:shd w:val="clear" w:color="auto" w:fill="auto"/>
            <w:vAlign w:val="center"/>
          </w:tcPr>
          <w:p w14:paraId="0807E553" w14:textId="77777777" w:rsidR="00FF25CF" w:rsidRPr="009B053A" w:rsidRDefault="00FF25CF" w:rsidP="00FF25CF">
            <w:pPr>
              <w:pStyle w:val="TAC"/>
            </w:pPr>
            <w:r w:rsidRPr="009B053A">
              <w:t>-71.8 +TT</w:t>
            </w:r>
          </w:p>
        </w:tc>
        <w:tc>
          <w:tcPr>
            <w:tcW w:w="631" w:type="dxa"/>
            <w:gridSpan w:val="2"/>
            <w:vAlign w:val="center"/>
          </w:tcPr>
          <w:p w14:paraId="31F548A4" w14:textId="77777777" w:rsidR="00FF25CF" w:rsidRPr="009B053A" w:rsidRDefault="00FF25CF" w:rsidP="00FF25CF">
            <w:pPr>
              <w:pStyle w:val="TAC"/>
            </w:pPr>
            <w:r w:rsidRPr="009B053A">
              <w:t>-71.8 +TT</w:t>
            </w:r>
          </w:p>
        </w:tc>
        <w:tc>
          <w:tcPr>
            <w:tcW w:w="694" w:type="dxa"/>
            <w:shd w:val="clear" w:color="auto" w:fill="auto"/>
            <w:vAlign w:val="center"/>
          </w:tcPr>
          <w:p w14:paraId="29F08ADB" w14:textId="77777777" w:rsidR="00FF25CF" w:rsidRPr="009B053A" w:rsidRDefault="00FF25CF" w:rsidP="00FF25CF">
            <w:pPr>
              <w:pStyle w:val="TAC"/>
            </w:pPr>
            <w:r w:rsidRPr="009B053A">
              <w:t>-71.8 +TT</w:t>
            </w:r>
          </w:p>
        </w:tc>
      </w:tr>
      <w:tr w:rsidR="00FF25CF" w:rsidRPr="009B053A" w14:paraId="00D65A22" w14:textId="77777777" w:rsidTr="00FF25CF">
        <w:trPr>
          <w:trHeight w:val="285"/>
        </w:trPr>
        <w:tc>
          <w:tcPr>
            <w:tcW w:w="0" w:type="auto"/>
            <w:vMerge/>
            <w:shd w:val="clear" w:color="auto" w:fill="auto"/>
            <w:vAlign w:val="center"/>
          </w:tcPr>
          <w:p w14:paraId="37168A4E" w14:textId="77777777" w:rsidR="00FF25CF" w:rsidRPr="009B053A" w:rsidRDefault="00FF25CF" w:rsidP="00FF25CF">
            <w:pPr>
              <w:pStyle w:val="TAC"/>
            </w:pPr>
          </w:p>
        </w:tc>
        <w:tc>
          <w:tcPr>
            <w:tcW w:w="0" w:type="auto"/>
            <w:vMerge/>
            <w:shd w:val="clear" w:color="auto" w:fill="auto"/>
            <w:vAlign w:val="center"/>
          </w:tcPr>
          <w:p w14:paraId="76C49219" w14:textId="77777777" w:rsidR="00FF25CF" w:rsidRPr="009B053A" w:rsidRDefault="00FF25CF" w:rsidP="00FF25CF">
            <w:pPr>
              <w:pStyle w:val="TAC"/>
            </w:pPr>
          </w:p>
        </w:tc>
        <w:tc>
          <w:tcPr>
            <w:tcW w:w="656" w:type="dxa"/>
            <w:vAlign w:val="center"/>
          </w:tcPr>
          <w:p w14:paraId="6E25B906" w14:textId="77777777" w:rsidR="00FF25CF" w:rsidRPr="009B053A" w:rsidRDefault="00FF25CF" w:rsidP="00FF25CF">
            <w:pPr>
              <w:pStyle w:val="TAC"/>
            </w:pPr>
            <w:r w:rsidRPr="009B053A">
              <w:t>60</w:t>
            </w:r>
          </w:p>
        </w:tc>
        <w:tc>
          <w:tcPr>
            <w:tcW w:w="619" w:type="dxa"/>
            <w:shd w:val="clear" w:color="auto" w:fill="auto"/>
            <w:vAlign w:val="center"/>
          </w:tcPr>
          <w:p w14:paraId="38380368" w14:textId="77777777" w:rsidR="00FF25CF" w:rsidRPr="009B053A" w:rsidRDefault="00FF25CF" w:rsidP="00FF25CF">
            <w:pPr>
              <w:pStyle w:val="TAC"/>
            </w:pPr>
          </w:p>
        </w:tc>
        <w:tc>
          <w:tcPr>
            <w:tcW w:w="902" w:type="dxa"/>
            <w:gridSpan w:val="2"/>
            <w:shd w:val="clear" w:color="auto" w:fill="auto"/>
          </w:tcPr>
          <w:p w14:paraId="57E779BB" w14:textId="77777777" w:rsidR="00FF25CF" w:rsidRPr="009B053A" w:rsidRDefault="00FF25CF" w:rsidP="00FF25CF">
            <w:pPr>
              <w:pStyle w:val="TAC"/>
            </w:pPr>
            <w:r w:rsidRPr="009B053A">
              <w:t>-72.6 +TT</w:t>
            </w:r>
          </w:p>
        </w:tc>
        <w:tc>
          <w:tcPr>
            <w:tcW w:w="914" w:type="dxa"/>
            <w:gridSpan w:val="2"/>
            <w:shd w:val="clear" w:color="auto" w:fill="auto"/>
          </w:tcPr>
          <w:p w14:paraId="6635E9AD" w14:textId="77777777" w:rsidR="00FF25CF" w:rsidRPr="009B053A" w:rsidRDefault="00FF25CF" w:rsidP="00FF25CF">
            <w:pPr>
              <w:pStyle w:val="TAC"/>
            </w:pPr>
            <w:r w:rsidRPr="009B053A">
              <w:t>-72.3 +TT</w:t>
            </w:r>
          </w:p>
        </w:tc>
        <w:tc>
          <w:tcPr>
            <w:tcW w:w="1115" w:type="dxa"/>
            <w:shd w:val="clear" w:color="auto" w:fill="auto"/>
          </w:tcPr>
          <w:p w14:paraId="3D527D85" w14:textId="77777777" w:rsidR="00FF25CF" w:rsidRPr="009B053A" w:rsidRDefault="00FF25CF" w:rsidP="00FF25CF">
            <w:pPr>
              <w:pStyle w:val="TAC"/>
            </w:pPr>
            <w:r w:rsidRPr="009B053A">
              <w:t>-72.2 +TT</w:t>
            </w:r>
          </w:p>
        </w:tc>
        <w:tc>
          <w:tcPr>
            <w:tcW w:w="892" w:type="dxa"/>
            <w:shd w:val="clear" w:color="auto" w:fill="auto"/>
          </w:tcPr>
          <w:p w14:paraId="20A631D5" w14:textId="77777777" w:rsidR="00FF25CF" w:rsidRPr="009B053A" w:rsidRDefault="00FF25CF" w:rsidP="00FF25CF">
            <w:pPr>
              <w:pStyle w:val="TAC"/>
            </w:pPr>
          </w:p>
        </w:tc>
        <w:tc>
          <w:tcPr>
            <w:tcW w:w="892" w:type="dxa"/>
          </w:tcPr>
          <w:p w14:paraId="22D27C0B" w14:textId="77777777" w:rsidR="00FF25CF" w:rsidRPr="009B053A" w:rsidRDefault="00FF25CF" w:rsidP="00FF25CF">
            <w:pPr>
              <w:pStyle w:val="TAC"/>
            </w:pPr>
          </w:p>
        </w:tc>
        <w:tc>
          <w:tcPr>
            <w:tcW w:w="736" w:type="dxa"/>
            <w:shd w:val="clear" w:color="auto" w:fill="auto"/>
          </w:tcPr>
          <w:p w14:paraId="7FED664B" w14:textId="77777777" w:rsidR="00FF25CF" w:rsidRPr="009B053A" w:rsidRDefault="00FF25CF" w:rsidP="00FF25CF">
            <w:pPr>
              <w:pStyle w:val="TAC"/>
            </w:pPr>
            <w:r w:rsidRPr="009B053A">
              <w:t>-72.0 +TT</w:t>
            </w:r>
          </w:p>
        </w:tc>
        <w:tc>
          <w:tcPr>
            <w:tcW w:w="694" w:type="dxa"/>
            <w:shd w:val="clear" w:color="auto" w:fill="auto"/>
            <w:vAlign w:val="center"/>
          </w:tcPr>
          <w:p w14:paraId="517A4335" w14:textId="77777777" w:rsidR="00FF25CF" w:rsidRPr="009B053A" w:rsidRDefault="00FF25CF" w:rsidP="00FF25CF">
            <w:pPr>
              <w:pStyle w:val="TAC"/>
            </w:pPr>
            <w:r w:rsidRPr="009B053A">
              <w:t>-72.0 +TT</w:t>
            </w:r>
          </w:p>
        </w:tc>
        <w:tc>
          <w:tcPr>
            <w:tcW w:w="694" w:type="dxa"/>
            <w:shd w:val="clear" w:color="auto" w:fill="auto"/>
            <w:vAlign w:val="center"/>
          </w:tcPr>
          <w:p w14:paraId="5A711AC0" w14:textId="77777777" w:rsidR="00FF25CF" w:rsidRPr="009B053A" w:rsidRDefault="00FF25CF" w:rsidP="00FF25CF">
            <w:pPr>
              <w:pStyle w:val="TAC"/>
            </w:pPr>
            <w:r w:rsidRPr="009B053A">
              <w:t>-72.0 +TT</w:t>
            </w:r>
          </w:p>
        </w:tc>
        <w:tc>
          <w:tcPr>
            <w:tcW w:w="757" w:type="dxa"/>
            <w:shd w:val="clear" w:color="auto" w:fill="auto"/>
            <w:vAlign w:val="center"/>
          </w:tcPr>
          <w:p w14:paraId="401C1111" w14:textId="77777777" w:rsidR="00FF25CF" w:rsidRPr="009B053A" w:rsidRDefault="00FF25CF" w:rsidP="00FF25CF">
            <w:pPr>
              <w:pStyle w:val="TAC"/>
            </w:pPr>
            <w:r w:rsidRPr="009B053A">
              <w:t>-71.9 +TT</w:t>
            </w:r>
          </w:p>
        </w:tc>
        <w:tc>
          <w:tcPr>
            <w:tcW w:w="631" w:type="dxa"/>
            <w:gridSpan w:val="2"/>
            <w:vAlign w:val="center"/>
          </w:tcPr>
          <w:p w14:paraId="0FC78070" w14:textId="77777777" w:rsidR="00FF25CF" w:rsidRPr="009B053A" w:rsidRDefault="00FF25CF" w:rsidP="00FF25CF">
            <w:pPr>
              <w:pStyle w:val="TAC"/>
            </w:pPr>
            <w:r w:rsidRPr="009B053A">
              <w:t>-71.9 +TT</w:t>
            </w:r>
          </w:p>
        </w:tc>
        <w:tc>
          <w:tcPr>
            <w:tcW w:w="694" w:type="dxa"/>
            <w:shd w:val="clear" w:color="auto" w:fill="auto"/>
            <w:vAlign w:val="center"/>
          </w:tcPr>
          <w:p w14:paraId="7396F232" w14:textId="77777777" w:rsidR="00FF25CF" w:rsidRPr="009B053A" w:rsidRDefault="00FF25CF" w:rsidP="00FF25CF">
            <w:pPr>
              <w:pStyle w:val="TAC"/>
            </w:pPr>
            <w:r w:rsidRPr="009B053A">
              <w:t>-71.9 +TT</w:t>
            </w:r>
          </w:p>
        </w:tc>
      </w:tr>
      <w:tr w:rsidR="00FF25CF" w:rsidRPr="009B053A" w14:paraId="359089C0" w14:textId="77777777" w:rsidTr="00FF25CF">
        <w:trPr>
          <w:trHeight w:val="285"/>
        </w:trPr>
        <w:tc>
          <w:tcPr>
            <w:tcW w:w="0" w:type="auto"/>
            <w:vMerge/>
            <w:shd w:val="clear" w:color="auto" w:fill="auto"/>
            <w:vAlign w:val="center"/>
          </w:tcPr>
          <w:p w14:paraId="3A4C8878" w14:textId="77777777" w:rsidR="00FF25CF" w:rsidRPr="009B053A" w:rsidRDefault="00FF25CF" w:rsidP="00FF25CF">
            <w:pPr>
              <w:pStyle w:val="TAC"/>
            </w:pPr>
          </w:p>
        </w:tc>
        <w:tc>
          <w:tcPr>
            <w:tcW w:w="0" w:type="auto"/>
            <w:vMerge w:val="restart"/>
            <w:shd w:val="clear" w:color="auto" w:fill="auto"/>
            <w:vAlign w:val="center"/>
          </w:tcPr>
          <w:p w14:paraId="251C2D54" w14:textId="77777777" w:rsidR="00FF25CF" w:rsidRPr="009B053A" w:rsidRDefault="00FF25CF" w:rsidP="00FF25CF">
            <w:pPr>
              <w:pStyle w:val="TAC"/>
            </w:pPr>
            <w:r w:rsidRPr="009B053A">
              <w:t>n78</w:t>
            </w:r>
            <w:r w:rsidRPr="009B053A">
              <w:rPr>
                <w:rFonts w:cs="Arial"/>
                <w:vertAlign w:val="superscript"/>
              </w:rPr>
              <w:t>3</w:t>
            </w:r>
          </w:p>
        </w:tc>
        <w:tc>
          <w:tcPr>
            <w:tcW w:w="656" w:type="dxa"/>
            <w:vAlign w:val="center"/>
          </w:tcPr>
          <w:p w14:paraId="4503A444" w14:textId="77777777" w:rsidR="00FF25CF" w:rsidRPr="009B053A" w:rsidRDefault="00FF25CF" w:rsidP="00FF25CF">
            <w:pPr>
              <w:pStyle w:val="TAC"/>
            </w:pPr>
            <w:r w:rsidRPr="009B053A">
              <w:t>15</w:t>
            </w:r>
          </w:p>
        </w:tc>
        <w:tc>
          <w:tcPr>
            <w:tcW w:w="619" w:type="dxa"/>
            <w:shd w:val="clear" w:color="auto" w:fill="auto"/>
            <w:vAlign w:val="center"/>
          </w:tcPr>
          <w:p w14:paraId="37C199BF" w14:textId="77777777" w:rsidR="00FF25CF" w:rsidRPr="009B053A" w:rsidRDefault="00FF25CF" w:rsidP="00FF25CF">
            <w:pPr>
              <w:pStyle w:val="TAC"/>
            </w:pPr>
          </w:p>
        </w:tc>
        <w:tc>
          <w:tcPr>
            <w:tcW w:w="902" w:type="dxa"/>
            <w:gridSpan w:val="2"/>
            <w:shd w:val="clear" w:color="auto" w:fill="auto"/>
          </w:tcPr>
          <w:p w14:paraId="19341473" w14:textId="77777777" w:rsidR="00FF25CF" w:rsidRPr="009B053A" w:rsidRDefault="00FF25CF" w:rsidP="00FF25CF">
            <w:pPr>
              <w:pStyle w:val="TAC"/>
            </w:pPr>
            <w:r w:rsidRPr="009B053A">
              <w:t>-94.7 +TT</w:t>
            </w:r>
          </w:p>
        </w:tc>
        <w:tc>
          <w:tcPr>
            <w:tcW w:w="914" w:type="dxa"/>
            <w:gridSpan w:val="2"/>
            <w:shd w:val="clear" w:color="auto" w:fill="auto"/>
          </w:tcPr>
          <w:p w14:paraId="7E012E01" w14:textId="77777777" w:rsidR="00FF25CF" w:rsidRPr="009B053A" w:rsidRDefault="00FF25CF" w:rsidP="00FF25CF">
            <w:pPr>
              <w:pStyle w:val="TAC"/>
            </w:pPr>
            <w:r w:rsidRPr="009B053A">
              <w:t>-93.2 +TT</w:t>
            </w:r>
          </w:p>
        </w:tc>
        <w:tc>
          <w:tcPr>
            <w:tcW w:w="1115" w:type="dxa"/>
            <w:shd w:val="clear" w:color="auto" w:fill="auto"/>
          </w:tcPr>
          <w:p w14:paraId="0E4EDF57" w14:textId="77777777" w:rsidR="00FF25CF" w:rsidRPr="009B053A" w:rsidRDefault="00FF25CF" w:rsidP="00FF25CF">
            <w:pPr>
              <w:pStyle w:val="TAC"/>
            </w:pPr>
            <w:r w:rsidRPr="009B053A">
              <w:t>-92.4 +TT</w:t>
            </w:r>
          </w:p>
        </w:tc>
        <w:tc>
          <w:tcPr>
            <w:tcW w:w="892" w:type="dxa"/>
            <w:shd w:val="clear" w:color="auto" w:fill="auto"/>
            <w:vAlign w:val="center"/>
          </w:tcPr>
          <w:p w14:paraId="02DAD391" w14:textId="77777777" w:rsidR="00FF25CF" w:rsidRPr="009B053A" w:rsidRDefault="00FF25CF" w:rsidP="00FF25CF">
            <w:pPr>
              <w:pStyle w:val="TAC"/>
            </w:pPr>
          </w:p>
        </w:tc>
        <w:tc>
          <w:tcPr>
            <w:tcW w:w="892" w:type="dxa"/>
            <w:vAlign w:val="center"/>
          </w:tcPr>
          <w:p w14:paraId="1FF315AE" w14:textId="77777777" w:rsidR="00FF25CF" w:rsidRPr="009B053A" w:rsidRDefault="00FF25CF" w:rsidP="00FF25CF">
            <w:pPr>
              <w:pStyle w:val="TAC"/>
            </w:pPr>
          </w:p>
        </w:tc>
        <w:tc>
          <w:tcPr>
            <w:tcW w:w="736" w:type="dxa"/>
            <w:shd w:val="clear" w:color="auto" w:fill="auto"/>
            <w:vAlign w:val="center"/>
          </w:tcPr>
          <w:p w14:paraId="4B9369F0" w14:textId="77777777" w:rsidR="00FF25CF" w:rsidRPr="009B053A" w:rsidRDefault="00FF25CF" w:rsidP="00FF25CF">
            <w:pPr>
              <w:pStyle w:val="TAC"/>
            </w:pPr>
          </w:p>
        </w:tc>
        <w:tc>
          <w:tcPr>
            <w:tcW w:w="694" w:type="dxa"/>
            <w:shd w:val="clear" w:color="auto" w:fill="auto"/>
            <w:vAlign w:val="center"/>
          </w:tcPr>
          <w:p w14:paraId="7153EFBB" w14:textId="77777777" w:rsidR="00FF25CF" w:rsidRPr="009B053A" w:rsidRDefault="00FF25CF" w:rsidP="00FF25CF">
            <w:pPr>
              <w:pStyle w:val="TAC"/>
            </w:pPr>
          </w:p>
        </w:tc>
        <w:tc>
          <w:tcPr>
            <w:tcW w:w="694" w:type="dxa"/>
            <w:shd w:val="clear" w:color="auto" w:fill="auto"/>
            <w:vAlign w:val="center"/>
          </w:tcPr>
          <w:p w14:paraId="3C20C714" w14:textId="77777777" w:rsidR="00FF25CF" w:rsidRPr="009B053A" w:rsidRDefault="00FF25CF" w:rsidP="00FF25CF">
            <w:pPr>
              <w:pStyle w:val="TAC"/>
            </w:pPr>
          </w:p>
        </w:tc>
        <w:tc>
          <w:tcPr>
            <w:tcW w:w="757" w:type="dxa"/>
            <w:shd w:val="clear" w:color="auto" w:fill="auto"/>
            <w:vAlign w:val="center"/>
          </w:tcPr>
          <w:p w14:paraId="508224B4" w14:textId="77777777" w:rsidR="00FF25CF" w:rsidRPr="009B053A" w:rsidRDefault="00FF25CF" w:rsidP="00FF25CF">
            <w:pPr>
              <w:pStyle w:val="TAC"/>
            </w:pPr>
          </w:p>
        </w:tc>
        <w:tc>
          <w:tcPr>
            <w:tcW w:w="631" w:type="dxa"/>
            <w:gridSpan w:val="2"/>
            <w:vAlign w:val="center"/>
          </w:tcPr>
          <w:p w14:paraId="2BC6F073" w14:textId="77777777" w:rsidR="00FF25CF" w:rsidRPr="009B053A" w:rsidRDefault="00FF25CF" w:rsidP="00FF25CF">
            <w:pPr>
              <w:pStyle w:val="TAC"/>
            </w:pPr>
          </w:p>
        </w:tc>
        <w:tc>
          <w:tcPr>
            <w:tcW w:w="694" w:type="dxa"/>
            <w:shd w:val="clear" w:color="auto" w:fill="auto"/>
            <w:vAlign w:val="center"/>
          </w:tcPr>
          <w:p w14:paraId="0A032434" w14:textId="77777777" w:rsidR="00FF25CF" w:rsidRPr="009B053A" w:rsidRDefault="00FF25CF" w:rsidP="00FF25CF">
            <w:pPr>
              <w:pStyle w:val="TAC"/>
            </w:pPr>
          </w:p>
        </w:tc>
      </w:tr>
      <w:tr w:rsidR="00FF25CF" w:rsidRPr="009B053A" w14:paraId="2D046EC3" w14:textId="77777777" w:rsidTr="00FF25CF">
        <w:trPr>
          <w:trHeight w:val="285"/>
        </w:trPr>
        <w:tc>
          <w:tcPr>
            <w:tcW w:w="0" w:type="auto"/>
            <w:vMerge/>
            <w:shd w:val="clear" w:color="auto" w:fill="auto"/>
            <w:vAlign w:val="center"/>
          </w:tcPr>
          <w:p w14:paraId="050160B2" w14:textId="77777777" w:rsidR="00FF25CF" w:rsidRPr="009B053A" w:rsidRDefault="00FF25CF" w:rsidP="00FF25CF">
            <w:pPr>
              <w:pStyle w:val="TAC"/>
            </w:pPr>
          </w:p>
        </w:tc>
        <w:tc>
          <w:tcPr>
            <w:tcW w:w="0" w:type="auto"/>
            <w:vMerge/>
            <w:shd w:val="clear" w:color="auto" w:fill="auto"/>
            <w:vAlign w:val="center"/>
          </w:tcPr>
          <w:p w14:paraId="20E74D41" w14:textId="77777777" w:rsidR="00FF25CF" w:rsidRPr="009B053A" w:rsidRDefault="00FF25CF" w:rsidP="00FF25CF">
            <w:pPr>
              <w:pStyle w:val="TAC"/>
            </w:pPr>
          </w:p>
        </w:tc>
        <w:tc>
          <w:tcPr>
            <w:tcW w:w="656" w:type="dxa"/>
            <w:vAlign w:val="center"/>
          </w:tcPr>
          <w:p w14:paraId="648B801E" w14:textId="77777777" w:rsidR="00FF25CF" w:rsidRPr="009B053A" w:rsidRDefault="00FF25CF" w:rsidP="00FF25CF">
            <w:pPr>
              <w:pStyle w:val="TAC"/>
            </w:pPr>
            <w:r w:rsidRPr="009B053A">
              <w:t>30</w:t>
            </w:r>
          </w:p>
        </w:tc>
        <w:tc>
          <w:tcPr>
            <w:tcW w:w="619" w:type="dxa"/>
            <w:shd w:val="clear" w:color="auto" w:fill="auto"/>
            <w:vAlign w:val="center"/>
          </w:tcPr>
          <w:p w14:paraId="56BEE001" w14:textId="77777777" w:rsidR="00FF25CF" w:rsidRPr="009B053A" w:rsidRDefault="00FF25CF" w:rsidP="00FF25CF">
            <w:pPr>
              <w:pStyle w:val="TAC"/>
            </w:pPr>
          </w:p>
        </w:tc>
        <w:tc>
          <w:tcPr>
            <w:tcW w:w="902" w:type="dxa"/>
            <w:gridSpan w:val="2"/>
            <w:shd w:val="clear" w:color="auto" w:fill="auto"/>
          </w:tcPr>
          <w:p w14:paraId="73A46FC9" w14:textId="77777777" w:rsidR="00FF25CF" w:rsidRPr="009B053A" w:rsidRDefault="00FF25CF" w:rsidP="00FF25CF">
            <w:pPr>
              <w:pStyle w:val="TAC"/>
            </w:pPr>
            <w:r w:rsidRPr="009B053A">
              <w:t>-95.0 +TT</w:t>
            </w:r>
          </w:p>
        </w:tc>
        <w:tc>
          <w:tcPr>
            <w:tcW w:w="914" w:type="dxa"/>
            <w:gridSpan w:val="2"/>
            <w:shd w:val="clear" w:color="auto" w:fill="auto"/>
          </w:tcPr>
          <w:p w14:paraId="066161AB" w14:textId="77777777" w:rsidR="00FF25CF" w:rsidRPr="009B053A" w:rsidRDefault="00FF25CF" w:rsidP="00FF25CF">
            <w:pPr>
              <w:pStyle w:val="TAC"/>
            </w:pPr>
            <w:r w:rsidRPr="009B053A">
              <w:t>-93.3 +TT</w:t>
            </w:r>
          </w:p>
        </w:tc>
        <w:tc>
          <w:tcPr>
            <w:tcW w:w="1115" w:type="dxa"/>
            <w:shd w:val="clear" w:color="auto" w:fill="auto"/>
          </w:tcPr>
          <w:p w14:paraId="60EC831C" w14:textId="77777777" w:rsidR="00FF25CF" w:rsidRPr="009B053A" w:rsidRDefault="00FF25CF" w:rsidP="00FF25CF">
            <w:pPr>
              <w:pStyle w:val="TAC"/>
            </w:pPr>
            <w:r w:rsidRPr="009B053A">
              <w:t>-92.6 +TT</w:t>
            </w:r>
          </w:p>
        </w:tc>
        <w:tc>
          <w:tcPr>
            <w:tcW w:w="892" w:type="dxa"/>
            <w:shd w:val="clear" w:color="auto" w:fill="auto"/>
            <w:vAlign w:val="center"/>
          </w:tcPr>
          <w:p w14:paraId="6C6EA688" w14:textId="77777777" w:rsidR="00FF25CF" w:rsidRPr="009B053A" w:rsidRDefault="00FF25CF" w:rsidP="00FF25CF">
            <w:pPr>
              <w:pStyle w:val="TAC"/>
            </w:pPr>
          </w:p>
        </w:tc>
        <w:tc>
          <w:tcPr>
            <w:tcW w:w="892" w:type="dxa"/>
            <w:vAlign w:val="center"/>
          </w:tcPr>
          <w:p w14:paraId="6BF795AE" w14:textId="77777777" w:rsidR="00FF25CF" w:rsidRPr="009B053A" w:rsidRDefault="00FF25CF" w:rsidP="00FF25CF">
            <w:pPr>
              <w:pStyle w:val="TAC"/>
            </w:pPr>
          </w:p>
        </w:tc>
        <w:tc>
          <w:tcPr>
            <w:tcW w:w="736" w:type="dxa"/>
            <w:shd w:val="clear" w:color="auto" w:fill="auto"/>
            <w:vAlign w:val="center"/>
          </w:tcPr>
          <w:p w14:paraId="1436322B" w14:textId="77777777" w:rsidR="00FF25CF" w:rsidRPr="009B053A" w:rsidRDefault="00FF25CF" w:rsidP="00FF25CF">
            <w:pPr>
              <w:pStyle w:val="TAC"/>
            </w:pPr>
          </w:p>
        </w:tc>
        <w:tc>
          <w:tcPr>
            <w:tcW w:w="694" w:type="dxa"/>
            <w:shd w:val="clear" w:color="auto" w:fill="auto"/>
            <w:vAlign w:val="center"/>
          </w:tcPr>
          <w:p w14:paraId="7E2F5C22" w14:textId="77777777" w:rsidR="00FF25CF" w:rsidRPr="009B053A" w:rsidRDefault="00FF25CF" w:rsidP="00FF25CF">
            <w:pPr>
              <w:pStyle w:val="TAC"/>
            </w:pPr>
          </w:p>
        </w:tc>
        <w:tc>
          <w:tcPr>
            <w:tcW w:w="694" w:type="dxa"/>
            <w:shd w:val="clear" w:color="auto" w:fill="auto"/>
            <w:vAlign w:val="center"/>
          </w:tcPr>
          <w:p w14:paraId="79EE6D3F" w14:textId="77777777" w:rsidR="00FF25CF" w:rsidRPr="009B053A" w:rsidRDefault="00FF25CF" w:rsidP="00FF25CF">
            <w:pPr>
              <w:pStyle w:val="TAC"/>
            </w:pPr>
          </w:p>
        </w:tc>
        <w:tc>
          <w:tcPr>
            <w:tcW w:w="757" w:type="dxa"/>
            <w:shd w:val="clear" w:color="auto" w:fill="auto"/>
            <w:vAlign w:val="center"/>
          </w:tcPr>
          <w:p w14:paraId="4AE2157A" w14:textId="77777777" w:rsidR="00FF25CF" w:rsidRPr="009B053A" w:rsidRDefault="00FF25CF" w:rsidP="00FF25CF">
            <w:pPr>
              <w:pStyle w:val="TAC"/>
            </w:pPr>
          </w:p>
        </w:tc>
        <w:tc>
          <w:tcPr>
            <w:tcW w:w="631" w:type="dxa"/>
            <w:gridSpan w:val="2"/>
            <w:vAlign w:val="center"/>
          </w:tcPr>
          <w:p w14:paraId="5E5ED271" w14:textId="77777777" w:rsidR="00FF25CF" w:rsidRPr="009B053A" w:rsidRDefault="00FF25CF" w:rsidP="00FF25CF">
            <w:pPr>
              <w:pStyle w:val="TAC"/>
            </w:pPr>
          </w:p>
        </w:tc>
        <w:tc>
          <w:tcPr>
            <w:tcW w:w="694" w:type="dxa"/>
            <w:shd w:val="clear" w:color="auto" w:fill="auto"/>
            <w:vAlign w:val="center"/>
          </w:tcPr>
          <w:p w14:paraId="76BC332E" w14:textId="77777777" w:rsidR="00FF25CF" w:rsidRPr="009B053A" w:rsidRDefault="00FF25CF" w:rsidP="00FF25CF">
            <w:pPr>
              <w:pStyle w:val="TAC"/>
            </w:pPr>
          </w:p>
        </w:tc>
      </w:tr>
      <w:tr w:rsidR="00FF25CF" w:rsidRPr="009B053A" w14:paraId="154CC45A" w14:textId="77777777" w:rsidTr="00FF25CF">
        <w:trPr>
          <w:trHeight w:val="285"/>
        </w:trPr>
        <w:tc>
          <w:tcPr>
            <w:tcW w:w="0" w:type="auto"/>
            <w:vMerge/>
            <w:shd w:val="clear" w:color="auto" w:fill="auto"/>
            <w:vAlign w:val="center"/>
          </w:tcPr>
          <w:p w14:paraId="1E19FCD8" w14:textId="77777777" w:rsidR="00FF25CF" w:rsidRPr="009B053A" w:rsidRDefault="00FF25CF" w:rsidP="00FF25CF">
            <w:pPr>
              <w:pStyle w:val="TAC"/>
            </w:pPr>
          </w:p>
        </w:tc>
        <w:tc>
          <w:tcPr>
            <w:tcW w:w="0" w:type="auto"/>
            <w:vMerge/>
            <w:shd w:val="clear" w:color="auto" w:fill="auto"/>
            <w:vAlign w:val="center"/>
          </w:tcPr>
          <w:p w14:paraId="6605A150" w14:textId="77777777" w:rsidR="00FF25CF" w:rsidRPr="009B053A" w:rsidRDefault="00FF25CF" w:rsidP="00FF25CF">
            <w:pPr>
              <w:pStyle w:val="TAC"/>
            </w:pPr>
          </w:p>
        </w:tc>
        <w:tc>
          <w:tcPr>
            <w:tcW w:w="656" w:type="dxa"/>
            <w:vAlign w:val="center"/>
          </w:tcPr>
          <w:p w14:paraId="010A78C5" w14:textId="77777777" w:rsidR="00FF25CF" w:rsidRPr="009B053A" w:rsidRDefault="00FF25CF" w:rsidP="00FF25CF">
            <w:pPr>
              <w:pStyle w:val="TAC"/>
            </w:pPr>
            <w:r w:rsidRPr="009B053A">
              <w:t>60</w:t>
            </w:r>
          </w:p>
        </w:tc>
        <w:tc>
          <w:tcPr>
            <w:tcW w:w="619" w:type="dxa"/>
            <w:shd w:val="clear" w:color="auto" w:fill="auto"/>
            <w:vAlign w:val="center"/>
          </w:tcPr>
          <w:p w14:paraId="09C7D6F7" w14:textId="77777777" w:rsidR="00FF25CF" w:rsidRPr="009B053A" w:rsidRDefault="00FF25CF" w:rsidP="00FF25CF">
            <w:pPr>
              <w:pStyle w:val="TAC"/>
            </w:pPr>
          </w:p>
        </w:tc>
        <w:tc>
          <w:tcPr>
            <w:tcW w:w="902" w:type="dxa"/>
            <w:gridSpan w:val="2"/>
            <w:shd w:val="clear" w:color="auto" w:fill="auto"/>
          </w:tcPr>
          <w:p w14:paraId="528E7A74" w14:textId="77777777" w:rsidR="00FF25CF" w:rsidRPr="009B053A" w:rsidRDefault="00FF25CF" w:rsidP="00FF25CF">
            <w:pPr>
              <w:pStyle w:val="TAC"/>
            </w:pPr>
            <w:r w:rsidRPr="009B053A">
              <w:t>-95.4 +TT</w:t>
            </w:r>
          </w:p>
        </w:tc>
        <w:tc>
          <w:tcPr>
            <w:tcW w:w="914" w:type="dxa"/>
            <w:gridSpan w:val="2"/>
            <w:shd w:val="clear" w:color="auto" w:fill="auto"/>
          </w:tcPr>
          <w:p w14:paraId="3EFC8660" w14:textId="77777777" w:rsidR="00FF25CF" w:rsidRPr="009B053A" w:rsidRDefault="00FF25CF" w:rsidP="00FF25CF">
            <w:pPr>
              <w:pStyle w:val="TAC"/>
            </w:pPr>
            <w:r w:rsidRPr="009B053A">
              <w:t>-93.6 +TT</w:t>
            </w:r>
          </w:p>
        </w:tc>
        <w:tc>
          <w:tcPr>
            <w:tcW w:w="1115" w:type="dxa"/>
            <w:shd w:val="clear" w:color="auto" w:fill="auto"/>
          </w:tcPr>
          <w:p w14:paraId="78BBE4F1" w14:textId="77777777" w:rsidR="00FF25CF" w:rsidRPr="009B053A" w:rsidRDefault="00FF25CF" w:rsidP="00FF25CF">
            <w:pPr>
              <w:pStyle w:val="TAC"/>
            </w:pPr>
            <w:r w:rsidRPr="009B053A">
              <w:t>-92.8 +TT</w:t>
            </w:r>
          </w:p>
        </w:tc>
        <w:tc>
          <w:tcPr>
            <w:tcW w:w="892" w:type="dxa"/>
            <w:shd w:val="clear" w:color="auto" w:fill="auto"/>
            <w:vAlign w:val="center"/>
          </w:tcPr>
          <w:p w14:paraId="5B4AEA1C" w14:textId="77777777" w:rsidR="00FF25CF" w:rsidRPr="009B053A" w:rsidRDefault="00FF25CF" w:rsidP="00FF25CF">
            <w:pPr>
              <w:pStyle w:val="TAC"/>
            </w:pPr>
          </w:p>
        </w:tc>
        <w:tc>
          <w:tcPr>
            <w:tcW w:w="892" w:type="dxa"/>
            <w:vAlign w:val="center"/>
          </w:tcPr>
          <w:p w14:paraId="6404180D" w14:textId="77777777" w:rsidR="00FF25CF" w:rsidRPr="009B053A" w:rsidRDefault="00FF25CF" w:rsidP="00FF25CF">
            <w:pPr>
              <w:pStyle w:val="TAC"/>
            </w:pPr>
          </w:p>
        </w:tc>
        <w:tc>
          <w:tcPr>
            <w:tcW w:w="736" w:type="dxa"/>
            <w:shd w:val="clear" w:color="auto" w:fill="auto"/>
            <w:vAlign w:val="center"/>
          </w:tcPr>
          <w:p w14:paraId="0C1B896F" w14:textId="77777777" w:rsidR="00FF25CF" w:rsidRPr="009B053A" w:rsidRDefault="00FF25CF" w:rsidP="00FF25CF">
            <w:pPr>
              <w:pStyle w:val="TAC"/>
            </w:pPr>
          </w:p>
        </w:tc>
        <w:tc>
          <w:tcPr>
            <w:tcW w:w="694" w:type="dxa"/>
            <w:shd w:val="clear" w:color="auto" w:fill="auto"/>
            <w:vAlign w:val="center"/>
          </w:tcPr>
          <w:p w14:paraId="17743195" w14:textId="77777777" w:rsidR="00FF25CF" w:rsidRPr="009B053A" w:rsidRDefault="00FF25CF" w:rsidP="00FF25CF">
            <w:pPr>
              <w:pStyle w:val="TAC"/>
            </w:pPr>
          </w:p>
        </w:tc>
        <w:tc>
          <w:tcPr>
            <w:tcW w:w="694" w:type="dxa"/>
            <w:shd w:val="clear" w:color="auto" w:fill="auto"/>
            <w:vAlign w:val="center"/>
          </w:tcPr>
          <w:p w14:paraId="5F9ED4D4" w14:textId="77777777" w:rsidR="00FF25CF" w:rsidRPr="009B053A" w:rsidRDefault="00FF25CF" w:rsidP="00FF25CF">
            <w:pPr>
              <w:pStyle w:val="TAC"/>
            </w:pPr>
          </w:p>
        </w:tc>
        <w:tc>
          <w:tcPr>
            <w:tcW w:w="757" w:type="dxa"/>
            <w:shd w:val="clear" w:color="auto" w:fill="auto"/>
            <w:vAlign w:val="center"/>
          </w:tcPr>
          <w:p w14:paraId="6B57AF97" w14:textId="77777777" w:rsidR="00FF25CF" w:rsidRPr="009B053A" w:rsidRDefault="00FF25CF" w:rsidP="00FF25CF">
            <w:pPr>
              <w:pStyle w:val="TAC"/>
            </w:pPr>
          </w:p>
        </w:tc>
        <w:tc>
          <w:tcPr>
            <w:tcW w:w="631" w:type="dxa"/>
            <w:gridSpan w:val="2"/>
            <w:vAlign w:val="center"/>
          </w:tcPr>
          <w:p w14:paraId="1DF8273F" w14:textId="77777777" w:rsidR="00FF25CF" w:rsidRPr="009B053A" w:rsidRDefault="00FF25CF" w:rsidP="00FF25CF">
            <w:pPr>
              <w:pStyle w:val="TAC"/>
            </w:pPr>
          </w:p>
        </w:tc>
        <w:tc>
          <w:tcPr>
            <w:tcW w:w="694" w:type="dxa"/>
            <w:shd w:val="clear" w:color="auto" w:fill="auto"/>
            <w:vAlign w:val="center"/>
          </w:tcPr>
          <w:p w14:paraId="54066B3C" w14:textId="77777777" w:rsidR="00FF25CF" w:rsidRPr="009B053A" w:rsidRDefault="00FF25CF" w:rsidP="00FF25CF">
            <w:pPr>
              <w:pStyle w:val="TAC"/>
            </w:pPr>
          </w:p>
        </w:tc>
      </w:tr>
      <w:tr w:rsidR="00FF25CF" w:rsidRPr="009B053A" w14:paraId="6E33E7FD" w14:textId="77777777" w:rsidTr="00FF25CF">
        <w:trPr>
          <w:trHeight w:val="285"/>
        </w:trPr>
        <w:tc>
          <w:tcPr>
            <w:tcW w:w="0" w:type="auto"/>
            <w:shd w:val="clear" w:color="auto" w:fill="auto"/>
            <w:vAlign w:val="center"/>
          </w:tcPr>
          <w:p w14:paraId="3D15653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78D8FBD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,2, 13</w:t>
            </w:r>
          </w:p>
        </w:tc>
        <w:tc>
          <w:tcPr>
            <w:tcW w:w="656" w:type="dxa"/>
            <w:vAlign w:val="center"/>
          </w:tcPr>
          <w:p w14:paraId="374279E4" w14:textId="77777777" w:rsidR="00FF25CF" w:rsidRPr="009B053A" w:rsidRDefault="00FF25CF" w:rsidP="00FF25CF">
            <w:pPr>
              <w:keepNext/>
              <w:keepLines/>
              <w:spacing w:after="0"/>
              <w:jc w:val="center"/>
              <w:rPr>
                <w:rFonts w:ascii="Arial" w:eastAsia="SimSun" w:hAnsi="Arial"/>
                <w:sz w:val="18"/>
              </w:rPr>
            </w:pPr>
            <w:r w:rsidRPr="009B053A">
              <w:rPr>
                <w:rFonts w:ascii="Arial" w:hAnsi="Arial"/>
                <w:sz w:val="18"/>
              </w:rPr>
              <w:t>N/A</w:t>
            </w:r>
          </w:p>
        </w:tc>
        <w:tc>
          <w:tcPr>
            <w:tcW w:w="619" w:type="dxa"/>
            <w:shd w:val="clear" w:color="auto" w:fill="auto"/>
            <w:vAlign w:val="center"/>
          </w:tcPr>
          <w:p w14:paraId="0C4AF360"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-70.7</w:t>
            </w:r>
          </w:p>
        </w:tc>
        <w:tc>
          <w:tcPr>
            <w:tcW w:w="902" w:type="dxa"/>
            <w:gridSpan w:val="2"/>
            <w:shd w:val="clear" w:color="auto" w:fill="auto"/>
            <w:vAlign w:val="center"/>
          </w:tcPr>
          <w:p w14:paraId="326771A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-70.6</w:t>
            </w:r>
          </w:p>
        </w:tc>
        <w:tc>
          <w:tcPr>
            <w:tcW w:w="914" w:type="dxa"/>
            <w:gridSpan w:val="2"/>
            <w:shd w:val="clear" w:color="auto" w:fill="auto"/>
            <w:vAlign w:val="center"/>
          </w:tcPr>
          <w:p w14:paraId="45801452"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-70.8</w:t>
            </w:r>
          </w:p>
        </w:tc>
        <w:tc>
          <w:tcPr>
            <w:tcW w:w="1115" w:type="dxa"/>
            <w:shd w:val="clear" w:color="auto" w:fill="auto"/>
            <w:vAlign w:val="center"/>
          </w:tcPr>
          <w:p w14:paraId="5D9862E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-70.8</w:t>
            </w:r>
          </w:p>
        </w:tc>
        <w:tc>
          <w:tcPr>
            <w:tcW w:w="892" w:type="dxa"/>
            <w:shd w:val="clear" w:color="auto" w:fill="auto"/>
            <w:vAlign w:val="center"/>
          </w:tcPr>
          <w:p w14:paraId="3A17454F" w14:textId="77777777" w:rsidR="00FF25CF" w:rsidRPr="009B053A" w:rsidRDefault="00FF25CF" w:rsidP="00FF25CF">
            <w:pPr>
              <w:keepNext/>
              <w:keepLines/>
              <w:spacing w:after="0"/>
              <w:jc w:val="center"/>
              <w:rPr>
                <w:rFonts w:ascii="Arial" w:eastAsia="SimSun" w:hAnsi="Arial"/>
                <w:sz w:val="18"/>
              </w:rPr>
            </w:pPr>
          </w:p>
        </w:tc>
        <w:tc>
          <w:tcPr>
            <w:tcW w:w="892" w:type="dxa"/>
            <w:vAlign w:val="center"/>
          </w:tcPr>
          <w:p w14:paraId="29CAB82D" w14:textId="77777777" w:rsidR="00FF25CF" w:rsidRPr="009B053A" w:rsidRDefault="00FF25CF" w:rsidP="00FF25CF">
            <w:pPr>
              <w:keepNext/>
              <w:keepLines/>
              <w:spacing w:after="0"/>
              <w:jc w:val="center"/>
              <w:rPr>
                <w:rFonts w:ascii="Arial" w:eastAsia="SimSun" w:hAnsi="Arial"/>
                <w:sz w:val="18"/>
              </w:rPr>
            </w:pPr>
          </w:p>
        </w:tc>
        <w:tc>
          <w:tcPr>
            <w:tcW w:w="736" w:type="dxa"/>
            <w:shd w:val="clear" w:color="auto" w:fill="auto"/>
            <w:vAlign w:val="center"/>
          </w:tcPr>
          <w:p w14:paraId="61084CF8"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167DAFE5"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ED1A9F2" w14:textId="77777777" w:rsidR="00FF25CF" w:rsidRPr="009B053A" w:rsidRDefault="00FF25CF" w:rsidP="00FF25CF">
            <w:pPr>
              <w:keepNext/>
              <w:keepLines/>
              <w:spacing w:after="0"/>
              <w:jc w:val="center"/>
              <w:rPr>
                <w:rFonts w:ascii="Arial" w:eastAsia="SimSun" w:hAnsi="Arial"/>
                <w:sz w:val="18"/>
              </w:rPr>
            </w:pPr>
          </w:p>
        </w:tc>
        <w:tc>
          <w:tcPr>
            <w:tcW w:w="757" w:type="dxa"/>
            <w:shd w:val="clear" w:color="auto" w:fill="auto"/>
            <w:vAlign w:val="center"/>
          </w:tcPr>
          <w:p w14:paraId="7C71AD3C" w14:textId="77777777" w:rsidR="00FF25CF" w:rsidRPr="009B053A" w:rsidRDefault="00FF25CF" w:rsidP="00FF25CF">
            <w:pPr>
              <w:keepNext/>
              <w:keepLines/>
              <w:spacing w:after="0"/>
              <w:jc w:val="center"/>
              <w:rPr>
                <w:rFonts w:ascii="Arial" w:eastAsia="SimSun" w:hAnsi="Arial"/>
                <w:sz w:val="18"/>
              </w:rPr>
            </w:pPr>
          </w:p>
        </w:tc>
        <w:tc>
          <w:tcPr>
            <w:tcW w:w="631" w:type="dxa"/>
            <w:gridSpan w:val="2"/>
            <w:vAlign w:val="center"/>
          </w:tcPr>
          <w:p w14:paraId="300FCE9C"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975FB3B" w14:textId="77777777" w:rsidR="00FF25CF" w:rsidRPr="009B053A" w:rsidRDefault="00FF25CF" w:rsidP="00FF25CF">
            <w:pPr>
              <w:keepNext/>
              <w:keepLines/>
              <w:spacing w:after="0"/>
              <w:jc w:val="center"/>
              <w:rPr>
                <w:rFonts w:ascii="Arial" w:eastAsia="SimSun" w:hAnsi="Arial"/>
                <w:sz w:val="18"/>
              </w:rPr>
            </w:pPr>
          </w:p>
        </w:tc>
      </w:tr>
      <w:tr w:rsidR="00FF25CF" w:rsidRPr="009B053A" w14:paraId="54C36C4C" w14:textId="77777777" w:rsidTr="00FF25CF">
        <w:trPr>
          <w:trHeight w:val="285"/>
        </w:trPr>
        <w:tc>
          <w:tcPr>
            <w:tcW w:w="0" w:type="auto"/>
            <w:shd w:val="clear" w:color="auto" w:fill="auto"/>
            <w:vAlign w:val="center"/>
          </w:tcPr>
          <w:p w14:paraId="5857C1C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39B1ECA6"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,3</w:t>
            </w:r>
          </w:p>
        </w:tc>
        <w:tc>
          <w:tcPr>
            <w:tcW w:w="656" w:type="dxa"/>
            <w:vAlign w:val="center"/>
          </w:tcPr>
          <w:p w14:paraId="79D071B8" w14:textId="77777777" w:rsidR="00FF25CF" w:rsidRPr="009B053A" w:rsidRDefault="00FF25CF" w:rsidP="00FF25CF">
            <w:pPr>
              <w:keepNext/>
              <w:keepLines/>
              <w:spacing w:after="0"/>
              <w:jc w:val="center"/>
              <w:rPr>
                <w:rFonts w:ascii="Arial" w:eastAsia="SimSun" w:hAnsi="Arial"/>
                <w:sz w:val="18"/>
              </w:rPr>
            </w:pPr>
            <w:r w:rsidRPr="009B053A">
              <w:rPr>
                <w:rFonts w:ascii="Arial" w:hAnsi="Arial"/>
                <w:sz w:val="18"/>
              </w:rPr>
              <w:t>N/A</w:t>
            </w:r>
          </w:p>
        </w:tc>
        <w:tc>
          <w:tcPr>
            <w:tcW w:w="619" w:type="dxa"/>
            <w:shd w:val="clear" w:color="auto" w:fill="auto"/>
            <w:vAlign w:val="center"/>
          </w:tcPr>
          <w:p w14:paraId="4CA7A2BE"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-96.1</w:t>
            </w:r>
          </w:p>
        </w:tc>
        <w:tc>
          <w:tcPr>
            <w:tcW w:w="902" w:type="dxa"/>
            <w:gridSpan w:val="2"/>
            <w:shd w:val="clear" w:color="auto" w:fill="auto"/>
            <w:vAlign w:val="center"/>
          </w:tcPr>
          <w:p w14:paraId="561B3973"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-93.6</w:t>
            </w:r>
          </w:p>
        </w:tc>
        <w:tc>
          <w:tcPr>
            <w:tcW w:w="914" w:type="dxa"/>
            <w:gridSpan w:val="2"/>
            <w:shd w:val="clear" w:color="auto" w:fill="auto"/>
            <w:vAlign w:val="center"/>
          </w:tcPr>
          <w:p w14:paraId="6D77D63A"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-92.3</w:t>
            </w:r>
          </w:p>
        </w:tc>
        <w:tc>
          <w:tcPr>
            <w:tcW w:w="1115" w:type="dxa"/>
            <w:shd w:val="clear" w:color="auto" w:fill="auto"/>
            <w:vAlign w:val="center"/>
          </w:tcPr>
          <w:p w14:paraId="29626D07"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-91.6</w:t>
            </w:r>
          </w:p>
        </w:tc>
        <w:tc>
          <w:tcPr>
            <w:tcW w:w="892" w:type="dxa"/>
            <w:shd w:val="clear" w:color="auto" w:fill="auto"/>
            <w:vAlign w:val="center"/>
          </w:tcPr>
          <w:p w14:paraId="3FFD660E" w14:textId="77777777" w:rsidR="00FF25CF" w:rsidRPr="009B053A" w:rsidRDefault="00FF25CF" w:rsidP="00FF25CF">
            <w:pPr>
              <w:keepNext/>
              <w:keepLines/>
              <w:spacing w:after="0"/>
              <w:jc w:val="center"/>
              <w:rPr>
                <w:rFonts w:ascii="Arial" w:eastAsia="SimSun" w:hAnsi="Arial"/>
                <w:sz w:val="18"/>
              </w:rPr>
            </w:pPr>
          </w:p>
        </w:tc>
        <w:tc>
          <w:tcPr>
            <w:tcW w:w="892" w:type="dxa"/>
            <w:vAlign w:val="center"/>
          </w:tcPr>
          <w:p w14:paraId="77410FFC" w14:textId="77777777" w:rsidR="00FF25CF" w:rsidRPr="009B053A" w:rsidRDefault="00FF25CF" w:rsidP="00FF25CF">
            <w:pPr>
              <w:keepNext/>
              <w:keepLines/>
              <w:spacing w:after="0"/>
              <w:jc w:val="center"/>
              <w:rPr>
                <w:rFonts w:ascii="Arial" w:eastAsia="SimSun" w:hAnsi="Arial"/>
                <w:sz w:val="18"/>
              </w:rPr>
            </w:pPr>
          </w:p>
        </w:tc>
        <w:tc>
          <w:tcPr>
            <w:tcW w:w="736" w:type="dxa"/>
            <w:shd w:val="clear" w:color="auto" w:fill="auto"/>
            <w:vAlign w:val="center"/>
          </w:tcPr>
          <w:p w14:paraId="160F1BC7"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5CA9640D"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97040DB" w14:textId="77777777" w:rsidR="00FF25CF" w:rsidRPr="009B053A" w:rsidRDefault="00FF25CF" w:rsidP="00FF25CF">
            <w:pPr>
              <w:keepNext/>
              <w:keepLines/>
              <w:spacing w:after="0"/>
              <w:jc w:val="center"/>
              <w:rPr>
                <w:rFonts w:ascii="Arial" w:eastAsia="SimSun" w:hAnsi="Arial"/>
                <w:sz w:val="18"/>
              </w:rPr>
            </w:pPr>
          </w:p>
        </w:tc>
        <w:tc>
          <w:tcPr>
            <w:tcW w:w="757" w:type="dxa"/>
            <w:shd w:val="clear" w:color="auto" w:fill="auto"/>
            <w:vAlign w:val="center"/>
          </w:tcPr>
          <w:p w14:paraId="1274EE3F" w14:textId="77777777" w:rsidR="00FF25CF" w:rsidRPr="009B053A" w:rsidRDefault="00FF25CF" w:rsidP="00FF25CF">
            <w:pPr>
              <w:keepNext/>
              <w:keepLines/>
              <w:spacing w:after="0"/>
              <w:jc w:val="center"/>
              <w:rPr>
                <w:rFonts w:ascii="Arial" w:eastAsia="SimSun" w:hAnsi="Arial"/>
                <w:sz w:val="18"/>
              </w:rPr>
            </w:pPr>
          </w:p>
        </w:tc>
        <w:tc>
          <w:tcPr>
            <w:tcW w:w="631" w:type="dxa"/>
            <w:gridSpan w:val="2"/>
            <w:vAlign w:val="center"/>
          </w:tcPr>
          <w:p w14:paraId="2AE4B4D0"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22F965CF" w14:textId="77777777" w:rsidR="00FF25CF" w:rsidRPr="009B053A" w:rsidRDefault="00FF25CF" w:rsidP="00FF25CF">
            <w:pPr>
              <w:keepNext/>
              <w:keepLines/>
              <w:spacing w:after="0"/>
              <w:jc w:val="center"/>
              <w:rPr>
                <w:rFonts w:ascii="Arial" w:eastAsia="SimSun" w:hAnsi="Arial"/>
                <w:sz w:val="18"/>
              </w:rPr>
            </w:pPr>
          </w:p>
        </w:tc>
      </w:tr>
      <w:tr w:rsidR="00FF25CF" w:rsidRPr="009B053A" w14:paraId="3C6ECDC5" w14:textId="77777777" w:rsidTr="00FF25CF">
        <w:trPr>
          <w:trHeight w:val="285"/>
        </w:trPr>
        <w:tc>
          <w:tcPr>
            <w:tcW w:w="11526" w:type="dxa"/>
            <w:gridSpan w:val="18"/>
          </w:tcPr>
          <w:p w14:paraId="681E7EFE" w14:textId="77777777" w:rsidR="00FF25CF" w:rsidRPr="009B053A" w:rsidRDefault="00FF25CF" w:rsidP="00FF25CF">
            <w:pPr>
              <w:pStyle w:val="TAN"/>
            </w:pPr>
            <w:r w:rsidRPr="009B053A">
              <w:lastRenderedPageBreak/>
              <w:t>NOTE 1:</w:t>
            </w:r>
            <w:r w:rsidRPr="009B053A">
              <w:tab/>
              <w:t>Void.</w:t>
            </w:r>
          </w:p>
          <w:p w14:paraId="74FAB8E0" w14:textId="77777777" w:rsidR="00FF25CF" w:rsidRPr="009B053A" w:rsidRDefault="00FF25CF" w:rsidP="00FF25CF">
            <w:pPr>
              <w:pStyle w:val="TAN"/>
              <w:rPr>
                <w:snapToGrid w:val="0"/>
              </w:rPr>
            </w:pPr>
            <w:r w:rsidRPr="009B053A">
              <w:t>NOTE 2:</w:t>
            </w:r>
            <w:r w:rsidRPr="009B053A">
              <w:tab/>
              <w:t xml:space="preserve">The requirements should be verified for UL EARFCN or NR ARFCN of the aggressor (lower) band (superscript LB) such that </w:t>
            </w:r>
            <w:r w:rsidRPr="009B053A">
              <w:rPr>
                <w:snapToGrid w:val="0"/>
                <w:position w:val="-12"/>
              </w:rPr>
              <w:object w:dxaOrig="1960" w:dyaOrig="380" w14:anchorId="2E64206B">
                <v:shape id="_x0000_i1032" type="#_x0000_t75" style="width:78pt;height:18pt" o:ole="">
                  <v:imagedata r:id="rId24" o:title=""/>
                </v:shape>
                <o:OLEObject Type="Embed" ProgID="Equation.3" ShapeID="_x0000_i1032" DrawAspect="Content" ObjectID="_1746398993" r:id="rId25"/>
              </w:object>
            </w:r>
            <w:r w:rsidRPr="009B053A">
              <w:rPr>
                <w:snapToGrid w:val="0"/>
              </w:rPr>
              <w:t xml:space="preserve">in MHz and </w:t>
            </w:r>
            <w:r w:rsidRPr="009B053A">
              <w:rPr>
                <w:position w:val="-14"/>
              </w:rPr>
              <w:object w:dxaOrig="4900" w:dyaOrig="400" w14:anchorId="523C662A">
                <v:shape id="_x0000_i1033" type="#_x0000_t75" style="width:204pt;height:18pt" o:ole="">
                  <v:imagedata r:id="rId26" o:title=""/>
                </v:shape>
                <o:OLEObject Type="Embed" ProgID="Equation.DSMT4" ShapeID="_x0000_i1033" DrawAspect="Content" ObjectID="_1746398994" r:id="rId27"/>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51936B13" w14:textId="77777777" w:rsidR="00FF25CF" w:rsidRPr="009B053A" w:rsidRDefault="00FF25CF" w:rsidP="00FF25CF">
            <w:pPr>
              <w:pStyle w:val="TAN"/>
            </w:pPr>
            <w:r w:rsidRPr="009B053A">
              <w:t>NOTE 3:</w:t>
            </w:r>
            <w:r w:rsidRPr="009B053A">
              <w:tab/>
              <w:t xml:space="preserve">The requirements are only applicable to channel bandwidths no larger than 20 MHz and with a carrier frequency at </w:t>
            </w:r>
            <w:r w:rsidRPr="009B053A">
              <w:object w:dxaOrig="1939" w:dyaOrig="380" w14:anchorId="72283A10">
                <v:shape id="_x0000_i1034" type="#_x0000_t75" style="width:78pt;height:18pt" o:ole="">
                  <v:imagedata r:id="rId28" o:title=""/>
                </v:shape>
                <o:OLEObject Type="Embed" ProgID="Equation.3" ShapeID="_x0000_i1034" DrawAspect="Content" ObjectID="_1746398995" r:id="rId29"/>
              </w:object>
            </w:r>
            <w:r w:rsidRPr="009B053A">
              <w:t xml:space="preserve"> MHz offset from </w:t>
            </w:r>
            <w:r w:rsidRPr="009B053A">
              <w:object w:dxaOrig="560" w:dyaOrig="380" w14:anchorId="0C486BBB">
                <v:shape id="_x0000_i1035" type="#_x0000_t75" style="width:24pt;height:18pt" o:ole="">
                  <v:imagedata r:id="rId30" o:title=""/>
                </v:shape>
                <o:OLEObject Type="Embed" ProgID="Equation.3" ShapeID="_x0000_i1035" DrawAspect="Content" ObjectID="_1746398996" r:id="rId31"/>
              </w:object>
            </w:r>
            <w:r w:rsidRPr="009B053A">
              <w:t xml:space="preserve"> in the victim (higher band) with </w:t>
            </w:r>
            <w:r w:rsidRPr="009B053A">
              <w:object w:dxaOrig="4900" w:dyaOrig="400" w14:anchorId="51599869">
                <v:shape id="_x0000_i1036" type="#_x0000_t75" style="width:204pt;height:18pt" o:ole="">
                  <v:imagedata r:id="rId26" o:title=""/>
                </v:shape>
                <o:OLEObject Type="Embed" ProgID="Equation.DSMT4" ShapeID="_x0000_i1036" DrawAspect="Content" ObjectID="_1746398997" r:id="rId32"/>
              </w:object>
            </w:r>
            <w:r w:rsidRPr="009B053A">
              <w:t xml:space="preserve">, where </w:t>
            </w:r>
            <w:r w:rsidRPr="009B053A">
              <w:object w:dxaOrig="900" w:dyaOrig="480" w14:anchorId="7538C5D0">
                <v:shape id="_x0000_i1037" type="#_x0000_t75" style="width:36pt;height:18pt" o:ole="">
                  <v:imagedata r:id="rId33" o:title=""/>
                </v:shape>
                <o:OLEObject Type="Embed" ProgID="Equation.3" ShapeID="_x0000_i1037" DrawAspect="Content" ObjectID="_1746398998" r:id="rId34"/>
              </w:object>
            </w:r>
            <w:r w:rsidRPr="009B053A">
              <w:t xml:space="preserve"> and</w:t>
            </w:r>
            <w:r w:rsidRPr="009B053A">
              <w:object w:dxaOrig="900" w:dyaOrig="380" w14:anchorId="1E09BC51">
                <v:shape id="_x0000_i1038" type="#_x0000_t75" style="width:36pt;height:18pt" o:ole="">
                  <v:imagedata r:id="rId35" o:title=""/>
                </v:shape>
                <o:OLEObject Type="Embed" ProgID="Equation.3" ShapeID="_x0000_i1038" DrawAspect="Content" ObjectID="_1746398999" r:id="rId36"/>
              </w:object>
            </w:r>
            <w:r w:rsidRPr="009B053A">
              <w:t>are the channel bandwidths configured in the aggressor (lower) and victim (higher) bands in MHz, respectively.</w:t>
            </w:r>
          </w:p>
          <w:p w14:paraId="1F7FA1EE" w14:textId="77777777" w:rsidR="00FF25CF" w:rsidRPr="009B053A" w:rsidRDefault="00FF25CF" w:rsidP="00FF25CF">
            <w:pPr>
              <w:pStyle w:val="TAN"/>
            </w:pPr>
            <w:r w:rsidRPr="009B053A">
              <w:t>NOTE 4:</w:t>
            </w:r>
            <w:r w:rsidRPr="009B053A">
              <w:tab/>
              <w:t>These requirements apply when there is at least one individual RE within the uplink transmission bandwidth of the aggressor (lower) band for which the 5</w:t>
            </w:r>
            <w:r w:rsidRPr="009B053A">
              <w:rPr>
                <w:vertAlign w:val="superscript"/>
              </w:rPr>
              <w:t>th</w:t>
            </w:r>
            <w:r w:rsidRPr="009B053A">
              <w:t xml:space="preserve"> transmitter harmonic is within the downlink transmission bandwidth of a victim (higher) band.</w:t>
            </w:r>
          </w:p>
          <w:p w14:paraId="7E73DBC2" w14:textId="77777777" w:rsidR="00FF25CF" w:rsidRPr="009B053A" w:rsidRDefault="00FF25CF" w:rsidP="00FF25CF">
            <w:pPr>
              <w:pStyle w:val="TAN"/>
              <w:rPr>
                <w:snapToGrid w:val="0"/>
              </w:rPr>
            </w:pPr>
            <w:r w:rsidRPr="009B053A">
              <w:t>NOTE 5:</w:t>
            </w:r>
            <w:r w:rsidRPr="009B053A">
              <w:tab/>
              <w:t xml:space="preserve">The requirements should be verified for UL EARFCN of the aggressor (lower) band (superscript LB) such that </w:t>
            </w:r>
            <w:r w:rsidRPr="009B053A">
              <w:rPr>
                <w:snapToGrid w:val="0"/>
                <w:position w:val="-12"/>
              </w:rPr>
              <w:object w:dxaOrig="1980" w:dyaOrig="380" w14:anchorId="768A3DB9">
                <v:shape id="_x0000_i1039" type="#_x0000_t75" style="width:78pt;height:18pt" o:ole="">
                  <v:imagedata r:id="rId37" o:title=""/>
                </v:shape>
                <o:OLEObject Type="Embed" ProgID="Equation.3" ShapeID="_x0000_i1039" DrawAspect="Content" ObjectID="_1746399000" r:id="rId38"/>
              </w:object>
            </w:r>
            <w:r w:rsidRPr="009B053A">
              <w:rPr>
                <w:snapToGrid w:val="0"/>
              </w:rPr>
              <w:t xml:space="preserve">in MHz and </w:t>
            </w:r>
            <w:r w:rsidRPr="009B053A">
              <w:rPr>
                <w:position w:val="-14"/>
              </w:rPr>
              <w:object w:dxaOrig="4900" w:dyaOrig="400" w14:anchorId="306EDB4B">
                <v:shape id="_x0000_i1040" type="#_x0000_t75" style="width:204pt;height:18pt" o:ole="">
                  <v:imagedata r:id="rId26" o:title=""/>
                </v:shape>
                <o:OLEObject Type="Embed" ProgID="Equation.DSMT4" ShapeID="_x0000_i1040" DrawAspect="Content" ObjectID="_1746399001" r:id="rId39"/>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3DC29970" w14:textId="77777777" w:rsidR="00FF25CF" w:rsidRPr="009B053A" w:rsidRDefault="00FF25CF" w:rsidP="00FF25CF">
            <w:pPr>
              <w:pStyle w:val="TAN"/>
            </w:pPr>
            <w:r w:rsidRPr="009B053A">
              <w:t>NOTE 6:</w:t>
            </w:r>
            <w:r w:rsidRPr="009B053A">
              <w:tab/>
              <w:t>These requirements apply when there is at least one individual RE within the uplink transmission bandwidth of the aggressor (lower) band for which the 4</w:t>
            </w:r>
            <w:r w:rsidRPr="009B053A">
              <w:rPr>
                <w:vertAlign w:val="superscript"/>
              </w:rPr>
              <w:t>th</w:t>
            </w:r>
            <w:r w:rsidRPr="009B053A">
              <w:t xml:space="preserve"> transmitter harmonic is within the downlink transmission bandwidth of a victim (higher) band.</w:t>
            </w:r>
          </w:p>
          <w:p w14:paraId="6D85302E" w14:textId="77777777" w:rsidR="00FF25CF" w:rsidRPr="009B053A" w:rsidRDefault="00FF25CF" w:rsidP="00FF25CF">
            <w:pPr>
              <w:pStyle w:val="TAN"/>
              <w:rPr>
                <w:snapToGrid w:val="0"/>
              </w:rPr>
            </w:pPr>
            <w:r w:rsidRPr="009B053A">
              <w:t>NOTE 7:</w:t>
            </w:r>
            <w:r w:rsidRPr="009B053A">
              <w:tab/>
              <w:t xml:space="preserve">The requirements should be verified for UL EARFCN of the aggressor (lower) band (superscript LB) such that </w:t>
            </w:r>
            <w:r w:rsidRPr="009B053A">
              <w:rPr>
                <w:snapToGrid w:val="0"/>
                <w:position w:val="-12"/>
              </w:rPr>
              <w:object w:dxaOrig="1980" w:dyaOrig="380" w14:anchorId="27DF941B">
                <v:shape id="_x0000_i1041" type="#_x0000_t75" style="width:78pt;height:18pt" o:ole="">
                  <v:imagedata r:id="rId40" o:title=""/>
                </v:shape>
                <o:OLEObject Type="Embed" ProgID="Equation.3" ShapeID="_x0000_i1041" DrawAspect="Content" ObjectID="_1746399002" r:id="rId41"/>
              </w:object>
            </w:r>
            <w:r w:rsidRPr="009B053A">
              <w:rPr>
                <w:snapToGrid w:val="0"/>
              </w:rPr>
              <w:t xml:space="preserve">in MHz and </w:t>
            </w:r>
            <w:r w:rsidRPr="009B053A">
              <w:rPr>
                <w:position w:val="-14"/>
              </w:rPr>
              <w:object w:dxaOrig="4900" w:dyaOrig="400" w14:anchorId="47418AB4">
                <v:shape id="_x0000_i1042" type="#_x0000_t75" style="width:204pt;height:18pt" o:ole="">
                  <v:imagedata r:id="rId26" o:title=""/>
                </v:shape>
                <o:OLEObject Type="Embed" ProgID="Equation.DSMT4" ShapeID="_x0000_i1042" DrawAspect="Content" ObjectID="_1746399003" r:id="rId42"/>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29965464" w14:textId="77777777" w:rsidR="00FF25CF" w:rsidRPr="009B053A" w:rsidRDefault="00FF25CF" w:rsidP="00FF25CF">
            <w:pPr>
              <w:pStyle w:val="TAN"/>
            </w:pPr>
            <w:r w:rsidRPr="009B053A">
              <w:t>NOTE 8:</w:t>
            </w:r>
            <w:r w:rsidRPr="009B053A">
              <w:tab/>
              <w:t>These requirements apply when there is at least one individual RE within the uplink transmission bandwidth of a low band for which the 3rd transmitter harmonic is within the downlink transmission bandwidth of a high band.</w:t>
            </w:r>
          </w:p>
          <w:p w14:paraId="07304797" w14:textId="77777777" w:rsidR="00FF25CF" w:rsidRPr="009B053A" w:rsidRDefault="00FF25CF" w:rsidP="00FF25CF">
            <w:pPr>
              <w:rPr>
                <w:snapToGrid w:val="0"/>
              </w:rPr>
            </w:pPr>
            <w:r w:rsidRPr="009B053A">
              <w:t>NOTE 9</w:t>
            </w:r>
            <w:r w:rsidRPr="009B053A">
              <w:tab/>
              <w:t xml:space="preserve">The requirements should be verified for UL EARFCN of a low band (superscript LB) such that </w:t>
            </w:r>
            <w:r w:rsidRPr="009B053A">
              <w:rPr>
                <w:snapToGrid w:val="0"/>
              </w:rPr>
              <w:t xml:space="preserve">in MHz and </w:t>
            </w:r>
            <w:r w:rsidRPr="009B053A">
              <w:rPr>
                <w:position w:val="-14"/>
              </w:rPr>
              <w:object w:dxaOrig="4080" w:dyaOrig="330" w14:anchorId="3872EC64">
                <v:shape id="_x0000_i1043" type="#_x0000_t75" style="width:204pt;height:18pt" o:ole="">
                  <v:imagedata r:id="rId26" o:title=""/>
                </v:shape>
                <o:OLEObject Type="Embed" ProgID="Equation.DSMT4" ShapeID="_x0000_i1043" DrawAspect="Content" ObjectID="_1746399004" r:id="rId43"/>
              </w:object>
            </w:r>
            <w:r w:rsidRPr="009B053A">
              <w:rPr>
                <w:snapToGrid w:val="0"/>
              </w:rPr>
              <w:t xml:space="preserve"> with the carrier frequency of a high band in MHz and the channel bandwidth configured in the low band</w:t>
            </w:r>
            <w:r w:rsidRPr="009B053A">
              <w:t>.</w:t>
            </w:r>
          </w:p>
          <w:p w14:paraId="6237155D" w14:textId="77777777" w:rsidR="00FF25CF" w:rsidRPr="009B053A" w:rsidRDefault="00FF25CF" w:rsidP="00FF25CF">
            <w:pPr>
              <w:pStyle w:val="TAN"/>
            </w:pPr>
            <w:r w:rsidRPr="009B053A">
              <w:t>NOTE 10:</w:t>
            </w:r>
            <w:r w:rsidRPr="009B053A">
              <w:tab/>
              <w:t>Applicable for the operations with 2 or 4 antenna ports supported in the band with carrier aggregation configured.</w:t>
            </w:r>
          </w:p>
          <w:p w14:paraId="763B82C0" w14:textId="77777777" w:rsidR="00FF25CF" w:rsidRPr="009B053A" w:rsidRDefault="00FF25CF" w:rsidP="00FF25CF">
            <w:pPr>
              <w:pStyle w:val="TAN"/>
            </w:pPr>
            <w:r w:rsidRPr="009B053A">
              <w:t>NOTE 11:</w:t>
            </w:r>
            <w:r w:rsidRPr="009B053A">
              <w:tab/>
              <w:t xml:space="preserve">These requirements apply when the lower edge frequency of the 5 MHz uplink channel in Band 71 is located at or below 668 MHz and the downlink channel in Band 2 is located with its upper edge at 1990 </w:t>
            </w:r>
            <w:proofErr w:type="spellStart"/>
            <w:r w:rsidRPr="009B053A">
              <w:t>MHz.</w:t>
            </w:r>
            <w:proofErr w:type="spellEnd"/>
          </w:p>
          <w:p w14:paraId="6413E427" w14:textId="77777777" w:rsidR="00FF25CF" w:rsidRPr="009B053A" w:rsidRDefault="00FF25CF" w:rsidP="00FF25CF">
            <w:pPr>
              <w:pStyle w:val="TAN"/>
            </w:pPr>
            <w:r w:rsidRPr="009B053A">
              <w:t>NOTE 12:</w:t>
            </w:r>
            <w:r w:rsidRPr="009B053A">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9B053A">
              <w:t>MHz.</w:t>
            </w:r>
            <w:proofErr w:type="spellEnd"/>
          </w:p>
          <w:p w14:paraId="6A24954A" w14:textId="77777777" w:rsidR="00FF25CF" w:rsidRPr="009B053A" w:rsidRDefault="00FF25CF" w:rsidP="00FF25CF">
            <w:pPr>
              <w:pStyle w:val="TAN"/>
            </w:pPr>
            <w:r w:rsidRPr="009B053A">
              <w:t>NOTE 13:</w:t>
            </w:r>
            <w:r w:rsidRPr="009B053A">
              <w:tab/>
            </w:r>
            <w:r w:rsidRPr="009B053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9B053A">
              <w:rPr>
                <w:rFonts w:ascii="Microsoft Sans Serif" w:hAnsi="Microsoft Sans Serif" w:cs="Microsoft Sans Serif"/>
              </w:rPr>
              <w:t>∆</w:t>
            </w:r>
            <w:r w:rsidRPr="009B053A">
              <w:t>F</w:t>
            </w:r>
            <w:r w:rsidRPr="009B053A">
              <w:rPr>
                <w:vertAlign w:val="subscript"/>
              </w:rPr>
              <w:t>HD</w:t>
            </w:r>
            <w:r w:rsidRPr="009B053A">
              <w:t xml:space="preserve"> above and below the edge of this downlink transmission bandwidth. The value </w:t>
            </w:r>
            <w:r w:rsidRPr="009B053A">
              <w:rPr>
                <w:rFonts w:ascii="Microsoft Sans Serif" w:hAnsi="Microsoft Sans Serif" w:cs="Microsoft Sans Serif"/>
              </w:rPr>
              <w:t>∆</w:t>
            </w:r>
            <w:r w:rsidRPr="009B053A">
              <w:t>F</w:t>
            </w:r>
            <w:r w:rsidRPr="009B053A">
              <w:rPr>
                <w:vertAlign w:val="subscript"/>
              </w:rPr>
              <w:t>HD</w:t>
            </w:r>
            <w:r w:rsidRPr="009B053A">
              <w:t xml:space="preserve"> depends on the EN-DC band combination: </w:t>
            </w:r>
            <w:r w:rsidRPr="009B053A">
              <w:rPr>
                <w:rFonts w:ascii="Microsoft Sans Serif" w:hAnsi="Microsoft Sans Serif" w:cs="Microsoft Sans Serif"/>
              </w:rPr>
              <w:t>∆</w:t>
            </w:r>
            <w:r w:rsidRPr="009B053A">
              <w:t>F</w:t>
            </w:r>
            <w:r w:rsidRPr="009B053A">
              <w:rPr>
                <w:vertAlign w:val="subscript"/>
              </w:rPr>
              <w:t>HD</w:t>
            </w:r>
            <w:r w:rsidRPr="009B053A">
              <w:t xml:space="preserve"> = 10 MHz for DC_1_n77, </w:t>
            </w:r>
            <w:r w:rsidRPr="009B053A">
              <w:rPr>
                <w:lang w:eastAsia="zh-TW"/>
              </w:rPr>
              <w:t xml:space="preserve">DC_2_n48, </w:t>
            </w:r>
            <w:r w:rsidRPr="009B053A">
              <w:t>DC_2_n77, DC_42_n3</w:t>
            </w:r>
            <w:r w:rsidRPr="009B053A">
              <w:rPr>
                <w:lang w:eastAsia="zh-TW"/>
              </w:rPr>
              <w:t xml:space="preserve">, DC_48_n25, DC_48_n66, DC_66_n48, </w:t>
            </w:r>
            <w:r w:rsidRPr="009B053A">
              <w:t>DC_66_n77, DC_3_n77</w:t>
            </w:r>
            <w:r w:rsidRPr="009B053A">
              <w:rPr>
                <w:lang w:eastAsia="zh-TW"/>
              </w:rPr>
              <w:t xml:space="preserve">, </w:t>
            </w:r>
            <w:r w:rsidRPr="009B053A">
              <w:t>DC_3_n78</w:t>
            </w:r>
            <w:r w:rsidRPr="009B053A">
              <w:rPr>
                <w:lang w:eastAsia="zh-TW"/>
              </w:rPr>
              <w:t xml:space="preserve">, </w:t>
            </w:r>
            <w:r w:rsidRPr="009B053A">
              <w:rPr>
                <w:rFonts w:eastAsia="MS Mincho"/>
              </w:rPr>
              <w:t>DC_11_n28</w:t>
            </w:r>
            <w:r w:rsidRPr="009B053A">
              <w:rPr>
                <w:lang w:eastAsia="zh-TW"/>
              </w:rPr>
              <w:t xml:space="preserve"> </w:t>
            </w:r>
            <w:r w:rsidRPr="009B053A">
              <w:t>and DC_28_n50, DC_28_n51, DC_66_n78</w:t>
            </w:r>
            <w:r w:rsidRPr="009B053A">
              <w:rPr>
                <w:lang w:eastAsia="zh-TW"/>
              </w:rPr>
              <w:t>, DC_25_n77, DC_25_n78</w:t>
            </w:r>
            <w:r w:rsidRPr="009B053A">
              <w:t>.</w:t>
            </w:r>
          </w:p>
          <w:p w14:paraId="18803205" w14:textId="77777777" w:rsidR="00FF25CF" w:rsidRPr="009B053A" w:rsidRDefault="00FF25CF" w:rsidP="00FF25CF">
            <w:pPr>
              <w:pStyle w:val="TAN"/>
            </w:pPr>
            <w:r w:rsidRPr="009B053A">
              <w:t>NOTE 14:</w:t>
            </w:r>
            <w:r w:rsidRPr="009B053A">
              <w:tab/>
              <w:t>TT is the same as defined in Table 7.3B.2.3.5-1a.</w:t>
            </w:r>
          </w:p>
          <w:p w14:paraId="090BA025" w14:textId="77777777" w:rsidR="00FF25CF" w:rsidRPr="009B053A" w:rsidRDefault="00FF25CF" w:rsidP="00FF25CF">
            <w:pPr>
              <w:pStyle w:val="TAN"/>
            </w:pPr>
            <w:r w:rsidRPr="009B053A">
              <w:t>NOTE 15:</w:t>
            </w:r>
            <w:r w:rsidRPr="009B053A">
              <w:tab/>
              <w:t>Applicable only if operation with 4 antenna ports is supported in the band with EN-DC configured.</w:t>
            </w:r>
          </w:p>
          <w:p w14:paraId="1E0B5302" w14:textId="77777777" w:rsidR="00FF25CF" w:rsidRPr="009B053A" w:rsidRDefault="00FF25CF" w:rsidP="00FF25CF">
            <w:pPr>
              <w:pStyle w:val="TAN"/>
              <w:rPr>
                <w:lang w:eastAsia="zh-TW"/>
              </w:rPr>
            </w:pPr>
            <w:r w:rsidRPr="009B053A">
              <w:rPr>
                <w:lang w:eastAsia="zh-TW"/>
              </w:rPr>
              <w:t>NOTE 16:</w:t>
            </w:r>
            <w:r w:rsidRPr="009B053A">
              <w:rPr>
                <w:lang w:eastAsia="zh-TW"/>
              </w:rPr>
              <w:tab/>
              <w:t>Void</w:t>
            </w:r>
          </w:p>
          <w:p w14:paraId="337C239B" w14:textId="77777777" w:rsidR="00FF25CF" w:rsidRPr="009B053A" w:rsidRDefault="00FF25CF" w:rsidP="00FF25CF">
            <w:pPr>
              <w:pStyle w:val="TAN"/>
            </w:pPr>
            <w:r w:rsidRPr="009B053A">
              <w:rPr>
                <w:lang w:eastAsia="zh-TW"/>
              </w:rPr>
              <w:t>NOTE 17:</w:t>
            </w:r>
            <w:r w:rsidRPr="009B053A">
              <w:rPr>
                <w:lang w:eastAsia="zh-TW"/>
              </w:rPr>
              <w:tab/>
            </w:r>
            <w:r w:rsidRPr="009B053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1D8DDF4" w14:textId="77777777" w:rsidR="00FF25CF" w:rsidRPr="009B053A" w:rsidRDefault="00FF25CF" w:rsidP="00FF25CF"/>
    <w:p w14:paraId="77C795E1" w14:textId="77777777" w:rsidR="00FF25CF" w:rsidRPr="009B053A" w:rsidRDefault="00FF25CF" w:rsidP="00FF25CF">
      <w:pPr>
        <w:pStyle w:val="TH"/>
      </w:pPr>
      <w:r w:rsidRPr="009B053A">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25CF" w:rsidRPr="009B053A" w14:paraId="505F8D35" w14:textId="77777777" w:rsidTr="00FF25C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CDDA71" w14:textId="77777777" w:rsidR="00FF25CF" w:rsidRPr="009B053A" w:rsidRDefault="00FF25CF" w:rsidP="00FF25CF">
            <w:pPr>
              <w:pStyle w:val="TAH"/>
            </w:pPr>
            <w:r w:rsidRPr="009B053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41FBA3" w14:textId="77777777" w:rsidR="00FF25CF" w:rsidRPr="009B053A" w:rsidRDefault="00FF25CF" w:rsidP="00FF25CF">
            <w:pPr>
              <w:pStyle w:val="TAH"/>
            </w:pPr>
            <w:r w:rsidRPr="009B053A">
              <w:t>3.0GHz &lt; f ≤ 6.0 GHz</w:t>
            </w:r>
          </w:p>
        </w:tc>
      </w:tr>
      <w:tr w:rsidR="00FF25CF" w:rsidRPr="009B053A" w14:paraId="6CEC48AD" w14:textId="77777777" w:rsidTr="00FF25C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B900CB" w14:textId="77777777" w:rsidR="00FF25CF" w:rsidRPr="009B053A" w:rsidRDefault="00FF25CF" w:rsidP="00FF25CF">
            <w:pPr>
              <w:pStyle w:val="TAC"/>
            </w:pPr>
            <w:r w:rsidRPr="009B053A">
              <w:t>0.7 dB</w:t>
            </w:r>
          </w:p>
        </w:tc>
        <w:tc>
          <w:tcPr>
            <w:tcW w:w="1984" w:type="dxa"/>
            <w:tcBorders>
              <w:top w:val="single" w:sz="4" w:space="0" w:color="auto"/>
              <w:left w:val="single" w:sz="4" w:space="0" w:color="auto"/>
              <w:bottom w:val="single" w:sz="4" w:space="0" w:color="auto"/>
              <w:right w:val="single" w:sz="4" w:space="0" w:color="auto"/>
            </w:tcBorders>
            <w:vAlign w:val="center"/>
          </w:tcPr>
          <w:p w14:paraId="60606414" w14:textId="77777777" w:rsidR="00FF25CF" w:rsidRPr="009B053A" w:rsidRDefault="00FF25CF" w:rsidP="00FF25CF">
            <w:pPr>
              <w:pStyle w:val="TAC"/>
            </w:pPr>
            <w:r w:rsidRPr="009B053A">
              <w:t>1.0 dB</w:t>
            </w:r>
          </w:p>
        </w:tc>
      </w:tr>
    </w:tbl>
    <w:p w14:paraId="3FAD06E4" w14:textId="77777777" w:rsidR="00FF25CF" w:rsidRPr="009B053A" w:rsidRDefault="00FF25CF" w:rsidP="00FF25CF"/>
    <w:p w14:paraId="6BEE1DFC" w14:textId="77777777" w:rsidR="00FF25CF" w:rsidRPr="009B053A" w:rsidRDefault="00FF25CF" w:rsidP="00FF25CF">
      <w:r w:rsidRPr="009B053A">
        <w:t>Reference sensitivity exceptions due to receiver harmonic mixing for EN-DC in NR FR1, are specified in Table 7.3B.2.3.5-2 with uplink configuration specified in Table 7.3B.2.3.4.2.1-3a to Table 7.3B.2.3.4.2.1-3k for each specific EN-DC combination scenario.</w:t>
      </w:r>
    </w:p>
    <w:p w14:paraId="29013F7D" w14:textId="77777777" w:rsidR="00FF25CF" w:rsidRPr="009B053A" w:rsidRDefault="00FF25CF" w:rsidP="00FF25CF">
      <w:pPr>
        <w:pStyle w:val="TH"/>
      </w:pPr>
      <w:r w:rsidRPr="009B053A">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25CF" w:rsidRPr="009B053A" w14:paraId="1C2B3D8F" w14:textId="77777777" w:rsidTr="00FF25CF">
        <w:trPr>
          <w:trHeight w:val="285"/>
        </w:trPr>
        <w:tc>
          <w:tcPr>
            <w:tcW w:w="707" w:type="dxa"/>
            <w:shd w:val="clear" w:color="auto" w:fill="auto"/>
          </w:tcPr>
          <w:p w14:paraId="2FED6A77" w14:textId="77777777" w:rsidR="00FF25CF" w:rsidRPr="009B053A" w:rsidRDefault="00FF25CF" w:rsidP="00FF25CF">
            <w:pPr>
              <w:pStyle w:val="TAH"/>
            </w:pPr>
            <w:r w:rsidRPr="009B053A">
              <w:t>UL band</w:t>
            </w:r>
          </w:p>
        </w:tc>
        <w:tc>
          <w:tcPr>
            <w:tcW w:w="705" w:type="dxa"/>
            <w:shd w:val="clear" w:color="auto" w:fill="auto"/>
          </w:tcPr>
          <w:p w14:paraId="421A18B8" w14:textId="77777777" w:rsidR="00FF25CF" w:rsidRPr="009B053A" w:rsidRDefault="00FF25CF" w:rsidP="00FF25CF">
            <w:pPr>
              <w:pStyle w:val="TAH"/>
            </w:pPr>
            <w:r w:rsidRPr="009B053A">
              <w:t>DL band</w:t>
            </w:r>
          </w:p>
        </w:tc>
        <w:tc>
          <w:tcPr>
            <w:tcW w:w="758" w:type="dxa"/>
          </w:tcPr>
          <w:p w14:paraId="7E331B3D" w14:textId="77777777" w:rsidR="00FF25CF" w:rsidRPr="009B053A" w:rsidRDefault="00FF25CF" w:rsidP="00FF25CF">
            <w:pPr>
              <w:pStyle w:val="TAH"/>
            </w:pPr>
            <w:r w:rsidRPr="009B053A">
              <w:t>SCS (kHz)</w:t>
            </w:r>
          </w:p>
        </w:tc>
        <w:tc>
          <w:tcPr>
            <w:tcW w:w="748" w:type="dxa"/>
            <w:shd w:val="clear" w:color="auto" w:fill="auto"/>
          </w:tcPr>
          <w:p w14:paraId="09A8EF8B" w14:textId="77777777" w:rsidR="00FF25CF" w:rsidRPr="009B053A" w:rsidRDefault="00FF25CF" w:rsidP="00FF25CF">
            <w:pPr>
              <w:pStyle w:val="TAH"/>
            </w:pPr>
            <w:r w:rsidRPr="009B053A">
              <w:t>5</w:t>
            </w:r>
          </w:p>
          <w:p w14:paraId="30FA6F0E" w14:textId="77777777" w:rsidR="00FF25CF" w:rsidRPr="009B053A" w:rsidRDefault="00FF25CF" w:rsidP="00FF25CF">
            <w:pPr>
              <w:pStyle w:val="TAH"/>
            </w:pPr>
            <w:r w:rsidRPr="009B053A">
              <w:t>MHz</w:t>
            </w:r>
          </w:p>
          <w:p w14:paraId="12833179"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4E0DAA13" w14:textId="77777777" w:rsidR="00FF25CF" w:rsidRPr="009B053A" w:rsidRDefault="00FF25CF" w:rsidP="00FF25CF">
            <w:pPr>
              <w:pStyle w:val="TAH"/>
            </w:pPr>
            <w:r w:rsidRPr="009B053A">
              <w:t>10 MHz</w:t>
            </w:r>
          </w:p>
          <w:p w14:paraId="7D4280C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B5439DF" w14:textId="77777777" w:rsidR="00FF25CF" w:rsidRPr="009B053A" w:rsidRDefault="00FF25CF" w:rsidP="00FF25CF">
            <w:pPr>
              <w:pStyle w:val="TAH"/>
            </w:pPr>
            <w:r w:rsidRPr="009B053A">
              <w:t>15 MHz</w:t>
            </w:r>
          </w:p>
          <w:p w14:paraId="693D1486"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674943E6" w14:textId="77777777" w:rsidR="00FF25CF" w:rsidRPr="009B053A" w:rsidRDefault="00FF25CF" w:rsidP="00FF25CF">
            <w:pPr>
              <w:pStyle w:val="TAH"/>
            </w:pPr>
            <w:r w:rsidRPr="009B053A">
              <w:t>20 MHz</w:t>
            </w:r>
          </w:p>
          <w:p w14:paraId="00BECBF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32A45EEF" w14:textId="77777777" w:rsidR="00FF25CF" w:rsidRPr="009B053A" w:rsidRDefault="00FF25CF" w:rsidP="00FF25CF">
            <w:pPr>
              <w:pStyle w:val="TAH"/>
            </w:pPr>
            <w:r w:rsidRPr="009B053A">
              <w:t>25 MHz</w:t>
            </w:r>
          </w:p>
          <w:p w14:paraId="66DACF3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34D4963" w14:textId="77777777" w:rsidR="00FF25CF" w:rsidRPr="009B053A" w:rsidRDefault="00FF25CF" w:rsidP="00FF25CF">
            <w:pPr>
              <w:pStyle w:val="TAH"/>
            </w:pPr>
            <w:r w:rsidRPr="009B053A">
              <w:t>40 MHz</w:t>
            </w:r>
          </w:p>
          <w:p w14:paraId="7705449C"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2026195F" w14:textId="77777777" w:rsidR="00FF25CF" w:rsidRPr="009B053A" w:rsidRDefault="00FF25CF" w:rsidP="00FF25CF">
            <w:pPr>
              <w:pStyle w:val="TAH"/>
            </w:pPr>
            <w:r w:rsidRPr="009B053A">
              <w:t>50 MHz</w:t>
            </w:r>
          </w:p>
          <w:p w14:paraId="70A81F5C"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CC8020E" w14:textId="77777777" w:rsidR="00FF25CF" w:rsidRPr="009B053A" w:rsidRDefault="00FF25CF" w:rsidP="00FF25CF">
            <w:pPr>
              <w:pStyle w:val="TAH"/>
            </w:pPr>
            <w:r w:rsidRPr="009B053A">
              <w:t>60 MHz</w:t>
            </w:r>
          </w:p>
          <w:p w14:paraId="2003DA2F"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4ED603BB" w14:textId="77777777" w:rsidR="00FF25CF" w:rsidRPr="009B053A" w:rsidRDefault="00FF25CF" w:rsidP="00FF25CF">
            <w:pPr>
              <w:pStyle w:val="TAH"/>
            </w:pPr>
            <w:r w:rsidRPr="009B053A">
              <w:t>80 MHz</w:t>
            </w:r>
          </w:p>
          <w:p w14:paraId="035A01CB" w14:textId="77777777" w:rsidR="00FF25CF" w:rsidRPr="009B053A" w:rsidRDefault="00FF25CF" w:rsidP="00FF25CF">
            <w:pPr>
              <w:pStyle w:val="TAH"/>
            </w:pPr>
            <w:r w:rsidRPr="009B053A">
              <w:t>(</w:t>
            </w:r>
            <w:proofErr w:type="spellStart"/>
            <w:r w:rsidRPr="009B053A">
              <w:t>dBm</w:t>
            </w:r>
            <w:proofErr w:type="spellEnd"/>
            <w:r w:rsidRPr="009B053A">
              <w:t>)</w:t>
            </w:r>
          </w:p>
        </w:tc>
        <w:tc>
          <w:tcPr>
            <w:tcW w:w="702" w:type="dxa"/>
          </w:tcPr>
          <w:p w14:paraId="2F036898" w14:textId="77777777" w:rsidR="00FF25CF" w:rsidRPr="009B053A" w:rsidRDefault="00FF25CF" w:rsidP="00FF25CF">
            <w:pPr>
              <w:pStyle w:val="TAH"/>
            </w:pPr>
            <w:r w:rsidRPr="009B053A">
              <w:t>90 MHz</w:t>
            </w:r>
          </w:p>
          <w:p w14:paraId="30D04A43" w14:textId="77777777" w:rsidR="00FF25CF" w:rsidRPr="009B053A" w:rsidRDefault="00FF25CF" w:rsidP="00FF25CF">
            <w:pPr>
              <w:pStyle w:val="TAH"/>
            </w:pPr>
            <w:r w:rsidRPr="009B053A">
              <w:t>(</w:t>
            </w:r>
            <w:proofErr w:type="spellStart"/>
            <w:r w:rsidRPr="009B053A">
              <w:t>dBm</w:t>
            </w:r>
            <w:proofErr w:type="spellEnd"/>
          </w:p>
        </w:tc>
        <w:tc>
          <w:tcPr>
            <w:tcW w:w="765" w:type="dxa"/>
            <w:shd w:val="clear" w:color="auto" w:fill="auto"/>
          </w:tcPr>
          <w:p w14:paraId="41BDCB46" w14:textId="77777777" w:rsidR="00FF25CF" w:rsidRPr="009B053A" w:rsidRDefault="00FF25CF" w:rsidP="00FF25CF">
            <w:pPr>
              <w:pStyle w:val="TAH"/>
            </w:pPr>
            <w:r w:rsidRPr="009B053A">
              <w:t>100 MHz</w:t>
            </w:r>
          </w:p>
          <w:p w14:paraId="292C1B97"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6C682AA5" w14:textId="77777777" w:rsidTr="00FF25CF">
        <w:trPr>
          <w:trHeight w:val="285"/>
        </w:trPr>
        <w:tc>
          <w:tcPr>
            <w:tcW w:w="707" w:type="dxa"/>
            <w:vMerge w:val="restart"/>
            <w:shd w:val="clear" w:color="auto" w:fill="auto"/>
            <w:vAlign w:val="center"/>
          </w:tcPr>
          <w:p w14:paraId="41E55849" w14:textId="77777777" w:rsidR="00FF25CF" w:rsidRPr="009B053A" w:rsidRDefault="00FF25CF" w:rsidP="00FF25CF">
            <w:pPr>
              <w:pStyle w:val="TAC"/>
            </w:pPr>
            <w:r w:rsidRPr="009B053A">
              <w:t>2</w:t>
            </w:r>
          </w:p>
        </w:tc>
        <w:tc>
          <w:tcPr>
            <w:tcW w:w="705" w:type="dxa"/>
            <w:vMerge w:val="restart"/>
            <w:shd w:val="clear" w:color="auto" w:fill="auto"/>
            <w:vAlign w:val="center"/>
          </w:tcPr>
          <w:p w14:paraId="1678D159" w14:textId="77777777" w:rsidR="00FF25CF" w:rsidRPr="009B053A" w:rsidRDefault="00FF25CF" w:rsidP="00FF25CF">
            <w:pPr>
              <w:pStyle w:val="TAC"/>
            </w:pPr>
            <w:r w:rsidRPr="009B053A">
              <w:t>n71</w:t>
            </w:r>
            <w:r w:rsidRPr="009B053A">
              <w:rPr>
                <w:vertAlign w:val="superscript"/>
              </w:rPr>
              <w:t>4</w:t>
            </w:r>
          </w:p>
        </w:tc>
        <w:tc>
          <w:tcPr>
            <w:tcW w:w="758" w:type="dxa"/>
          </w:tcPr>
          <w:p w14:paraId="3403FB3B" w14:textId="77777777" w:rsidR="00FF25CF" w:rsidRPr="009B053A" w:rsidRDefault="00FF25CF" w:rsidP="00FF25CF">
            <w:pPr>
              <w:pStyle w:val="TAC"/>
              <w:rPr>
                <w:rFonts w:eastAsia="Yu Gothic"/>
              </w:rPr>
            </w:pPr>
            <w:r w:rsidRPr="009B053A">
              <w:rPr>
                <w:rFonts w:eastAsia="Yu Gothic"/>
              </w:rPr>
              <w:t>15</w:t>
            </w:r>
          </w:p>
        </w:tc>
        <w:tc>
          <w:tcPr>
            <w:tcW w:w="748" w:type="dxa"/>
            <w:shd w:val="clear" w:color="auto" w:fill="auto"/>
            <w:vAlign w:val="center"/>
          </w:tcPr>
          <w:p w14:paraId="17C9CD3E"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33D38FF4"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5646419B"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604FB977"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6D8AE21E" w14:textId="77777777" w:rsidR="00FF25CF" w:rsidRPr="009B053A" w:rsidRDefault="00FF25CF" w:rsidP="00FF25CF">
            <w:pPr>
              <w:pStyle w:val="TAC"/>
            </w:pPr>
          </w:p>
        </w:tc>
        <w:tc>
          <w:tcPr>
            <w:tcW w:w="761" w:type="dxa"/>
            <w:shd w:val="clear" w:color="auto" w:fill="auto"/>
            <w:vAlign w:val="center"/>
          </w:tcPr>
          <w:p w14:paraId="04119B94" w14:textId="77777777" w:rsidR="00FF25CF" w:rsidRPr="009B053A" w:rsidRDefault="00FF25CF" w:rsidP="00FF25CF">
            <w:pPr>
              <w:pStyle w:val="TAC"/>
            </w:pPr>
          </w:p>
        </w:tc>
        <w:tc>
          <w:tcPr>
            <w:tcW w:w="761" w:type="dxa"/>
            <w:shd w:val="clear" w:color="auto" w:fill="auto"/>
            <w:vAlign w:val="center"/>
          </w:tcPr>
          <w:p w14:paraId="328A27DA" w14:textId="77777777" w:rsidR="00FF25CF" w:rsidRPr="009B053A" w:rsidRDefault="00FF25CF" w:rsidP="00FF25CF">
            <w:pPr>
              <w:pStyle w:val="TAC"/>
            </w:pPr>
          </w:p>
        </w:tc>
        <w:tc>
          <w:tcPr>
            <w:tcW w:w="761" w:type="dxa"/>
            <w:shd w:val="clear" w:color="auto" w:fill="auto"/>
            <w:vAlign w:val="center"/>
          </w:tcPr>
          <w:p w14:paraId="79279AAD" w14:textId="77777777" w:rsidR="00FF25CF" w:rsidRPr="009B053A" w:rsidRDefault="00FF25CF" w:rsidP="00FF25CF">
            <w:pPr>
              <w:pStyle w:val="TAC"/>
            </w:pPr>
          </w:p>
        </w:tc>
        <w:tc>
          <w:tcPr>
            <w:tcW w:w="761" w:type="dxa"/>
            <w:shd w:val="clear" w:color="auto" w:fill="auto"/>
            <w:vAlign w:val="center"/>
          </w:tcPr>
          <w:p w14:paraId="7F65DFCC" w14:textId="77777777" w:rsidR="00FF25CF" w:rsidRPr="009B053A" w:rsidRDefault="00FF25CF" w:rsidP="00FF25CF">
            <w:pPr>
              <w:pStyle w:val="TAC"/>
            </w:pPr>
          </w:p>
        </w:tc>
        <w:tc>
          <w:tcPr>
            <w:tcW w:w="702" w:type="dxa"/>
            <w:vAlign w:val="center"/>
          </w:tcPr>
          <w:p w14:paraId="0247862E" w14:textId="77777777" w:rsidR="00FF25CF" w:rsidRPr="009B053A" w:rsidRDefault="00FF25CF" w:rsidP="00FF25CF">
            <w:pPr>
              <w:pStyle w:val="TAC"/>
            </w:pPr>
          </w:p>
        </w:tc>
        <w:tc>
          <w:tcPr>
            <w:tcW w:w="765" w:type="dxa"/>
            <w:shd w:val="clear" w:color="auto" w:fill="auto"/>
            <w:vAlign w:val="center"/>
          </w:tcPr>
          <w:p w14:paraId="0CF349F0" w14:textId="77777777" w:rsidR="00FF25CF" w:rsidRPr="009B053A" w:rsidRDefault="00FF25CF" w:rsidP="00FF25CF">
            <w:pPr>
              <w:pStyle w:val="TAC"/>
            </w:pPr>
          </w:p>
        </w:tc>
      </w:tr>
      <w:tr w:rsidR="00FF25CF" w:rsidRPr="009B053A" w14:paraId="4B56CE30" w14:textId="77777777" w:rsidTr="00FF25CF">
        <w:trPr>
          <w:trHeight w:val="285"/>
        </w:trPr>
        <w:tc>
          <w:tcPr>
            <w:tcW w:w="707" w:type="dxa"/>
            <w:vMerge/>
            <w:shd w:val="clear" w:color="auto" w:fill="auto"/>
            <w:vAlign w:val="center"/>
          </w:tcPr>
          <w:p w14:paraId="7338DE16" w14:textId="77777777" w:rsidR="00FF25CF" w:rsidRPr="009B053A" w:rsidRDefault="00FF25CF" w:rsidP="00FF25CF">
            <w:pPr>
              <w:pStyle w:val="TAC"/>
            </w:pPr>
          </w:p>
        </w:tc>
        <w:tc>
          <w:tcPr>
            <w:tcW w:w="705" w:type="dxa"/>
            <w:vMerge/>
            <w:shd w:val="clear" w:color="auto" w:fill="auto"/>
            <w:vAlign w:val="center"/>
          </w:tcPr>
          <w:p w14:paraId="67ACE11C" w14:textId="77777777" w:rsidR="00FF25CF" w:rsidRPr="009B053A" w:rsidRDefault="00FF25CF" w:rsidP="00FF25CF">
            <w:pPr>
              <w:pStyle w:val="TAC"/>
            </w:pPr>
          </w:p>
        </w:tc>
        <w:tc>
          <w:tcPr>
            <w:tcW w:w="758" w:type="dxa"/>
          </w:tcPr>
          <w:p w14:paraId="6E44D765" w14:textId="77777777" w:rsidR="00FF25CF" w:rsidRPr="009B053A" w:rsidRDefault="00FF25CF" w:rsidP="00FF25CF">
            <w:pPr>
              <w:pStyle w:val="TAC"/>
              <w:rPr>
                <w:rFonts w:eastAsia="Yu Gothic"/>
              </w:rPr>
            </w:pPr>
            <w:r w:rsidRPr="009B053A">
              <w:rPr>
                <w:rFonts w:eastAsia="Yu Gothic"/>
              </w:rPr>
              <w:t>30</w:t>
            </w:r>
          </w:p>
        </w:tc>
        <w:tc>
          <w:tcPr>
            <w:tcW w:w="748" w:type="dxa"/>
            <w:shd w:val="clear" w:color="auto" w:fill="auto"/>
            <w:vAlign w:val="center"/>
          </w:tcPr>
          <w:p w14:paraId="620830EE" w14:textId="77777777" w:rsidR="00FF25CF" w:rsidRPr="009B053A" w:rsidRDefault="00FF25CF" w:rsidP="00FF25CF">
            <w:pPr>
              <w:pStyle w:val="TAC"/>
              <w:rPr>
                <w:rFonts w:eastAsia="Yu Gothic"/>
              </w:rPr>
            </w:pPr>
          </w:p>
        </w:tc>
        <w:tc>
          <w:tcPr>
            <w:tcW w:w="761" w:type="dxa"/>
            <w:shd w:val="clear" w:color="auto" w:fill="auto"/>
            <w:vAlign w:val="center"/>
          </w:tcPr>
          <w:p w14:paraId="6F4A0262" w14:textId="77777777" w:rsidR="00FF25CF" w:rsidRPr="009B053A" w:rsidRDefault="00FF25CF" w:rsidP="00FF25CF">
            <w:pPr>
              <w:pStyle w:val="TAC"/>
              <w:rPr>
                <w:rFonts w:eastAsia="Yu Gothic"/>
                <w:color w:val="000000"/>
              </w:rPr>
            </w:pPr>
            <w:r w:rsidRPr="009B053A">
              <w:t>-70.7 +TT</w:t>
            </w:r>
          </w:p>
        </w:tc>
        <w:tc>
          <w:tcPr>
            <w:tcW w:w="761" w:type="dxa"/>
            <w:shd w:val="clear" w:color="auto" w:fill="auto"/>
            <w:vAlign w:val="center"/>
          </w:tcPr>
          <w:p w14:paraId="054A6756" w14:textId="77777777" w:rsidR="00FF25CF" w:rsidRPr="009B053A" w:rsidRDefault="00FF25CF" w:rsidP="00FF25CF">
            <w:pPr>
              <w:pStyle w:val="TAC"/>
              <w:rPr>
                <w:rFonts w:eastAsia="Yu Gothic"/>
                <w:color w:val="000000"/>
              </w:rPr>
            </w:pPr>
            <w:r w:rsidRPr="009B053A">
              <w:t>-70.7 +TT</w:t>
            </w:r>
          </w:p>
        </w:tc>
        <w:tc>
          <w:tcPr>
            <w:tcW w:w="761" w:type="dxa"/>
            <w:shd w:val="clear" w:color="auto" w:fill="auto"/>
            <w:vAlign w:val="center"/>
          </w:tcPr>
          <w:p w14:paraId="126AF9EE" w14:textId="77777777" w:rsidR="00FF25CF" w:rsidRPr="009B053A" w:rsidRDefault="00FF25CF" w:rsidP="00FF25CF">
            <w:pPr>
              <w:pStyle w:val="TAC"/>
              <w:rPr>
                <w:rFonts w:eastAsia="Yu Gothic"/>
                <w:color w:val="000000"/>
              </w:rPr>
            </w:pPr>
            <w:r w:rsidRPr="009B053A">
              <w:t>-71.8 +TT</w:t>
            </w:r>
          </w:p>
        </w:tc>
        <w:tc>
          <w:tcPr>
            <w:tcW w:w="761" w:type="dxa"/>
            <w:shd w:val="clear" w:color="auto" w:fill="auto"/>
            <w:vAlign w:val="center"/>
          </w:tcPr>
          <w:p w14:paraId="2D02CEF8" w14:textId="77777777" w:rsidR="00FF25CF" w:rsidRPr="009B053A" w:rsidRDefault="00FF25CF" w:rsidP="00FF25CF">
            <w:pPr>
              <w:pStyle w:val="TAC"/>
            </w:pPr>
          </w:p>
        </w:tc>
        <w:tc>
          <w:tcPr>
            <w:tcW w:w="761" w:type="dxa"/>
            <w:shd w:val="clear" w:color="auto" w:fill="auto"/>
            <w:vAlign w:val="center"/>
          </w:tcPr>
          <w:p w14:paraId="5FCAB9B6" w14:textId="77777777" w:rsidR="00FF25CF" w:rsidRPr="009B053A" w:rsidRDefault="00FF25CF" w:rsidP="00FF25CF">
            <w:pPr>
              <w:pStyle w:val="TAC"/>
            </w:pPr>
          </w:p>
        </w:tc>
        <w:tc>
          <w:tcPr>
            <w:tcW w:w="761" w:type="dxa"/>
            <w:shd w:val="clear" w:color="auto" w:fill="auto"/>
            <w:vAlign w:val="center"/>
          </w:tcPr>
          <w:p w14:paraId="7F436F1A" w14:textId="77777777" w:rsidR="00FF25CF" w:rsidRPr="009B053A" w:rsidRDefault="00FF25CF" w:rsidP="00FF25CF">
            <w:pPr>
              <w:pStyle w:val="TAC"/>
            </w:pPr>
          </w:p>
        </w:tc>
        <w:tc>
          <w:tcPr>
            <w:tcW w:w="761" w:type="dxa"/>
            <w:shd w:val="clear" w:color="auto" w:fill="auto"/>
            <w:vAlign w:val="center"/>
          </w:tcPr>
          <w:p w14:paraId="590A3F8A" w14:textId="77777777" w:rsidR="00FF25CF" w:rsidRPr="009B053A" w:rsidRDefault="00FF25CF" w:rsidP="00FF25CF">
            <w:pPr>
              <w:pStyle w:val="TAC"/>
            </w:pPr>
          </w:p>
        </w:tc>
        <w:tc>
          <w:tcPr>
            <w:tcW w:w="761" w:type="dxa"/>
            <w:shd w:val="clear" w:color="auto" w:fill="auto"/>
            <w:vAlign w:val="center"/>
          </w:tcPr>
          <w:p w14:paraId="79347E26" w14:textId="77777777" w:rsidR="00FF25CF" w:rsidRPr="009B053A" w:rsidRDefault="00FF25CF" w:rsidP="00FF25CF">
            <w:pPr>
              <w:pStyle w:val="TAC"/>
            </w:pPr>
          </w:p>
        </w:tc>
        <w:tc>
          <w:tcPr>
            <w:tcW w:w="702" w:type="dxa"/>
            <w:vAlign w:val="center"/>
          </w:tcPr>
          <w:p w14:paraId="6DD88305" w14:textId="77777777" w:rsidR="00FF25CF" w:rsidRPr="009B053A" w:rsidRDefault="00FF25CF" w:rsidP="00FF25CF">
            <w:pPr>
              <w:pStyle w:val="TAC"/>
            </w:pPr>
          </w:p>
        </w:tc>
        <w:tc>
          <w:tcPr>
            <w:tcW w:w="765" w:type="dxa"/>
            <w:shd w:val="clear" w:color="auto" w:fill="auto"/>
            <w:vAlign w:val="center"/>
          </w:tcPr>
          <w:p w14:paraId="2627438A" w14:textId="77777777" w:rsidR="00FF25CF" w:rsidRPr="009B053A" w:rsidRDefault="00FF25CF" w:rsidP="00FF25CF">
            <w:pPr>
              <w:pStyle w:val="TAC"/>
            </w:pPr>
          </w:p>
        </w:tc>
      </w:tr>
      <w:tr w:rsidR="00FF25CF" w:rsidRPr="009B053A" w14:paraId="3B633842" w14:textId="77777777" w:rsidTr="00FF25CF">
        <w:trPr>
          <w:trHeight w:val="285"/>
        </w:trPr>
        <w:tc>
          <w:tcPr>
            <w:tcW w:w="707" w:type="dxa"/>
            <w:vMerge/>
            <w:shd w:val="clear" w:color="auto" w:fill="auto"/>
            <w:vAlign w:val="center"/>
          </w:tcPr>
          <w:p w14:paraId="5C30E519" w14:textId="77777777" w:rsidR="00FF25CF" w:rsidRPr="009B053A" w:rsidRDefault="00FF25CF" w:rsidP="00FF25CF">
            <w:pPr>
              <w:pStyle w:val="TAC"/>
            </w:pPr>
          </w:p>
        </w:tc>
        <w:tc>
          <w:tcPr>
            <w:tcW w:w="705" w:type="dxa"/>
            <w:vMerge/>
            <w:shd w:val="clear" w:color="auto" w:fill="auto"/>
            <w:vAlign w:val="center"/>
          </w:tcPr>
          <w:p w14:paraId="5AD1CBDE" w14:textId="77777777" w:rsidR="00FF25CF" w:rsidRPr="009B053A" w:rsidRDefault="00FF25CF" w:rsidP="00FF25CF">
            <w:pPr>
              <w:pStyle w:val="TAC"/>
            </w:pPr>
          </w:p>
        </w:tc>
        <w:tc>
          <w:tcPr>
            <w:tcW w:w="758" w:type="dxa"/>
          </w:tcPr>
          <w:p w14:paraId="3D86F10B" w14:textId="77777777" w:rsidR="00FF25CF" w:rsidRPr="009B053A" w:rsidRDefault="00FF25CF" w:rsidP="00FF25CF">
            <w:pPr>
              <w:pStyle w:val="TAC"/>
              <w:rPr>
                <w:rFonts w:eastAsia="Yu Gothic"/>
              </w:rPr>
            </w:pPr>
            <w:r w:rsidRPr="009B053A">
              <w:rPr>
                <w:rFonts w:eastAsia="Yu Gothic"/>
              </w:rPr>
              <w:t>60</w:t>
            </w:r>
          </w:p>
        </w:tc>
        <w:tc>
          <w:tcPr>
            <w:tcW w:w="748" w:type="dxa"/>
            <w:shd w:val="clear" w:color="auto" w:fill="auto"/>
            <w:vAlign w:val="center"/>
          </w:tcPr>
          <w:p w14:paraId="7CDA1453" w14:textId="77777777" w:rsidR="00FF25CF" w:rsidRPr="009B053A" w:rsidRDefault="00FF25CF" w:rsidP="00FF25CF">
            <w:pPr>
              <w:pStyle w:val="TAC"/>
              <w:rPr>
                <w:rFonts w:eastAsia="Yu Gothic"/>
              </w:rPr>
            </w:pPr>
          </w:p>
        </w:tc>
        <w:tc>
          <w:tcPr>
            <w:tcW w:w="761" w:type="dxa"/>
            <w:shd w:val="clear" w:color="auto" w:fill="auto"/>
            <w:vAlign w:val="center"/>
          </w:tcPr>
          <w:p w14:paraId="554AB27B" w14:textId="77777777" w:rsidR="00FF25CF" w:rsidRPr="009B053A" w:rsidRDefault="00FF25CF" w:rsidP="00FF25CF">
            <w:pPr>
              <w:pStyle w:val="TAC"/>
              <w:rPr>
                <w:rFonts w:eastAsia="Yu Gothic"/>
                <w:color w:val="000000"/>
              </w:rPr>
            </w:pPr>
            <w:r w:rsidRPr="009B053A">
              <w:t>-72.4 +TT</w:t>
            </w:r>
          </w:p>
        </w:tc>
        <w:tc>
          <w:tcPr>
            <w:tcW w:w="761" w:type="dxa"/>
            <w:shd w:val="clear" w:color="auto" w:fill="auto"/>
            <w:vAlign w:val="center"/>
          </w:tcPr>
          <w:p w14:paraId="2DADFC1D" w14:textId="77777777" w:rsidR="00FF25CF" w:rsidRPr="009B053A" w:rsidRDefault="00FF25CF" w:rsidP="00FF25CF">
            <w:pPr>
              <w:pStyle w:val="TAC"/>
              <w:rPr>
                <w:rFonts w:eastAsia="Yu Gothic"/>
                <w:color w:val="000000"/>
              </w:rPr>
            </w:pPr>
            <w:r w:rsidRPr="009B053A">
              <w:t>-72.7 +TT</w:t>
            </w:r>
          </w:p>
        </w:tc>
        <w:tc>
          <w:tcPr>
            <w:tcW w:w="761" w:type="dxa"/>
            <w:shd w:val="clear" w:color="auto" w:fill="auto"/>
            <w:vAlign w:val="center"/>
          </w:tcPr>
          <w:p w14:paraId="06ADBFCD" w14:textId="77777777" w:rsidR="00FF25CF" w:rsidRPr="009B053A" w:rsidRDefault="00FF25CF" w:rsidP="00FF25CF">
            <w:pPr>
              <w:pStyle w:val="TAC"/>
              <w:rPr>
                <w:rFonts w:eastAsia="Yu Gothic"/>
                <w:color w:val="000000"/>
              </w:rPr>
            </w:pPr>
            <w:r w:rsidRPr="009B053A">
              <w:t>-77.0 +TT</w:t>
            </w:r>
          </w:p>
        </w:tc>
        <w:tc>
          <w:tcPr>
            <w:tcW w:w="761" w:type="dxa"/>
            <w:shd w:val="clear" w:color="auto" w:fill="auto"/>
            <w:vAlign w:val="center"/>
          </w:tcPr>
          <w:p w14:paraId="52A3D817" w14:textId="77777777" w:rsidR="00FF25CF" w:rsidRPr="009B053A" w:rsidRDefault="00FF25CF" w:rsidP="00FF25CF">
            <w:pPr>
              <w:pStyle w:val="TAC"/>
            </w:pPr>
          </w:p>
        </w:tc>
        <w:tc>
          <w:tcPr>
            <w:tcW w:w="761" w:type="dxa"/>
            <w:shd w:val="clear" w:color="auto" w:fill="auto"/>
            <w:vAlign w:val="center"/>
          </w:tcPr>
          <w:p w14:paraId="72A5C22B" w14:textId="77777777" w:rsidR="00FF25CF" w:rsidRPr="009B053A" w:rsidRDefault="00FF25CF" w:rsidP="00FF25CF">
            <w:pPr>
              <w:pStyle w:val="TAC"/>
            </w:pPr>
          </w:p>
        </w:tc>
        <w:tc>
          <w:tcPr>
            <w:tcW w:w="761" w:type="dxa"/>
            <w:shd w:val="clear" w:color="auto" w:fill="auto"/>
            <w:vAlign w:val="center"/>
          </w:tcPr>
          <w:p w14:paraId="5C16E754" w14:textId="77777777" w:rsidR="00FF25CF" w:rsidRPr="009B053A" w:rsidRDefault="00FF25CF" w:rsidP="00FF25CF">
            <w:pPr>
              <w:pStyle w:val="TAC"/>
            </w:pPr>
          </w:p>
        </w:tc>
        <w:tc>
          <w:tcPr>
            <w:tcW w:w="761" w:type="dxa"/>
            <w:shd w:val="clear" w:color="auto" w:fill="auto"/>
            <w:vAlign w:val="center"/>
          </w:tcPr>
          <w:p w14:paraId="75B55728" w14:textId="77777777" w:rsidR="00FF25CF" w:rsidRPr="009B053A" w:rsidRDefault="00FF25CF" w:rsidP="00FF25CF">
            <w:pPr>
              <w:pStyle w:val="TAC"/>
            </w:pPr>
          </w:p>
        </w:tc>
        <w:tc>
          <w:tcPr>
            <w:tcW w:w="761" w:type="dxa"/>
            <w:shd w:val="clear" w:color="auto" w:fill="auto"/>
            <w:vAlign w:val="center"/>
          </w:tcPr>
          <w:p w14:paraId="48DD8AF9" w14:textId="77777777" w:rsidR="00FF25CF" w:rsidRPr="009B053A" w:rsidRDefault="00FF25CF" w:rsidP="00FF25CF">
            <w:pPr>
              <w:pStyle w:val="TAC"/>
            </w:pPr>
          </w:p>
        </w:tc>
        <w:tc>
          <w:tcPr>
            <w:tcW w:w="702" w:type="dxa"/>
            <w:vAlign w:val="center"/>
          </w:tcPr>
          <w:p w14:paraId="76294C98" w14:textId="77777777" w:rsidR="00FF25CF" w:rsidRPr="009B053A" w:rsidRDefault="00FF25CF" w:rsidP="00FF25CF">
            <w:pPr>
              <w:pStyle w:val="TAC"/>
            </w:pPr>
          </w:p>
        </w:tc>
        <w:tc>
          <w:tcPr>
            <w:tcW w:w="765" w:type="dxa"/>
            <w:shd w:val="clear" w:color="auto" w:fill="auto"/>
            <w:vAlign w:val="center"/>
          </w:tcPr>
          <w:p w14:paraId="296C50C4" w14:textId="77777777" w:rsidR="00FF25CF" w:rsidRPr="009B053A" w:rsidRDefault="00FF25CF" w:rsidP="00FF25CF">
            <w:pPr>
              <w:pStyle w:val="TAC"/>
            </w:pPr>
          </w:p>
        </w:tc>
      </w:tr>
      <w:tr w:rsidR="00FF25CF" w:rsidRPr="009B053A" w14:paraId="0028BB0C" w14:textId="77777777" w:rsidTr="00FF25CF">
        <w:trPr>
          <w:trHeight w:val="285"/>
        </w:trPr>
        <w:tc>
          <w:tcPr>
            <w:tcW w:w="707" w:type="dxa"/>
            <w:shd w:val="clear" w:color="auto" w:fill="auto"/>
            <w:vAlign w:val="center"/>
          </w:tcPr>
          <w:p w14:paraId="687219A3" w14:textId="77777777" w:rsidR="00FF25CF" w:rsidRPr="009B053A" w:rsidRDefault="00FF25CF" w:rsidP="00FF25CF">
            <w:pPr>
              <w:pStyle w:val="TAC"/>
            </w:pPr>
            <w:r w:rsidRPr="009B053A">
              <w:t>n2</w:t>
            </w:r>
          </w:p>
        </w:tc>
        <w:tc>
          <w:tcPr>
            <w:tcW w:w="705" w:type="dxa"/>
            <w:shd w:val="clear" w:color="auto" w:fill="auto"/>
            <w:vAlign w:val="center"/>
          </w:tcPr>
          <w:p w14:paraId="7C4E5E00" w14:textId="77777777" w:rsidR="00FF25CF" w:rsidRPr="009B053A" w:rsidRDefault="00FF25CF" w:rsidP="00FF25CF">
            <w:pPr>
              <w:pStyle w:val="TAC"/>
            </w:pPr>
            <w:r w:rsidRPr="009B053A">
              <w:t>71</w:t>
            </w:r>
          </w:p>
        </w:tc>
        <w:tc>
          <w:tcPr>
            <w:tcW w:w="758" w:type="dxa"/>
            <w:vAlign w:val="center"/>
          </w:tcPr>
          <w:p w14:paraId="65791365" w14:textId="77777777" w:rsidR="00FF25CF" w:rsidRPr="009B053A" w:rsidRDefault="00FF25CF" w:rsidP="00FF25CF">
            <w:pPr>
              <w:pStyle w:val="TAC"/>
              <w:rPr>
                <w:rFonts w:eastAsia="Yu Gothic"/>
              </w:rPr>
            </w:pPr>
            <w:r w:rsidRPr="009B053A">
              <w:t>N/A</w:t>
            </w:r>
          </w:p>
        </w:tc>
        <w:tc>
          <w:tcPr>
            <w:tcW w:w="748" w:type="dxa"/>
            <w:shd w:val="clear" w:color="auto" w:fill="auto"/>
            <w:vAlign w:val="center"/>
          </w:tcPr>
          <w:p w14:paraId="70E9EB05" w14:textId="77777777" w:rsidR="00FF25CF" w:rsidRPr="009B053A" w:rsidRDefault="00FF25CF" w:rsidP="00FF25CF">
            <w:pPr>
              <w:pStyle w:val="TAC"/>
              <w:rPr>
                <w:rFonts w:eastAsia="Yu Gothic"/>
              </w:rPr>
            </w:pPr>
            <w:r w:rsidRPr="009B053A">
              <w:rPr>
                <w:rFonts w:cs="Arial"/>
                <w:szCs w:val="18"/>
              </w:rPr>
              <w:t>-69.7</w:t>
            </w:r>
          </w:p>
        </w:tc>
        <w:tc>
          <w:tcPr>
            <w:tcW w:w="761" w:type="dxa"/>
            <w:shd w:val="clear" w:color="auto" w:fill="auto"/>
            <w:vAlign w:val="center"/>
          </w:tcPr>
          <w:p w14:paraId="58EA1D25" w14:textId="77777777" w:rsidR="00FF25CF" w:rsidRPr="009B053A" w:rsidRDefault="00FF25CF" w:rsidP="00FF25CF">
            <w:pPr>
              <w:pStyle w:val="TAC"/>
            </w:pPr>
            <w:r w:rsidRPr="009B053A">
              <w:rPr>
                <w:rFonts w:cs="Arial"/>
                <w:szCs w:val="18"/>
              </w:rPr>
              <w:t>-69.9</w:t>
            </w:r>
          </w:p>
        </w:tc>
        <w:tc>
          <w:tcPr>
            <w:tcW w:w="761" w:type="dxa"/>
            <w:shd w:val="clear" w:color="auto" w:fill="auto"/>
            <w:vAlign w:val="center"/>
          </w:tcPr>
          <w:p w14:paraId="286CF7DF" w14:textId="77777777" w:rsidR="00FF25CF" w:rsidRPr="009B053A" w:rsidRDefault="00FF25CF" w:rsidP="00FF25CF">
            <w:pPr>
              <w:pStyle w:val="TAC"/>
            </w:pPr>
            <w:r w:rsidRPr="009B053A">
              <w:rPr>
                <w:rFonts w:cs="Arial"/>
                <w:szCs w:val="18"/>
              </w:rPr>
              <w:t>-70.1</w:t>
            </w:r>
          </w:p>
        </w:tc>
        <w:tc>
          <w:tcPr>
            <w:tcW w:w="761" w:type="dxa"/>
            <w:shd w:val="clear" w:color="auto" w:fill="auto"/>
            <w:vAlign w:val="center"/>
          </w:tcPr>
          <w:p w14:paraId="776E0145" w14:textId="77777777" w:rsidR="00FF25CF" w:rsidRPr="009B053A" w:rsidRDefault="00FF25CF" w:rsidP="00FF25CF">
            <w:pPr>
              <w:pStyle w:val="TAC"/>
            </w:pPr>
            <w:r w:rsidRPr="009B053A">
              <w:rPr>
                <w:rFonts w:cs="Arial"/>
                <w:szCs w:val="18"/>
              </w:rPr>
              <w:t>-71.2</w:t>
            </w:r>
          </w:p>
        </w:tc>
        <w:tc>
          <w:tcPr>
            <w:tcW w:w="761" w:type="dxa"/>
            <w:shd w:val="clear" w:color="auto" w:fill="auto"/>
            <w:vAlign w:val="center"/>
          </w:tcPr>
          <w:p w14:paraId="5233BD69" w14:textId="77777777" w:rsidR="00FF25CF" w:rsidRPr="009B053A" w:rsidRDefault="00FF25CF" w:rsidP="00FF25CF">
            <w:pPr>
              <w:pStyle w:val="TAC"/>
            </w:pPr>
          </w:p>
        </w:tc>
        <w:tc>
          <w:tcPr>
            <w:tcW w:w="761" w:type="dxa"/>
            <w:shd w:val="clear" w:color="auto" w:fill="auto"/>
            <w:vAlign w:val="center"/>
          </w:tcPr>
          <w:p w14:paraId="25F63D0A" w14:textId="77777777" w:rsidR="00FF25CF" w:rsidRPr="009B053A" w:rsidRDefault="00FF25CF" w:rsidP="00FF25CF">
            <w:pPr>
              <w:pStyle w:val="TAC"/>
            </w:pPr>
          </w:p>
        </w:tc>
        <w:tc>
          <w:tcPr>
            <w:tcW w:w="761" w:type="dxa"/>
            <w:shd w:val="clear" w:color="auto" w:fill="auto"/>
            <w:vAlign w:val="center"/>
          </w:tcPr>
          <w:p w14:paraId="72905E94" w14:textId="77777777" w:rsidR="00FF25CF" w:rsidRPr="009B053A" w:rsidRDefault="00FF25CF" w:rsidP="00FF25CF">
            <w:pPr>
              <w:pStyle w:val="TAC"/>
            </w:pPr>
          </w:p>
        </w:tc>
        <w:tc>
          <w:tcPr>
            <w:tcW w:w="761" w:type="dxa"/>
            <w:shd w:val="clear" w:color="auto" w:fill="auto"/>
            <w:vAlign w:val="center"/>
          </w:tcPr>
          <w:p w14:paraId="27894B94" w14:textId="77777777" w:rsidR="00FF25CF" w:rsidRPr="009B053A" w:rsidRDefault="00FF25CF" w:rsidP="00FF25CF">
            <w:pPr>
              <w:pStyle w:val="TAC"/>
            </w:pPr>
          </w:p>
        </w:tc>
        <w:tc>
          <w:tcPr>
            <w:tcW w:w="761" w:type="dxa"/>
            <w:shd w:val="clear" w:color="auto" w:fill="auto"/>
            <w:vAlign w:val="center"/>
          </w:tcPr>
          <w:p w14:paraId="59253153" w14:textId="77777777" w:rsidR="00FF25CF" w:rsidRPr="009B053A" w:rsidRDefault="00FF25CF" w:rsidP="00FF25CF">
            <w:pPr>
              <w:pStyle w:val="TAC"/>
            </w:pPr>
          </w:p>
        </w:tc>
        <w:tc>
          <w:tcPr>
            <w:tcW w:w="702" w:type="dxa"/>
            <w:vAlign w:val="center"/>
          </w:tcPr>
          <w:p w14:paraId="02E21EB7" w14:textId="77777777" w:rsidR="00FF25CF" w:rsidRPr="009B053A" w:rsidRDefault="00FF25CF" w:rsidP="00FF25CF">
            <w:pPr>
              <w:pStyle w:val="TAC"/>
            </w:pPr>
          </w:p>
        </w:tc>
        <w:tc>
          <w:tcPr>
            <w:tcW w:w="765" w:type="dxa"/>
            <w:shd w:val="clear" w:color="auto" w:fill="auto"/>
            <w:vAlign w:val="center"/>
          </w:tcPr>
          <w:p w14:paraId="37C0F2A0" w14:textId="77777777" w:rsidR="00FF25CF" w:rsidRPr="009B053A" w:rsidRDefault="00FF25CF" w:rsidP="00FF25CF">
            <w:pPr>
              <w:pStyle w:val="TAC"/>
            </w:pPr>
          </w:p>
        </w:tc>
      </w:tr>
      <w:tr w:rsidR="00FF25CF" w:rsidRPr="009B053A" w14:paraId="1FF2F54C" w14:textId="77777777" w:rsidTr="00FF25CF">
        <w:trPr>
          <w:trHeight w:val="285"/>
        </w:trPr>
        <w:tc>
          <w:tcPr>
            <w:tcW w:w="707" w:type="dxa"/>
            <w:shd w:val="clear" w:color="auto" w:fill="auto"/>
            <w:vAlign w:val="center"/>
          </w:tcPr>
          <w:p w14:paraId="359C7A73" w14:textId="77777777" w:rsidR="00FF25CF" w:rsidRPr="009B053A" w:rsidRDefault="00FF25CF" w:rsidP="00FF25CF">
            <w:pPr>
              <w:pStyle w:val="TAC"/>
            </w:pPr>
            <w:r w:rsidRPr="009B053A">
              <w:t>n41</w:t>
            </w:r>
          </w:p>
        </w:tc>
        <w:tc>
          <w:tcPr>
            <w:tcW w:w="705" w:type="dxa"/>
            <w:shd w:val="clear" w:color="auto" w:fill="auto"/>
            <w:vAlign w:val="center"/>
          </w:tcPr>
          <w:p w14:paraId="4F12655F" w14:textId="77777777" w:rsidR="00FF25CF" w:rsidRPr="009B053A" w:rsidRDefault="00FF25CF" w:rsidP="00FF25CF">
            <w:pPr>
              <w:pStyle w:val="TAC"/>
            </w:pPr>
            <w:r w:rsidRPr="009B053A">
              <w:t>26</w:t>
            </w:r>
            <w:r w:rsidRPr="009B053A">
              <w:rPr>
                <w:vertAlign w:val="superscript"/>
              </w:rPr>
              <w:t>4</w:t>
            </w:r>
          </w:p>
        </w:tc>
        <w:tc>
          <w:tcPr>
            <w:tcW w:w="758" w:type="dxa"/>
            <w:vAlign w:val="center"/>
          </w:tcPr>
          <w:p w14:paraId="0FC7BC57" w14:textId="77777777" w:rsidR="00FF25CF" w:rsidRPr="009B053A" w:rsidRDefault="00FF25CF" w:rsidP="00FF25CF">
            <w:pPr>
              <w:pStyle w:val="TAC"/>
            </w:pPr>
            <w:r w:rsidRPr="009B053A">
              <w:t>N/A</w:t>
            </w:r>
          </w:p>
        </w:tc>
        <w:tc>
          <w:tcPr>
            <w:tcW w:w="748" w:type="dxa"/>
            <w:shd w:val="clear" w:color="auto" w:fill="auto"/>
            <w:vAlign w:val="center"/>
          </w:tcPr>
          <w:p w14:paraId="7C910C60" w14:textId="77777777" w:rsidR="00FF25CF" w:rsidRPr="009B053A" w:rsidRDefault="00FF25CF" w:rsidP="00FF25CF">
            <w:pPr>
              <w:pStyle w:val="TAC"/>
            </w:pPr>
            <w:r w:rsidRPr="009B053A">
              <w:t>-72.5</w:t>
            </w:r>
          </w:p>
        </w:tc>
        <w:tc>
          <w:tcPr>
            <w:tcW w:w="761" w:type="dxa"/>
            <w:shd w:val="clear" w:color="auto" w:fill="auto"/>
            <w:vAlign w:val="center"/>
          </w:tcPr>
          <w:p w14:paraId="6394B69C" w14:textId="77777777" w:rsidR="00FF25CF" w:rsidRPr="009B053A" w:rsidRDefault="00FF25CF" w:rsidP="00FF25CF">
            <w:pPr>
              <w:pStyle w:val="TAC"/>
            </w:pPr>
            <w:r w:rsidRPr="009B053A">
              <w:t>-69.5</w:t>
            </w:r>
          </w:p>
        </w:tc>
        <w:tc>
          <w:tcPr>
            <w:tcW w:w="761" w:type="dxa"/>
            <w:shd w:val="clear" w:color="auto" w:fill="auto"/>
            <w:vAlign w:val="center"/>
          </w:tcPr>
          <w:p w14:paraId="5B2E62B3" w14:textId="77777777" w:rsidR="00FF25CF" w:rsidRPr="009B053A" w:rsidRDefault="00FF25CF" w:rsidP="00FF25CF">
            <w:pPr>
              <w:pStyle w:val="TAC"/>
            </w:pPr>
            <w:r w:rsidRPr="009B053A">
              <w:t>-69.5</w:t>
            </w:r>
          </w:p>
        </w:tc>
        <w:tc>
          <w:tcPr>
            <w:tcW w:w="761" w:type="dxa"/>
            <w:shd w:val="clear" w:color="auto" w:fill="auto"/>
            <w:vAlign w:val="center"/>
          </w:tcPr>
          <w:p w14:paraId="1D8D59AD" w14:textId="77777777" w:rsidR="00FF25CF" w:rsidRPr="009B053A" w:rsidRDefault="00FF25CF" w:rsidP="00FF25CF">
            <w:pPr>
              <w:pStyle w:val="TAC"/>
            </w:pPr>
            <w:r w:rsidRPr="009B053A">
              <w:t>N/A</w:t>
            </w:r>
          </w:p>
        </w:tc>
        <w:tc>
          <w:tcPr>
            <w:tcW w:w="761" w:type="dxa"/>
            <w:shd w:val="clear" w:color="auto" w:fill="auto"/>
            <w:vAlign w:val="center"/>
          </w:tcPr>
          <w:p w14:paraId="52B603DC" w14:textId="77777777" w:rsidR="00FF25CF" w:rsidRPr="009B053A" w:rsidRDefault="00FF25CF" w:rsidP="00FF25CF">
            <w:pPr>
              <w:pStyle w:val="TAC"/>
            </w:pPr>
          </w:p>
        </w:tc>
        <w:tc>
          <w:tcPr>
            <w:tcW w:w="761" w:type="dxa"/>
            <w:shd w:val="clear" w:color="auto" w:fill="auto"/>
            <w:vAlign w:val="center"/>
          </w:tcPr>
          <w:p w14:paraId="2BBEE9BD" w14:textId="77777777" w:rsidR="00FF25CF" w:rsidRPr="009B053A" w:rsidRDefault="00FF25CF" w:rsidP="00FF25CF">
            <w:pPr>
              <w:pStyle w:val="TAC"/>
            </w:pPr>
          </w:p>
        </w:tc>
        <w:tc>
          <w:tcPr>
            <w:tcW w:w="761" w:type="dxa"/>
            <w:shd w:val="clear" w:color="auto" w:fill="auto"/>
            <w:vAlign w:val="center"/>
          </w:tcPr>
          <w:p w14:paraId="5619B0D4" w14:textId="77777777" w:rsidR="00FF25CF" w:rsidRPr="009B053A" w:rsidRDefault="00FF25CF" w:rsidP="00FF25CF">
            <w:pPr>
              <w:pStyle w:val="TAC"/>
            </w:pPr>
          </w:p>
        </w:tc>
        <w:tc>
          <w:tcPr>
            <w:tcW w:w="761" w:type="dxa"/>
            <w:shd w:val="clear" w:color="auto" w:fill="auto"/>
            <w:vAlign w:val="center"/>
          </w:tcPr>
          <w:p w14:paraId="32A1A58F" w14:textId="77777777" w:rsidR="00FF25CF" w:rsidRPr="009B053A" w:rsidRDefault="00FF25CF" w:rsidP="00FF25CF">
            <w:pPr>
              <w:pStyle w:val="TAC"/>
            </w:pPr>
          </w:p>
        </w:tc>
        <w:tc>
          <w:tcPr>
            <w:tcW w:w="761" w:type="dxa"/>
            <w:shd w:val="clear" w:color="auto" w:fill="auto"/>
            <w:vAlign w:val="center"/>
          </w:tcPr>
          <w:p w14:paraId="7E59320B" w14:textId="77777777" w:rsidR="00FF25CF" w:rsidRPr="009B053A" w:rsidRDefault="00FF25CF" w:rsidP="00FF25CF">
            <w:pPr>
              <w:pStyle w:val="TAC"/>
            </w:pPr>
          </w:p>
        </w:tc>
        <w:tc>
          <w:tcPr>
            <w:tcW w:w="702" w:type="dxa"/>
            <w:vAlign w:val="center"/>
          </w:tcPr>
          <w:p w14:paraId="3EE1BAB2" w14:textId="77777777" w:rsidR="00FF25CF" w:rsidRPr="009B053A" w:rsidRDefault="00FF25CF" w:rsidP="00FF25CF">
            <w:pPr>
              <w:pStyle w:val="TAC"/>
            </w:pPr>
          </w:p>
        </w:tc>
        <w:tc>
          <w:tcPr>
            <w:tcW w:w="765" w:type="dxa"/>
            <w:shd w:val="clear" w:color="auto" w:fill="auto"/>
            <w:vAlign w:val="center"/>
          </w:tcPr>
          <w:p w14:paraId="74C40B50" w14:textId="77777777" w:rsidR="00FF25CF" w:rsidRPr="009B053A" w:rsidRDefault="00FF25CF" w:rsidP="00FF25CF">
            <w:pPr>
              <w:pStyle w:val="TAC"/>
            </w:pPr>
          </w:p>
        </w:tc>
      </w:tr>
      <w:tr w:rsidR="00FF25CF" w:rsidRPr="009B053A" w14:paraId="1EB4216E" w14:textId="77777777" w:rsidTr="00FF25CF">
        <w:trPr>
          <w:trHeight w:val="285"/>
        </w:trPr>
        <w:tc>
          <w:tcPr>
            <w:tcW w:w="707" w:type="dxa"/>
            <w:vMerge w:val="restart"/>
            <w:shd w:val="clear" w:color="auto" w:fill="auto"/>
          </w:tcPr>
          <w:p w14:paraId="46B93A8D" w14:textId="77777777" w:rsidR="00FF25CF" w:rsidRPr="009B053A" w:rsidRDefault="00FF25CF" w:rsidP="00FF25CF">
            <w:pPr>
              <w:pStyle w:val="TAC"/>
            </w:pPr>
            <w:r w:rsidRPr="009B053A">
              <w:rPr>
                <w:rFonts w:cs="Arial"/>
                <w:szCs w:val="16"/>
                <w:lang w:eastAsia="ja-JP"/>
              </w:rPr>
              <w:t>n77</w:t>
            </w:r>
          </w:p>
        </w:tc>
        <w:tc>
          <w:tcPr>
            <w:tcW w:w="705" w:type="dxa"/>
            <w:vMerge w:val="restart"/>
            <w:shd w:val="clear" w:color="auto" w:fill="auto"/>
          </w:tcPr>
          <w:p w14:paraId="4B081A2C" w14:textId="77777777" w:rsidR="00FF25CF" w:rsidRPr="009B053A" w:rsidRDefault="00FF25CF" w:rsidP="00FF25CF">
            <w:pPr>
              <w:pStyle w:val="TAC"/>
            </w:pPr>
            <w:r w:rsidRPr="009B053A">
              <w:rPr>
                <w:rFonts w:cs="Arial"/>
                <w:szCs w:val="16"/>
                <w:lang w:eastAsia="ja-JP"/>
              </w:rPr>
              <w:t>2</w:t>
            </w:r>
          </w:p>
        </w:tc>
        <w:tc>
          <w:tcPr>
            <w:tcW w:w="758" w:type="dxa"/>
          </w:tcPr>
          <w:p w14:paraId="10E0F9DB" w14:textId="77777777" w:rsidR="00FF25CF" w:rsidRPr="009B053A" w:rsidRDefault="00FF25CF" w:rsidP="00FF25CF">
            <w:pPr>
              <w:pStyle w:val="TAC"/>
            </w:pPr>
            <w:r w:rsidRPr="009B053A">
              <w:t>N/A</w:t>
            </w:r>
          </w:p>
        </w:tc>
        <w:tc>
          <w:tcPr>
            <w:tcW w:w="748" w:type="dxa"/>
            <w:shd w:val="clear" w:color="auto" w:fill="auto"/>
            <w:vAlign w:val="center"/>
          </w:tcPr>
          <w:p w14:paraId="21DE014E" w14:textId="77777777" w:rsidR="00FF25CF" w:rsidRPr="009B053A" w:rsidRDefault="00FF25CF" w:rsidP="00FF25CF">
            <w:pPr>
              <w:pStyle w:val="TAC"/>
            </w:pPr>
            <w:r w:rsidRPr="009B053A">
              <w:rPr>
                <w:rFonts w:cs="Arial"/>
                <w:color w:val="000000"/>
                <w:szCs w:val="16"/>
              </w:rPr>
              <w:t>-91.2</w:t>
            </w:r>
          </w:p>
        </w:tc>
        <w:tc>
          <w:tcPr>
            <w:tcW w:w="761" w:type="dxa"/>
            <w:shd w:val="clear" w:color="auto" w:fill="auto"/>
            <w:vAlign w:val="center"/>
          </w:tcPr>
          <w:p w14:paraId="5CE4D065" w14:textId="77777777" w:rsidR="00FF25CF" w:rsidRPr="009B053A" w:rsidRDefault="00FF25CF" w:rsidP="00FF25CF">
            <w:pPr>
              <w:pStyle w:val="TAC"/>
            </w:pPr>
            <w:r w:rsidRPr="009B053A">
              <w:rPr>
                <w:rFonts w:cs="Arial"/>
                <w:color w:val="000000"/>
                <w:szCs w:val="16"/>
              </w:rPr>
              <w:t>-89.3</w:t>
            </w:r>
          </w:p>
        </w:tc>
        <w:tc>
          <w:tcPr>
            <w:tcW w:w="761" w:type="dxa"/>
            <w:shd w:val="clear" w:color="auto" w:fill="auto"/>
            <w:vAlign w:val="center"/>
          </w:tcPr>
          <w:p w14:paraId="511BA255" w14:textId="77777777" w:rsidR="00FF25CF" w:rsidRPr="009B053A" w:rsidRDefault="00FF25CF" w:rsidP="00FF25CF">
            <w:pPr>
              <w:pStyle w:val="TAC"/>
            </w:pPr>
            <w:r w:rsidRPr="009B053A">
              <w:rPr>
                <w:rFonts w:cs="Arial"/>
                <w:color w:val="000000"/>
                <w:szCs w:val="16"/>
              </w:rPr>
              <w:t>-88.5</w:t>
            </w:r>
          </w:p>
        </w:tc>
        <w:tc>
          <w:tcPr>
            <w:tcW w:w="761" w:type="dxa"/>
            <w:shd w:val="clear" w:color="auto" w:fill="auto"/>
            <w:vAlign w:val="center"/>
          </w:tcPr>
          <w:p w14:paraId="2C2F8972" w14:textId="77777777" w:rsidR="00FF25CF" w:rsidRPr="009B053A" w:rsidRDefault="00FF25CF" w:rsidP="00FF25CF">
            <w:pPr>
              <w:pStyle w:val="TAC"/>
            </w:pPr>
            <w:r w:rsidRPr="009B053A">
              <w:rPr>
                <w:rFonts w:cs="Arial"/>
                <w:color w:val="000000"/>
                <w:szCs w:val="16"/>
              </w:rPr>
              <w:t>-87.6</w:t>
            </w:r>
          </w:p>
        </w:tc>
        <w:tc>
          <w:tcPr>
            <w:tcW w:w="761" w:type="dxa"/>
            <w:shd w:val="clear" w:color="auto" w:fill="auto"/>
            <w:vAlign w:val="center"/>
          </w:tcPr>
          <w:p w14:paraId="36B8A9D7" w14:textId="77777777" w:rsidR="00FF25CF" w:rsidRPr="009B053A" w:rsidRDefault="00FF25CF" w:rsidP="00FF25CF">
            <w:pPr>
              <w:pStyle w:val="TAC"/>
            </w:pPr>
          </w:p>
        </w:tc>
        <w:tc>
          <w:tcPr>
            <w:tcW w:w="761" w:type="dxa"/>
            <w:shd w:val="clear" w:color="auto" w:fill="auto"/>
            <w:vAlign w:val="center"/>
          </w:tcPr>
          <w:p w14:paraId="65586542" w14:textId="77777777" w:rsidR="00FF25CF" w:rsidRPr="009B053A" w:rsidRDefault="00FF25CF" w:rsidP="00FF25CF">
            <w:pPr>
              <w:pStyle w:val="TAC"/>
            </w:pPr>
          </w:p>
        </w:tc>
        <w:tc>
          <w:tcPr>
            <w:tcW w:w="761" w:type="dxa"/>
            <w:shd w:val="clear" w:color="auto" w:fill="auto"/>
            <w:vAlign w:val="center"/>
          </w:tcPr>
          <w:p w14:paraId="0B31921C" w14:textId="77777777" w:rsidR="00FF25CF" w:rsidRPr="009B053A" w:rsidRDefault="00FF25CF" w:rsidP="00FF25CF">
            <w:pPr>
              <w:pStyle w:val="TAC"/>
            </w:pPr>
          </w:p>
        </w:tc>
        <w:tc>
          <w:tcPr>
            <w:tcW w:w="761" w:type="dxa"/>
            <w:shd w:val="clear" w:color="auto" w:fill="auto"/>
            <w:vAlign w:val="center"/>
          </w:tcPr>
          <w:p w14:paraId="07BEFCB0" w14:textId="77777777" w:rsidR="00FF25CF" w:rsidRPr="009B053A" w:rsidRDefault="00FF25CF" w:rsidP="00FF25CF">
            <w:pPr>
              <w:pStyle w:val="TAC"/>
            </w:pPr>
          </w:p>
        </w:tc>
        <w:tc>
          <w:tcPr>
            <w:tcW w:w="761" w:type="dxa"/>
            <w:shd w:val="clear" w:color="auto" w:fill="auto"/>
            <w:vAlign w:val="center"/>
          </w:tcPr>
          <w:p w14:paraId="44F0AE79" w14:textId="77777777" w:rsidR="00FF25CF" w:rsidRPr="009B053A" w:rsidRDefault="00FF25CF" w:rsidP="00FF25CF">
            <w:pPr>
              <w:pStyle w:val="TAC"/>
            </w:pPr>
          </w:p>
        </w:tc>
        <w:tc>
          <w:tcPr>
            <w:tcW w:w="702" w:type="dxa"/>
            <w:vAlign w:val="center"/>
          </w:tcPr>
          <w:p w14:paraId="60623D2F" w14:textId="77777777" w:rsidR="00FF25CF" w:rsidRPr="009B053A" w:rsidRDefault="00FF25CF" w:rsidP="00FF25CF">
            <w:pPr>
              <w:pStyle w:val="TAC"/>
            </w:pPr>
          </w:p>
        </w:tc>
        <w:tc>
          <w:tcPr>
            <w:tcW w:w="765" w:type="dxa"/>
            <w:shd w:val="clear" w:color="auto" w:fill="auto"/>
            <w:vAlign w:val="center"/>
          </w:tcPr>
          <w:p w14:paraId="33D21D20" w14:textId="77777777" w:rsidR="00FF25CF" w:rsidRPr="009B053A" w:rsidRDefault="00FF25CF" w:rsidP="00FF25CF">
            <w:pPr>
              <w:pStyle w:val="TAC"/>
            </w:pPr>
          </w:p>
        </w:tc>
      </w:tr>
      <w:tr w:rsidR="00FF25CF" w:rsidRPr="009B053A" w14:paraId="3C780000" w14:textId="77777777" w:rsidTr="00FF25CF">
        <w:trPr>
          <w:trHeight w:val="285"/>
        </w:trPr>
        <w:tc>
          <w:tcPr>
            <w:tcW w:w="707" w:type="dxa"/>
            <w:vMerge/>
            <w:shd w:val="clear" w:color="auto" w:fill="auto"/>
          </w:tcPr>
          <w:p w14:paraId="7F733367" w14:textId="77777777" w:rsidR="00FF25CF" w:rsidRPr="009B053A" w:rsidRDefault="00FF25CF" w:rsidP="00FF25CF">
            <w:pPr>
              <w:pStyle w:val="TAC"/>
            </w:pPr>
          </w:p>
        </w:tc>
        <w:tc>
          <w:tcPr>
            <w:tcW w:w="705" w:type="dxa"/>
            <w:vMerge/>
            <w:shd w:val="clear" w:color="auto" w:fill="auto"/>
          </w:tcPr>
          <w:p w14:paraId="0187EA56" w14:textId="77777777" w:rsidR="00FF25CF" w:rsidRPr="009B053A" w:rsidRDefault="00FF25CF" w:rsidP="00FF25CF">
            <w:pPr>
              <w:pStyle w:val="TAC"/>
            </w:pPr>
          </w:p>
        </w:tc>
        <w:tc>
          <w:tcPr>
            <w:tcW w:w="758" w:type="dxa"/>
          </w:tcPr>
          <w:p w14:paraId="563598B8" w14:textId="77777777" w:rsidR="00FF25CF" w:rsidRPr="009B053A" w:rsidRDefault="00FF25CF" w:rsidP="00FF25CF">
            <w:pPr>
              <w:pStyle w:val="TAC"/>
            </w:pPr>
          </w:p>
        </w:tc>
        <w:tc>
          <w:tcPr>
            <w:tcW w:w="748" w:type="dxa"/>
            <w:shd w:val="clear" w:color="auto" w:fill="auto"/>
            <w:vAlign w:val="center"/>
          </w:tcPr>
          <w:p w14:paraId="61309C84" w14:textId="77777777" w:rsidR="00FF25CF" w:rsidRPr="009B053A" w:rsidRDefault="00FF25CF" w:rsidP="00FF25CF">
            <w:pPr>
              <w:pStyle w:val="TAC"/>
            </w:pPr>
            <w:r w:rsidRPr="009B053A">
              <w:rPr>
                <w:rFonts w:cs="Arial"/>
                <w:color w:val="000000"/>
                <w:szCs w:val="18"/>
              </w:rPr>
              <w:t>-93.9</w:t>
            </w:r>
            <w:r w:rsidRPr="009B053A">
              <w:rPr>
                <w:rFonts w:cs="Arial"/>
                <w:szCs w:val="18"/>
                <w:vertAlign w:val="superscript"/>
              </w:rPr>
              <w:t>10</w:t>
            </w:r>
          </w:p>
        </w:tc>
        <w:tc>
          <w:tcPr>
            <w:tcW w:w="761" w:type="dxa"/>
            <w:shd w:val="clear" w:color="auto" w:fill="auto"/>
            <w:vAlign w:val="center"/>
          </w:tcPr>
          <w:p w14:paraId="20F158CF" w14:textId="77777777" w:rsidR="00FF25CF" w:rsidRPr="009B053A" w:rsidRDefault="00FF25CF" w:rsidP="00FF25CF">
            <w:pPr>
              <w:pStyle w:val="TAC"/>
            </w:pPr>
            <w:r w:rsidRPr="009B053A">
              <w:rPr>
                <w:rFonts w:cs="Arial"/>
                <w:color w:val="000000"/>
                <w:szCs w:val="18"/>
              </w:rPr>
              <w:t>-92</w:t>
            </w:r>
            <w:r w:rsidRPr="009B053A">
              <w:rPr>
                <w:rFonts w:cs="Arial"/>
                <w:szCs w:val="18"/>
                <w:vertAlign w:val="superscript"/>
              </w:rPr>
              <w:t>10</w:t>
            </w:r>
          </w:p>
        </w:tc>
        <w:tc>
          <w:tcPr>
            <w:tcW w:w="761" w:type="dxa"/>
            <w:shd w:val="clear" w:color="auto" w:fill="auto"/>
            <w:vAlign w:val="center"/>
          </w:tcPr>
          <w:p w14:paraId="65E8C368" w14:textId="77777777" w:rsidR="00FF25CF" w:rsidRPr="009B053A" w:rsidRDefault="00FF25CF" w:rsidP="00FF25CF">
            <w:pPr>
              <w:pStyle w:val="TAC"/>
            </w:pPr>
            <w:r w:rsidRPr="009B053A">
              <w:rPr>
                <w:rFonts w:cs="Arial"/>
                <w:color w:val="000000"/>
                <w:szCs w:val="18"/>
              </w:rPr>
              <w:t>-91.2</w:t>
            </w:r>
            <w:r w:rsidRPr="009B053A">
              <w:rPr>
                <w:rFonts w:cs="Arial"/>
                <w:szCs w:val="18"/>
                <w:vertAlign w:val="superscript"/>
              </w:rPr>
              <w:t>10</w:t>
            </w:r>
          </w:p>
        </w:tc>
        <w:tc>
          <w:tcPr>
            <w:tcW w:w="761" w:type="dxa"/>
            <w:shd w:val="clear" w:color="auto" w:fill="auto"/>
            <w:vAlign w:val="center"/>
          </w:tcPr>
          <w:p w14:paraId="2D9D4E31" w14:textId="77777777" w:rsidR="00FF25CF" w:rsidRPr="009B053A" w:rsidRDefault="00FF25CF" w:rsidP="00FF25CF">
            <w:pPr>
              <w:pStyle w:val="TAC"/>
            </w:pPr>
            <w:r w:rsidRPr="009B053A">
              <w:rPr>
                <w:rFonts w:cs="Arial"/>
                <w:color w:val="000000"/>
                <w:szCs w:val="18"/>
              </w:rPr>
              <w:t>-90.3</w:t>
            </w:r>
            <w:r w:rsidRPr="009B053A">
              <w:rPr>
                <w:rFonts w:cs="Arial"/>
                <w:szCs w:val="18"/>
                <w:vertAlign w:val="superscript"/>
              </w:rPr>
              <w:t>10</w:t>
            </w:r>
          </w:p>
        </w:tc>
        <w:tc>
          <w:tcPr>
            <w:tcW w:w="761" w:type="dxa"/>
            <w:shd w:val="clear" w:color="auto" w:fill="auto"/>
            <w:vAlign w:val="center"/>
          </w:tcPr>
          <w:p w14:paraId="06CD6660" w14:textId="77777777" w:rsidR="00FF25CF" w:rsidRPr="009B053A" w:rsidRDefault="00FF25CF" w:rsidP="00FF25CF">
            <w:pPr>
              <w:pStyle w:val="TAC"/>
            </w:pPr>
          </w:p>
        </w:tc>
        <w:tc>
          <w:tcPr>
            <w:tcW w:w="761" w:type="dxa"/>
            <w:shd w:val="clear" w:color="auto" w:fill="auto"/>
            <w:vAlign w:val="center"/>
          </w:tcPr>
          <w:p w14:paraId="10DD29AD" w14:textId="77777777" w:rsidR="00FF25CF" w:rsidRPr="009B053A" w:rsidRDefault="00FF25CF" w:rsidP="00FF25CF">
            <w:pPr>
              <w:pStyle w:val="TAC"/>
            </w:pPr>
          </w:p>
        </w:tc>
        <w:tc>
          <w:tcPr>
            <w:tcW w:w="761" w:type="dxa"/>
            <w:shd w:val="clear" w:color="auto" w:fill="auto"/>
            <w:vAlign w:val="center"/>
          </w:tcPr>
          <w:p w14:paraId="0F947930" w14:textId="77777777" w:rsidR="00FF25CF" w:rsidRPr="009B053A" w:rsidRDefault="00FF25CF" w:rsidP="00FF25CF">
            <w:pPr>
              <w:pStyle w:val="TAC"/>
            </w:pPr>
          </w:p>
        </w:tc>
        <w:tc>
          <w:tcPr>
            <w:tcW w:w="761" w:type="dxa"/>
            <w:shd w:val="clear" w:color="auto" w:fill="auto"/>
            <w:vAlign w:val="center"/>
          </w:tcPr>
          <w:p w14:paraId="4DF9E7C6" w14:textId="77777777" w:rsidR="00FF25CF" w:rsidRPr="009B053A" w:rsidRDefault="00FF25CF" w:rsidP="00FF25CF">
            <w:pPr>
              <w:pStyle w:val="TAC"/>
            </w:pPr>
          </w:p>
        </w:tc>
        <w:tc>
          <w:tcPr>
            <w:tcW w:w="761" w:type="dxa"/>
            <w:shd w:val="clear" w:color="auto" w:fill="auto"/>
            <w:vAlign w:val="center"/>
          </w:tcPr>
          <w:p w14:paraId="073D7FC2" w14:textId="77777777" w:rsidR="00FF25CF" w:rsidRPr="009B053A" w:rsidRDefault="00FF25CF" w:rsidP="00FF25CF">
            <w:pPr>
              <w:pStyle w:val="TAC"/>
            </w:pPr>
          </w:p>
        </w:tc>
        <w:tc>
          <w:tcPr>
            <w:tcW w:w="702" w:type="dxa"/>
            <w:vAlign w:val="center"/>
          </w:tcPr>
          <w:p w14:paraId="5D5AED5F" w14:textId="77777777" w:rsidR="00FF25CF" w:rsidRPr="009B053A" w:rsidRDefault="00FF25CF" w:rsidP="00FF25CF">
            <w:pPr>
              <w:pStyle w:val="TAC"/>
            </w:pPr>
          </w:p>
        </w:tc>
        <w:tc>
          <w:tcPr>
            <w:tcW w:w="765" w:type="dxa"/>
            <w:shd w:val="clear" w:color="auto" w:fill="auto"/>
            <w:vAlign w:val="center"/>
          </w:tcPr>
          <w:p w14:paraId="045142B0" w14:textId="77777777" w:rsidR="00FF25CF" w:rsidRPr="009B053A" w:rsidRDefault="00FF25CF" w:rsidP="00FF25CF">
            <w:pPr>
              <w:pStyle w:val="TAC"/>
            </w:pPr>
          </w:p>
        </w:tc>
      </w:tr>
      <w:tr w:rsidR="00FF25CF" w:rsidRPr="009B053A" w14:paraId="4AE84F50" w14:textId="77777777" w:rsidTr="00FF25CF">
        <w:trPr>
          <w:trHeight w:val="285"/>
        </w:trPr>
        <w:tc>
          <w:tcPr>
            <w:tcW w:w="707" w:type="dxa"/>
            <w:shd w:val="clear" w:color="auto" w:fill="auto"/>
          </w:tcPr>
          <w:p w14:paraId="62A4E454" w14:textId="77777777" w:rsidR="00FF25CF" w:rsidRPr="009B053A" w:rsidRDefault="00FF25CF" w:rsidP="00FF25CF">
            <w:pPr>
              <w:pStyle w:val="TAC"/>
            </w:pPr>
            <w:r w:rsidRPr="009B053A">
              <w:rPr>
                <w:rFonts w:cs="Arial"/>
                <w:szCs w:val="16"/>
                <w:lang w:eastAsia="ja-JP"/>
              </w:rPr>
              <w:t>n77</w:t>
            </w:r>
          </w:p>
        </w:tc>
        <w:tc>
          <w:tcPr>
            <w:tcW w:w="705" w:type="dxa"/>
            <w:shd w:val="clear" w:color="auto" w:fill="auto"/>
          </w:tcPr>
          <w:p w14:paraId="6AD84CAB" w14:textId="77777777" w:rsidR="00FF25CF" w:rsidRPr="009B053A" w:rsidRDefault="00FF25CF" w:rsidP="00FF25CF">
            <w:pPr>
              <w:pStyle w:val="TAC"/>
            </w:pPr>
            <w:r w:rsidRPr="009B053A">
              <w:rPr>
                <w:rFonts w:cs="Arial"/>
                <w:szCs w:val="16"/>
                <w:lang w:eastAsia="ja-JP"/>
              </w:rPr>
              <w:t>13</w:t>
            </w:r>
          </w:p>
        </w:tc>
        <w:tc>
          <w:tcPr>
            <w:tcW w:w="758" w:type="dxa"/>
          </w:tcPr>
          <w:p w14:paraId="07023A61" w14:textId="77777777" w:rsidR="00FF25CF" w:rsidRPr="009B053A" w:rsidRDefault="00FF25CF" w:rsidP="00FF25CF">
            <w:pPr>
              <w:pStyle w:val="TAC"/>
            </w:pPr>
            <w:r w:rsidRPr="009B053A">
              <w:t>N/A</w:t>
            </w:r>
          </w:p>
        </w:tc>
        <w:tc>
          <w:tcPr>
            <w:tcW w:w="748" w:type="dxa"/>
            <w:shd w:val="clear" w:color="auto" w:fill="auto"/>
            <w:vAlign w:val="center"/>
          </w:tcPr>
          <w:p w14:paraId="7B865142" w14:textId="77777777" w:rsidR="00FF25CF" w:rsidRPr="009B053A" w:rsidRDefault="00FF25CF" w:rsidP="00FF25CF">
            <w:pPr>
              <w:pStyle w:val="TAC"/>
            </w:pPr>
          </w:p>
        </w:tc>
        <w:tc>
          <w:tcPr>
            <w:tcW w:w="761" w:type="dxa"/>
            <w:shd w:val="clear" w:color="auto" w:fill="auto"/>
            <w:vAlign w:val="center"/>
          </w:tcPr>
          <w:p w14:paraId="6AE84FC1" w14:textId="77777777" w:rsidR="00FF25CF" w:rsidRPr="009B053A" w:rsidRDefault="00FF25CF" w:rsidP="00FF25CF">
            <w:pPr>
              <w:pStyle w:val="TAC"/>
            </w:pPr>
            <w:r w:rsidRPr="009B053A">
              <w:rPr>
                <w:rFonts w:cs="Arial"/>
                <w:color w:val="000000"/>
                <w:szCs w:val="18"/>
              </w:rPr>
              <w:t>-65.3</w:t>
            </w:r>
          </w:p>
        </w:tc>
        <w:tc>
          <w:tcPr>
            <w:tcW w:w="761" w:type="dxa"/>
            <w:shd w:val="clear" w:color="auto" w:fill="auto"/>
            <w:vAlign w:val="center"/>
          </w:tcPr>
          <w:p w14:paraId="6D4885D6" w14:textId="77777777" w:rsidR="00FF25CF" w:rsidRPr="009B053A" w:rsidRDefault="00FF25CF" w:rsidP="00FF25CF">
            <w:pPr>
              <w:pStyle w:val="TAC"/>
            </w:pPr>
            <w:r w:rsidRPr="009B053A">
              <w:rPr>
                <w:rFonts w:cs="Arial"/>
                <w:color w:val="000000"/>
                <w:szCs w:val="18"/>
              </w:rPr>
              <w:t>-65.3</w:t>
            </w:r>
          </w:p>
        </w:tc>
        <w:tc>
          <w:tcPr>
            <w:tcW w:w="761" w:type="dxa"/>
            <w:shd w:val="clear" w:color="auto" w:fill="auto"/>
            <w:vAlign w:val="center"/>
          </w:tcPr>
          <w:p w14:paraId="12436425" w14:textId="77777777" w:rsidR="00FF25CF" w:rsidRPr="009B053A" w:rsidRDefault="00FF25CF" w:rsidP="00FF25CF">
            <w:pPr>
              <w:pStyle w:val="TAC"/>
            </w:pPr>
          </w:p>
        </w:tc>
        <w:tc>
          <w:tcPr>
            <w:tcW w:w="761" w:type="dxa"/>
            <w:shd w:val="clear" w:color="auto" w:fill="auto"/>
            <w:vAlign w:val="center"/>
          </w:tcPr>
          <w:p w14:paraId="3E65AD98" w14:textId="77777777" w:rsidR="00FF25CF" w:rsidRPr="009B053A" w:rsidRDefault="00FF25CF" w:rsidP="00FF25CF">
            <w:pPr>
              <w:pStyle w:val="TAC"/>
            </w:pPr>
          </w:p>
        </w:tc>
        <w:tc>
          <w:tcPr>
            <w:tcW w:w="761" w:type="dxa"/>
            <w:shd w:val="clear" w:color="auto" w:fill="auto"/>
            <w:vAlign w:val="center"/>
          </w:tcPr>
          <w:p w14:paraId="5DC16500" w14:textId="77777777" w:rsidR="00FF25CF" w:rsidRPr="009B053A" w:rsidRDefault="00FF25CF" w:rsidP="00FF25CF">
            <w:pPr>
              <w:pStyle w:val="TAC"/>
            </w:pPr>
          </w:p>
        </w:tc>
        <w:tc>
          <w:tcPr>
            <w:tcW w:w="761" w:type="dxa"/>
            <w:shd w:val="clear" w:color="auto" w:fill="auto"/>
            <w:vAlign w:val="center"/>
          </w:tcPr>
          <w:p w14:paraId="5F4CA776" w14:textId="77777777" w:rsidR="00FF25CF" w:rsidRPr="009B053A" w:rsidRDefault="00FF25CF" w:rsidP="00FF25CF">
            <w:pPr>
              <w:pStyle w:val="TAC"/>
            </w:pPr>
          </w:p>
        </w:tc>
        <w:tc>
          <w:tcPr>
            <w:tcW w:w="761" w:type="dxa"/>
            <w:shd w:val="clear" w:color="auto" w:fill="auto"/>
            <w:vAlign w:val="center"/>
          </w:tcPr>
          <w:p w14:paraId="1AC13A61" w14:textId="77777777" w:rsidR="00FF25CF" w:rsidRPr="009B053A" w:rsidRDefault="00FF25CF" w:rsidP="00FF25CF">
            <w:pPr>
              <w:pStyle w:val="TAC"/>
            </w:pPr>
          </w:p>
        </w:tc>
        <w:tc>
          <w:tcPr>
            <w:tcW w:w="761" w:type="dxa"/>
            <w:shd w:val="clear" w:color="auto" w:fill="auto"/>
            <w:vAlign w:val="center"/>
          </w:tcPr>
          <w:p w14:paraId="01E94CEB" w14:textId="77777777" w:rsidR="00FF25CF" w:rsidRPr="009B053A" w:rsidRDefault="00FF25CF" w:rsidP="00FF25CF">
            <w:pPr>
              <w:pStyle w:val="TAC"/>
            </w:pPr>
          </w:p>
        </w:tc>
        <w:tc>
          <w:tcPr>
            <w:tcW w:w="702" w:type="dxa"/>
            <w:vAlign w:val="center"/>
          </w:tcPr>
          <w:p w14:paraId="6E389741" w14:textId="77777777" w:rsidR="00FF25CF" w:rsidRPr="009B053A" w:rsidRDefault="00FF25CF" w:rsidP="00FF25CF">
            <w:pPr>
              <w:pStyle w:val="TAC"/>
            </w:pPr>
          </w:p>
        </w:tc>
        <w:tc>
          <w:tcPr>
            <w:tcW w:w="765" w:type="dxa"/>
            <w:shd w:val="clear" w:color="auto" w:fill="auto"/>
            <w:vAlign w:val="center"/>
          </w:tcPr>
          <w:p w14:paraId="0C0F8830" w14:textId="77777777" w:rsidR="00FF25CF" w:rsidRPr="009B053A" w:rsidRDefault="00FF25CF" w:rsidP="00FF25CF">
            <w:pPr>
              <w:pStyle w:val="TAC"/>
            </w:pPr>
          </w:p>
        </w:tc>
      </w:tr>
      <w:tr w:rsidR="00FF25CF" w:rsidRPr="009B053A" w14:paraId="22A505E3" w14:textId="77777777" w:rsidTr="00FF25C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D377A8A" w14:textId="77777777" w:rsidR="00FF25CF" w:rsidRPr="009B053A" w:rsidRDefault="00FF25CF" w:rsidP="00FF25CF">
            <w:pPr>
              <w:pStyle w:val="TAC"/>
              <w:rPr>
                <w:rFonts w:cs="Arial"/>
                <w:szCs w:val="16"/>
                <w:lang w:eastAsia="ja-JP"/>
              </w:rPr>
            </w:pPr>
            <w:r w:rsidRPr="009B053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64EF1A" w14:textId="77777777" w:rsidR="00FF25CF" w:rsidRPr="009B053A" w:rsidRDefault="00FF25CF" w:rsidP="00FF25CF">
            <w:pPr>
              <w:pStyle w:val="TAC"/>
              <w:rPr>
                <w:rFonts w:cs="Arial"/>
                <w:szCs w:val="16"/>
                <w:lang w:eastAsia="ja-JP"/>
              </w:rPr>
            </w:pPr>
            <w:r w:rsidRPr="009B053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F3592AA" w14:textId="77777777" w:rsidR="00FF25CF" w:rsidRPr="009B053A" w:rsidRDefault="00FF25CF" w:rsidP="00FF25CF">
            <w:pPr>
              <w:pStyle w:val="TAC"/>
            </w:pPr>
            <w:r w:rsidRPr="009B053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482B8C" w14:textId="77777777" w:rsidR="00FF25CF" w:rsidRPr="009B053A" w:rsidRDefault="00FF25CF" w:rsidP="00FF25CF">
            <w:pPr>
              <w:pStyle w:val="TAC"/>
            </w:pPr>
            <w:r w:rsidRPr="009B053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BB5EA6" w14:textId="77777777" w:rsidR="00FF25CF" w:rsidRPr="009B053A" w:rsidRDefault="00FF25CF" w:rsidP="00FF25CF">
            <w:pPr>
              <w:pStyle w:val="TAC"/>
              <w:rPr>
                <w:rFonts w:cs="Arial"/>
                <w:color w:val="000000"/>
                <w:szCs w:val="18"/>
              </w:rPr>
            </w:pPr>
            <w:r w:rsidRPr="009B053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B2AB00B" w14:textId="77777777" w:rsidR="00FF25CF" w:rsidRPr="009B053A" w:rsidRDefault="00FF25CF" w:rsidP="00FF25C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FB05023"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9FF4D1F"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23E6239"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4AF4E1"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A14337"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19C68F9" w14:textId="77777777" w:rsidR="00FF25CF" w:rsidRPr="009B053A" w:rsidRDefault="00FF25CF" w:rsidP="00FF25C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8740A0C" w14:textId="77777777" w:rsidR="00FF25CF" w:rsidRPr="009B053A" w:rsidRDefault="00FF25CF" w:rsidP="00FF25C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6B25649" w14:textId="77777777" w:rsidR="00FF25CF" w:rsidRPr="009B053A" w:rsidRDefault="00FF25CF" w:rsidP="00FF25CF">
            <w:pPr>
              <w:pStyle w:val="TAC"/>
            </w:pPr>
          </w:p>
        </w:tc>
      </w:tr>
      <w:tr w:rsidR="00FF25CF" w:rsidRPr="009B053A" w14:paraId="00399F40" w14:textId="77777777" w:rsidTr="00FF25CF">
        <w:trPr>
          <w:trHeight w:val="285"/>
        </w:trPr>
        <w:tc>
          <w:tcPr>
            <w:tcW w:w="707" w:type="dxa"/>
            <w:shd w:val="clear" w:color="auto" w:fill="auto"/>
            <w:vAlign w:val="center"/>
          </w:tcPr>
          <w:p w14:paraId="2FDFA75D" w14:textId="77777777" w:rsidR="00FF25CF" w:rsidRPr="009B053A" w:rsidRDefault="00FF25CF" w:rsidP="00FF25CF">
            <w:pPr>
              <w:pStyle w:val="TAC"/>
            </w:pPr>
            <w:r w:rsidRPr="009B053A">
              <w:t>n77</w:t>
            </w:r>
          </w:p>
        </w:tc>
        <w:tc>
          <w:tcPr>
            <w:tcW w:w="705" w:type="dxa"/>
            <w:shd w:val="clear" w:color="auto" w:fill="auto"/>
            <w:vAlign w:val="center"/>
          </w:tcPr>
          <w:p w14:paraId="322462B8" w14:textId="77777777" w:rsidR="00FF25CF" w:rsidRPr="009B053A" w:rsidRDefault="00FF25CF" w:rsidP="00FF25CF">
            <w:pPr>
              <w:pStyle w:val="TAC"/>
            </w:pPr>
            <w:r w:rsidRPr="009B053A">
              <w:t>41</w:t>
            </w:r>
            <w:r w:rsidRPr="009B053A">
              <w:rPr>
                <w:vertAlign w:val="superscript"/>
              </w:rPr>
              <w:t>8</w:t>
            </w:r>
          </w:p>
        </w:tc>
        <w:tc>
          <w:tcPr>
            <w:tcW w:w="758" w:type="dxa"/>
          </w:tcPr>
          <w:p w14:paraId="38EBEEB5" w14:textId="77777777" w:rsidR="00FF25CF" w:rsidRPr="009B053A" w:rsidRDefault="00FF25CF" w:rsidP="00FF25CF">
            <w:pPr>
              <w:pStyle w:val="TAC"/>
            </w:pPr>
            <w:r w:rsidRPr="009B053A">
              <w:t>N/A</w:t>
            </w:r>
          </w:p>
        </w:tc>
        <w:tc>
          <w:tcPr>
            <w:tcW w:w="748" w:type="dxa"/>
            <w:shd w:val="clear" w:color="auto" w:fill="auto"/>
            <w:vAlign w:val="center"/>
          </w:tcPr>
          <w:p w14:paraId="4E3162A1" w14:textId="77777777" w:rsidR="00FF25CF" w:rsidRPr="009B053A" w:rsidRDefault="00FF25CF" w:rsidP="00FF25CF">
            <w:pPr>
              <w:pStyle w:val="TAC"/>
            </w:pPr>
            <w:r w:rsidRPr="009B053A">
              <w:t>-86.9</w:t>
            </w:r>
          </w:p>
        </w:tc>
        <w:tc>
          <w:tcPr>
            <w:tcW w:w="761" w:type="dxa"/>
            <w:shd w:val="clear" w:color="auto" w:fill="auto"/>
            <w:vAlign w:val="center"/>
          </w:tcPr>
          <w:p w14:paraId="57A1A243" w14:textId="77777777" w:rsidR="00FF25CF" w:rsidRPr="009B053A" w:rsidRDefault="00FF25CF" w:rsidP="00FF25CF">
            <w:pPr>
              <w:pStyle w:val="TAC"/>
            </w:pPr>
            <w:r w:rsidRPr="009B053A">
              <w:t>-83.9</w:t>
            </w:r>
          </w:p>
        </w:tc>
        <w:tc>
          <w:tcPr>
            <w:tcW w:w="761" w:type="dxa"/>
            <w:shd w:val="clear" w:color="auto" w:fill="auto"/>
            <w:vAlign w:val="center"/>
          </w:tcPr>
          <w:p w14:paraId="6EDAD421" w14:textId="77777777" w:rsidR="00FF25CF" w:rsidRPr="009B053A" w:rsidRDefault="00FF25CF" w:rsidP="00FF25CF">
            <w:pPr>
              <w:pStyle w:val="TAC"/>
            </w:pPr>
            <w:r w:rsidRPr="009B053A">
              <w:t>-82.1</w:t>
            </w:r>
          </w:p>
        </w:tc>
        <w:tc>
          <w:tcPr>
            <w:tcW w:w="761" w:type="dxa"/>
            <w:shd w:val="clear" w:color="auto" w:fill="auto"/>
            <w:vAlign w:val="center"/>
          </w:tcPr>
          <w:p w14:paraId="5C08F67D" w14:textId="77777777" w:rsidR="00FF25CF" w:rsidRPr="009B053A" w:rsidRDefault="00FF25CF" w:rsidP="00FF25CF">
            <w:pPr>
              <w:pStyle w:val="TAC"/>
            </w:pPr>
            <w:r w:rsidRPr="009B053A">
              <w:t>-80.9</w:t>
            </w:r>
          </w:p>
        </w:tc>
        <w:tc>
          <w:tcPr>
            <w:tcW w:w="761" w:type="dxa"/>
            <w:shd w:val="clear" w:color="auto" w:fill="auto"/>
            <w:vAlign w:val="center"/>
          </w:tcPr>
          <w:p w14:paraId="5EE50707" w14:textId="77777777" w:rsidR="00FF25CF" w:rsidRPr="009B053A" w:rsidRDefault="00FF25CF" w:rsidP="00FF25CF">
            <w:pPr>
              <w:pStyle w:val="TAC"/>
            </w:pPr>
            <w:r w:rsidRPr="009B053A">
              <w:t>N/A</w:t>
            </w:r>
          </w:p>
        </w:tc>
        <w:tc>
          <w:tcPr>
            <w:tcW w:w="761" w:type="dxa"/>
            <w:shd w:val="clear" w:color="auto" w:fill="auto"/>
            <w:vAlign w:val="center"/>
          </w:tcPr>
          <w:p w14:paraId="134B8DC8" w14:textId="77777777" w:rsidR="00FF25CF" w:rsidRPr="009B053A" w:rsidRDefault="00FF25CF" w:rsidP="00FF25CF">
            <w:pPr>
              <w:pStyle w:val="TAC"/>
            </w:pPr>
            <w:r w:rsidRPr="009B053A">
              <w:t>N/A</w:t>
            </w:r>
          </w:p>
        </w:tc>
        <w:tc>
          <w:tcPr>
            <w:tcW w:w="761" w:type="dxa"/>
            <w:shd w:val="clear" w:color="auto" w:fill="auto"/>
            <w:vAlign w:val="center"/>
          </w:tcPr>
          <w:p w14:paraId="548AFD42" w14:textId="77777777" w:rsidR="00FF25CF" w:rsidRPr="009B053A" w:rsidRDefault="00FF25CF" w:rsidP="00FF25CF">
            <w:pPr>
              <w:pStyle w:val="TAC"/>
            </w:pPr>
            <w:r w:rsidRPr="009B053A">
              <w:t>N/A</w:t>
            </w:r>
          </w:p>
        </w:tc>
        <w:tc>
          <w:tcPr>
            <w:tcW w:w="761" w:type="dxa"/>
            <w:shd w:val="clear" w:color="auto" w:fill="auto"/>
            <w:vAlign w:val="center"/>
          </w:tcPr>
          <w:p w14:paraId="7322B161" w14:textId="77777777" w:rsidR="00FF25CF" w:rsidRPr="009B053A" w:rsidRDefault="00FF25CF" w:rsidP="00FF25CF">
            <w:pPr>
              <w:pStyle w:val="TAC"/>
            </w:pPr>
            <w:r w:rsidRPr="009B053A">
              <w:t>N/A</w:t>
            </w:r>
          </w:p>
        </w:tc>
        <w:tc>
          <w:tcPr>
            <w:tcW w:w="761" w:type="dxa"/>
            <w:shd w:val="clear" w:color="auto" w:fill="auto"/>
            <w:vAlign w:val="center"/>
          </w:tcPr>
          <w:p w14:paraId="14FBBF5E" w14:textId="77777777" w:rsidR="00FF25CF" w:rsidRPr="009B053A" w:rsidRDefault="00FF25CF" w:rsidP="00FF25CF">
            <w:pPr>
              <w:pStyle w:val="TAC"/>
            </w:pPr>
            <w:r w:rsidRPr="009B053A">
              <w:t>N/A</w:t>
            </w:r>
          </w:p>
        </w:tc>
        <w:tc>
          <w:tcPr>
            <w:tcW w:w="702" w:type="dxa"/>
            <w:vAlign w:val="center"/>
          </w:tcPr>
          <w:p w14:paraId="18E926A2" w14:textId="77777777" w:rsidR="00FF25CF" w:rsidRPr="009B053A" w:rsidRDefault="00FF25CF" w:rsidP="00FF25CF">
            <w:pPr>
              <w:pStyle w:val="TAC"/>
            </w:pPr>
            <w:r w:rsidRPr="009B053A">
              <w:t>N/A</w:t>
            </w:r>
          </w:p>
        </w:tc>
        <w:tc>
          <w:tcPr>
            <w:tcW w:w="765" w:type="dxa"/>
            <w:shd w:val="clear" w:color="auto" w:fill="auto"/>
            <w:vAlign w:val="center"/>
          </w:tcPr>
          <w:p w14:paraId="437BD225" w14:textId="77777777" w:rsidR="00FF25CF" w:rsidRPr="009B053A" w:rsidRDefault="00FF25CF" w:rsidP="00FF25CF">
            <w:pPr>
              <w:pStyle w:val="TAC"/>
            </w:pPr>
          </w:p>
        </w:tc>
      </w:tr>
      <w:tr w:rsidR="00FF25CF" w:rsidRPr="009B053A" w14:paraId="3CCA5E3A" w14:textId="77777777" w:rsidTr="00FF25CF">
        <w:trPr>
          <w:trHeight w:val="285"/>
        </w:trPr>
        <w:tc>
          <w:tcPr>
            <w:tcW w:w="707" w:type="dxa"/>
            <w:shd w:val="clear" w:color="auto" w:fill="auto"/>
          </w:tcPr>
          <w:p w14:paraId="3D9F0A81" w14:textId="77777777" w:rsidR="00FF25CF" w:rsidRPr="009B053A" w:rsidRDefault="00FF25CF" w:rsidP="00FF25CF">
            <w:pPr>
              <w:pStyle w:val="TAC"/>
              <w:rPr>
                <w:rFonts w:cs="Arial"/>
                <w:szCs w:val="16"/>
                <w:lang w:eastAsia="zh-CN"/>
              </w:rPr>
            </w:pPr>
            <w:r w:rsidRPr="009B053A">
              <w:rPr>
                <w:rFonts w:cs="Arial"/>
                <w:szCs w:val="16"/>
                <w:lang w:eastAsia="zh-CN"/>
              </w:rPr>
              <w:t>n77</w:t>
            </w:r>
          </w:p>
        </w:tc>
        <w:tc>
          <w:tcPr>
            <w:tcW w:w="705" w:type="dxa"/>
            <w:shd w:val="clear" w:color="auto" w:fill="auto"/>
          </w:tcPr>
          <w:p w14:paraId="1962CFCF" w14:textId="77777777" w:rsidR="00FF25CF" w:rsidRPr="009B053A" w:rsidRDefault="00FF25CF" w:rsidP="00FF25CF">
            <w:pPr>
              <w:pStyle w:val="TAC"/>
              <w:rPr>
                <w:rFonts w:cs="Arial"/>
                <w:szCs w:val="16"/>
                <w:lang w:eastAsia="zh-CN"/>
              </w:rPr>
            </w:pPr>
            <w:r w:rsidRPr="009B053A">
              <w:rPr>
                <w:rFonts w:cs="Arial"/>
                <w:szCs w:val="16"/>
                <w:lang w:eastAsia="zh-CN"/>
              </w:rPr>
              <w:t>14</w:t>
            </w:r>
          </w:p>
        </w:tc>
        <w:tc>
          <w:tcPr>
            <w:tcW w:w="758" w:type="dxa"/>
          </w:tcPr>
          <w:p w14:paraId="7ECAEAFF" w14:textId="77777777" w:rsidR="00FF25CF" w:rsidRPr="009B053A" w:rsidRDefault="00FF25CF" w:rsidP="00FF25CF">
            <w:pPr>
              <w:pStyle w:val="TAC"/>
              <w:rPr>
                <w:rFonts w:cs="Arial"/>
                <w:szCs w:val="16"/>
                <w:lang w:eastAsia="zh-CN"/>
              </w:rPr>
            </w:pPr>
            <w:r w:rsidRPr="009B053A">
              <w:rPr>
                <w:rFonts w:cs="Arial"/>
                <w:szCs w:val="16"/>
                <w:lang w:eastAsia="zh-CN"/>
              </w:rPr>
              <w:t>N/A</w:t>
            </w:r>
          </w:p>
        </w:tc>
        <w:tc>
          <w:tcPr>
            <w:tcW w:w="748" w:type="dxa"/>
            <w:shd w:val="clear" w:color="auto" w:fill="auto"/>
            <w:vAlign w:val="center"/>
          </w:tcPr>
          <w:p w14:paraId="49A63EAF" w14:textId="77777777" w:rsidR="00FF25CF" w:rsidRPr="009B053A" w:rsidRDefault="00FF25CF" w:rsidP="00FF25CF">
            <w:pPr>
              <w:pStyle w:val="TAC"/>
              <w:rPr>
                <w:rFonts w:cs="Arial"/>
                <w:szCs w:val="16"/>
                <w:lang w:eastAsia="zh-CN"/>
              </w:rPr>
            </w:pPr>
            <w:r w:rsidRPr="009B053A">
              <w:rPr>
                <w:rFonts w:cs="Arial"/>
                <w:szCs w:val="16"/>
                <w:lang w:eastAsia="zh-CN"/>
              </w:rPr>
              <w:t>-65.3</w:t>
            </w:r>
          </w:p>
        </w:tc>
        <w:tc>
          <w:tcPr>
            <w:tcW w:w="761" w:type="dxa"/>
            <w:shd w:val="clear" w:color="auto" w:fill="auto"/>
            <w:vAlign w:val="center"/>
          </w:tcPr>
          <w:p w14:paraId="09BF97C5" w14:textId="77777777" w:rsidR="00FF25CF" w:rsidRPr="009B053A" w:rsidRDefault="00FF25CF" w:rsidP="00FF25CF">
            <w:pPr>
              <w:pStyle w:val="TAC"/>
              <w:rPr>
                <w:rFonts w:cs="Arial"/>
                <w:szCs w:val="16"/>
                <w:lang w:eastAsia="zh-CN"/>
              </w:rPr>
            </w:pPr>
            <w:r w:rsidRPr="009B053A">
              <w:rPr>
                <w:rFonts w:cs="Arial"/>
                <w:szCs w:val="16"/>
                <w:lang w:eastAsia="zh-CN"/>
              </w:rPr>
              <w:t>-65.3</w:t>
            </w:r>
          </w:p>
        </w:tc>
        <w:tc>
          <w:tcPr>
            <w:tcW w:w="761" w:type="dxa"/>
            <w:shd w:val="clear" w:color="auto" w:fill="auto"/>
            <w:vAlign w:val="center"/>
          </w:tcPr>
          <w:p w14:paraId="162E0C07" w14:textId="77777777" w:rsidR="00FF25CF" w:rsidRPr="009B053A" w:rsidRDefault="00FF25CF" w:rsidP="00FF25CF">
            <w:pPr>
              <w:pStyle w:val="TAC"/>
              <w:jc w:val="left"/>
              <w:rPr>
                <w:rFonts w:cs="Arial"/>
                <w:color w:val="000000"/>
                <w:szCs w:val="18"/>
              </w:rPr>
            </w:pPr>
          </w:p>
        </w:tc>
        <w:tc>
          <w:tcPr>
            <w:tcW w:w="761" w:type="dxa"/>
            <w:shd w:val="clear" w:color="auto" w:fill="auto"/>
            <w:vAlign w:val="center"/>
          </w:tcPr>
          <w:p w14:paraId="7F902981" w14:textId="77777777" w:rsidR="00FF25CF" w:rsidRPr="009B053A" w:rsidRDefault="00FF25CF" w:rsidP="00FF25CF">
            <w:pPr>
              <w:pStyle w:val="TAC"/>
              <w:jc w:val="left"/>
            </w:pPr>
          </w:p>
        </w:tc>
        <w:tc>
          <w:tcPr>
            <w:tcW w:w="761" w:type="dxa"/>
            <w:shd w:val="clear" w:color="auto" w:fill="auto"/>
            <w:vAlign w:val="center"/>
          </w:tcPr>
          <w:p w14:paraId="58952635" w14:textId="77777777" w:rsidR="00FF25CF" w:rsidRPr="009B053A" w:rsidRDefault="00FF25CF" w:rsidP="00FF25CF">
            <w:pPr>
              <w:pStyle w:val="TAC"/>
              <w:jc w:val="left"/>
            </w:pPr>
          </w:p>
        </w:tc>
        <w:tc>
          <w:tcPr>
            <w:tcW w:w="761" w:type="dxa"/>
            <w:shd w:val="clear" w:color="auto" w:fill="auto"/>
            <w:vAlign w:val="center"/>
          </w:tcPr>
          <w:p w14:paraId="6CE7B244" w14:textId="77777777" w:rsidR="00FF25CF" w:rsidRPr="009B053A" w:rsidRDefault="00FF25CF" w:rsidP="00FF25CF">
            <w:pPr>
              <w:pStyle w:val="TAC"/>
              <w:jc w:val="left"/>
            </w:pPr>
          </w:p>
        </w:tc>
        <w:tc>
          <w:tcPr>
            <w:tcW w:w="761" w:type="dxa"/>
            <w:shd w:val="clear" w:color="auto" w:fill="auto"/>
            <w:vAlign w:val="center"/>
          </w:tcPr>
          <w:p w14:paraId="0FAED3F1" w14:textId="77777777" w:rsidR="00FF25CF" w:rsidRPr="009B053A" w:rsidRDefault="00FF25CF" w:rsidP="00FF25CF">
            <w:pPr>
              <w:pStyle w:val="TAC"/>
              <w:jc w:val="left"/>
            </w:pPr>
          </w:p>
        </w:tc>
        <w:tc>
          <w:tcPr>
            <w:tcW w:w="761" w:type="dxa"/>
            <w:shd w:val="clear" w:color="auto" w:fill="auto"/>
            <w:vAlign w:val="center"/>
          </w:tcPr>
          <w:p w14:paraId="41057421" w14:textId="77777777" w:rsidR="00FF25CF" w:rsidRPr="009B053A" w:rsidRDefault="00FF25CF" w:rsidP="00FF25CF">
            <w:pPr>
              <w:pStyle w:val="TAC"/>
              <w:jc w:val="left"/>
            </w:pPr>
          </w:p>
        </w:tc>
        <w:tc>
          <w:tcPr>
            <w:tcW w:w="761" w:type="dxa"/>
            <w:shd w:val="clear" w:color="auto" w:fill="auto"/>
            <w:vAlign w:val="center"/>
          </w:tcPr>
          <w:p w14:paraId="0944FCF2" w14:textId="77777777" w:rsidR="00FF25CF" w:rsidRPr="009B053A" w:rsidRDefault="00FF25CF" w:rsidP="00FF25CF">
            <w:pPr>
              <w:pStyle w:val="TAC"/>
              <w:jc w:val="left"/>
            </w:pPr>
          </w:p>
        </w:tc>
        <w:tc>
          <w:tcPr>
            <w:tcW w:w="702" w:type="dxa"/>
            <w:vAlign w:val="center"/>
          </w:tcPr>
          <w:p w14:paraId="36A8730E" w14:textId="77777777" w:rsidR="00FF25CF" w:rsidRPr="009B053A" w:rsidRDefault="00FF25CF" w:rsidP="00FF25CF">
            <w:pPr>
              <w:pStyle w:val="TAC"/>
              <w:jc w:val="left"/>
            </w:pPr>
          </w:p>
        </w:tc>
        <w:tc>
          <w:tcPr>
            <w:tcW w:w="765" w:type="dxa"/>
            <w:shd w:val="clear" w:color="auto" w:fill="auto"/>
            <w:vAlign w:val="center"/>
          </w:tcPr>
          <w:p w14:paraId="7752C131" w14:textId="77777777" w:rsidR="00FF25CF" w:rsidRPr="009B053A" w:rsidRDefault="00FF25CF" w:rsidP="00FF25CF">
            <w:pPr>
              <w:pStyle w:val="TAC"/>
              <w:jc w:val="left"/>
            </w:pPr>
          </w:p>
        </w:tc>
      </w:tr>
      <w:tr w:rsidR="00FF25CF" w:rsidRPr="009B053A" w14:paraId="4E882C92" w14:textId="77777777" w:rsidTr="00FF25CF">
        <w:trPr>
          <w:trHeight w:val="285"/>
        </w:trPr>
        <w:tc>
          <w:tcPr>
            <w:tcW w:w="707" w:type="dxa"/>
            <w:shd w:val="clear" w:color="auto" w:fill="auto"/>
            <w:vAlign w:val="center"/>
          </w:tcPr>
          <w:p w14:paraId="3A8DA06D" w14:textId="77777777" w:rsidR="00FF25CF" w:rsidRPr="009B053A" w:rsidRDefault="00FF25CF" w:rsidP="00FF25CF">
            <w:pPr>
              <w:pStyle w:val="TAC"/>
            </w:pPr>
            <w:r w:rsidRPr="009B053A">
              <w:t>n77</w:t>
            </w:r>
          </w:p>
        </w:tc>
        <w:tc>
          <w:tcPr>
            <w:tcW w:w="705" w:type="dxa"/>
            <w:shd w:val="clear" w:color="auto" w:fill="auto"/>
            <w:vAlign w:val="center"/>
          </w:tcPr>
          <w:p w14:paraId="665048C4" w14:textId="77777777" w:rsidR="00FF25CF" w:rsidRPr="009B053A" w:rsidRDefault="00FF25CF" w:rsidP="00FF25CF">
            <w:pPr>
              <w:pStyle w:val="TAC"/>
            </w:pPr>
            <w:r w:rsidRPr="009B053A">
              <w:t>28</w:t>
            </w:r>
            <w:r w:rsidRPr="009B053A">
              <w:rPr>
                <w:vertAlign w:val="superscript"/>
              </w:rPr>
              <w:t>2</w:t>
            </w:r>
          </w:p>
        </w:tc>
        <w:tc>
          <w:tcPr>
            <w:tcW w:w="758" w:type="dxa"/>
          </w:tcPr>
          <w:p w14:paraId="310478DF" w14:textId="77777777" w:rsidR="00FF25CF" w:rsidRPr="009B053A" w:rsidRDefault="00FF25CF" w:rsidP="00FF25CF">
            <w:pPr>
              <w:pStyle w:val="TAC"/>
            </w:pPr>
            <w:r w:rsidRPr="009B053A">
              <w:t>N/A</w:t>
            </w:r>
          </w:p>
        </w:tc>
        <w:tc>
          <w:tcPr>
            <w:tcW w:w="748" w:type="dxa"/>
            <w:shd w:val="clear" w:color="auto" w:fill="auto"/>
            <w:vAlign w:val="center"/>
          </w:tcPr>
          <w:p w14:paraId="139DCB8C" w14:textId="77777777" w:rsidR="00FF25CF" w:rsidRPr="009B053A" w:rsidRDefault="00FF25CF" w:rsidP="00FF25CF">
            <w:pPr>
              <w:pStyle w:val="TAC"/>
            </w:pPr>
            <w:r w:rsidRPr="009B053A">
              <w:t>-69.8</w:t>
            </w:r>
          </w:p>
        </w:tc>
        <w:tc>
          <w:tcPr>
            <w:tcW w:w="761" w:type="dxa"/>
            <w:shd w:val="clear" w:color="auto" w:fill="auto"/>
            <w:vAlign w:val="center"/>
          </w:tcPr>
          <w:p w14:paraId="279666BE" w14:textId="77777777" w:rsidR="00FF25CF" w:rsidRPr="009B053A" w:rsidRDefault="00FF25CF" w:rsidP="00FF25CF">
            <w:pPr>
              <w:pStyle w:val="TAC"/>
            </w:pPr>
            <w:r w:rsidRPr="009B053A">
              <w:t>-69.8</w:t>
            </w:r>
          </w:p>
        </w:tc>
        <w:tc>
          <w:tcPr>
            <w:tcW w:w="761" w:type="dxa"/>
            <w:shd w:val="clear" w:color="auto" w:fill="auto"/>
            <w:vAlign w:val="center"/>
          </w:tcPr>
          <w:p w14:paraId="4FF0594B" w14:textId="77777777" w:rsidR="00FF25CF" w:rsidRPr="009B053A" w:rsidRDefault="00FF25CF" w:rsidP="00FF25CF">
            <w:pPr>
              <w:pStyle w:val="TAC"/>
            </w:pPr>
            <w:r w:rsidRPr="009B053A">
              <w:t>-69.8</w:t>
            </w:r>
          </w:p>
        </w:tc>
        <w:tc>
          <w:tcPr>
            <w:tcW w:w="761" w:type="dxa"/>
            <w:shd w:val="clear" w:color="auto" w:fill="auto"/>
            <w:vAlign w:val="center"/>
          </w:tcPr>
          <w:p w14:paraId="529E7D05" w14:textId="77777777" w:rsidR="00FF25CF" w:rsidRPr="009B053A" w:rsidRDefault="00FF25CF" w:rsidP="00FF25CF">
            <w:pPr>
              <w:pStyle w:val="TAC"/>
            </w:pPr>
            <w:r w:rsidRPr="009B053A">
              <w:t>-68.3</w:t>
            </w:r>
          </w:p>
        </w:tc>
        <w:tc>
          <w:tcPr>
            <w:tcW w:w="761" w:type="dxa"/>
            <w:shd w:val="clear" w:color="auto" w:fill="auto"/>
            <w:vAlign w:val="center"/>
          </w:tcPr>
          <w:p w14:paraId="252EFC70" w14:textId="77777777" w:rsidR="00FF25CF" w:rsidRPr="009B053A" w:rsidRDefault="00FF25CF" w:rsidP="00FF25CF">
            <w:pPr>
              <w:pStyle w:val="TAC"/>
            </w:pPr>
          </w:p>
        </w:tc>
        <w:tc>
          <w:tcPr>
            <w:tcW w:w="761" w:type="dxa"/>
            <w:shd w:val="clear" w:color="auto" w:fill="auto"/>
            <w:vAlign w:val="center"/>
          </w:tcPr>
          <w:p w14:paraId="16972371" w14:textId="77777777" w:rsidR="00FF25CF" w:rsidRPr="009B053A" w:rsidRDefault="00FF25CF" w:rsidP="00FF25CF">
            <w:pPr>
              <w:pStyle w:val="TAC"/>
            </w:pPr>
          </w:p>
        </w:tc>
        <w:tc>
          <w:tcPr>
            <w:tcW w:w="761" w:type="dxa"/>
            <w:shd w:val="clear" w:color="auto" w:fill="auto"/>
            <w:vAlign w:val="center"/>
          </w:tcPr>
          <w:p w14:paraId="3F3755DB" w14:textId="77777777" w:rsidR="00FF25CF" w:rsidRPr="009B053A" w:rsidRDefault="00FF25CF" w:rsidP="00FF25CF">
            <w:pPr>
              <w:pStyle w:val="TAC"/>
            </w:pPr>
          </w:p>
        </w:tc>
        <w:tc>
          <w:tcPr>
            <w:tcW w:w="761" w:type="dxa"/>
            <w:shd w:val="clear" w:color="auto" w:fill="auto"/>
            <w:vAlign w:val="center"/>
          </w:tcPr>
          <w:p w14:paraId="48E5880D" w14:textId="77777777" w:rsidR="00FF25CF" w:rsidRPr="009B053A" w:rsidRDefault="00FF25CF" w:rsidP="00FF25CF">
            <w:pPr>
              <w:pStyle w:val="TAC"/>
            </w:pPr>
          </w:p>
        </w:tc>
        <w:tc>
          <w:tcPr>
            <w:tcW w:w="761" w:type="dxa"/>
            <w:shd w:val="clear" w:color="auto" w:fill="auto"/>
            <w:vAlign w:val="center"/>
          </w:tcPr>
          <w:p w14:paraId="28A13E3B" w14:textId="77777777" w:rsidR="00FF25CF" w:rsidRPr="009B053A" w:rsidRDefault="00FF25CF" w:rsidP="00FF25CF">
            <w:pPr>
              <w:pStyle w:val="TAC"/>
            </w:pPr>
          </w:p>
        </w:tc>
        <w:tc>
          <w:tcPr>
            <w:tcW w:w="702" w:type="dxa"/>
            <w:vAlign w:val="center"/>
          </w:tcPr>
          <w:p w14:paraId="4CDD194D" w14:textId="77777777" w:rsidR="00FF25CF" w:rsidRPr="009B053A" w:rsidRDefault="00FF25CF" w:rsidP="00FF25CF">
            <w:pPr>
              <w:pStyle w:val="TAC"/>
            </w:pPr>
          </w:p>
        </w:tc>
        <w:tc>
          <w:tcPr>
            <w:tcW w:w="765" w:type="dxa"/>
            <w:shd w:val="clear" w:color="auto" w:fill="auto"/>
            <w:vAlign w:val="center"/>
          </w:tcPr>
          <w:p w14:paraId="59207DD5" w14:textId="77777777" w:rsidR="00FF25CF" w:rsidRPr="009B053A" w:rsidRDefault="00FF25CF" w:rsidP="00FF25CF">
            <w:pPr>
              <w:pStyle w:val="TAC"/>
            </w:pPr>
          </w:p>
        </w:tc>
      </w:tr>
      <w:tr w:rsidR="00FF25CF" w:rsidRPr="009B053A" w14:paraId="580C43DA" w14:textId="77777777" w:rsidTr="00FF25CF">
        <w:trPr>
          <w:trHeight w:val="285"/>
        </w:trPr>
        <w:tc>
          <w:tcPr>
            <w:tcW w:w="707" w:type="dxa"/>
            <w:vMerge w:val="restart"/>
            <w:shd w:val="clear" w:color="auto" w:fill="auto"/>
            <w:vAlign w:val="center"/>
          </w:tcPr>
          <w:p w14:paraId="5922AEDC" w14:textId="77777777" w:rsidR="00FF25CF" w:rsidRPr="009B053A" w:rsidRDefault="00FF25CF" w:rsidP="00FF25CF">
            <w:pPr>
              <w:pStyle w:val="TAC"/>
            </w:pPr>
            <w:r w:rsidRPr="009B053A">
              <w:t>n78</w:t>
            </w:r>
          </w:p>
        </w:tc>
        <w:tc>
          <w:tcPr>
            <w:tcW w:w="705" w:type="dxa"/>
            <w:vMerge w:val="restart"/>
            <w:shd w:val="clear" w:color="auto" w:fill="auto"/>
            <w:vAlign w:val="center"/>
          </w:tcPr>
          <w:p w14:paraId="229B1540" w14:textId="77777777" w:rsidR="00FF25CF" w:rsidRPr="009B053A" w:rsidRDefault="00FF25CF" w:rsidP="00FF25CF">
            <w:pPr>
              <w:pStyle w:val="TAC"/>
            </w:pPr>
            <w:r w:rsidRPr="009B053A">
              <w:t>3</w:t>
            </w:r>
          </w:p>
        </w:tc>
        <w:tc>
          <w:tcPr>
            <w:tcW w:w="758" w:type="dxa"/>
            <w:vMerge w:val="restart"/>
            <w:vAlign w:val="center"/>
          </w:tcPr>
          <w:p w14:paraId="328AFE3C" w14:textId="77777777" w:rsidR="00FF25CF" w:rsidRPr="009B053A" w:rsidRDefault="00FF25CF" w:rsidP="00FF25CF">
            <w:pPr>
              <w:pStyle w:val="TAC"/>
            </w:pPr>
            <w:r w:rsidRPr="009B053A">
              <w:t>N/A</w:t>
            </w:r>
          </w:p>
        </w:tc>
        <w:tc>
          <w:tcPr>
            <w:tcW w:w="748" w:type="dxa"/>
            <w:shd w:val="clear" w:color="auto" w:fill="auto"/>
            <w:vAlign w:val="center"/>
          </w:tcPr>
          <w:p w14:paraId="1948104D"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90.6</w:t>
            </w:r>
          </w:p>
        </w:tc>
        <w:tc>
          <w:tcPr>
            <w:tcW w:w="761" w:type="dxa"/>
            <w:shd w:val="clear" w:color="auto" w:fill="auto"/>
            <w:vAlign w:val="center"/>
          </w:tcPr>
          <w:p w14:paraId="7CA61EE7"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89.3</w:t>
            </w:r>
          </w:p>
        </w:tc>
        <w:tc>
          <w:tcPr>
            <w:tcW w:w="761" w:type="dxa"/>
            <w:shd w:val="clear" w:color="auto" w:fill="auto"/>
            <w:vAlign w:val="center"/>
          </w:tcPr>
          <w:p w14:paraId="0BFC8852"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88.5</w:t>
            </w:r>
          </w:p>
        </w:tc>
        <w:tc>
          <w:tcPr>
            <w:tcW w:w="761" w:type="dxa"/>
            <w:shd w:val="clear" w:color="auto" w:fill="auto"/>
            <w:vAlign w:val="center"/>
          </w:tcPr>
          <w:p w14:paraId="720663C3" w14:textId="77777777" w:rsidR="00FF25CF" w:rsidRPr="009B053A" w:rsidRDefault="00FF25CF" w:rsidP="00FF25CF">
            <w:pPr>
              <w:pStyle w:val="TAC"/>
              <w:rPr>
                <w:rFonts w:cs="Arial"/>
                <w:szCs w:val="18"/>
                <w:lang w:eastAsia="zh-CN"/>
              </w:rPr>
            </w:pPr>
            <w:r w:rsidRPr="009B053A">
              <w:rPr>
                <w:rFonts w:cs="Arial"/>
                <w:szCs w:val="18"/>
                <w:lang w:eastAsia="zh-CN"/>
              </w:rPr>
              <w:t>-87.6</w:t>
            </w:r>
          </w:p>
        </w:tc>
        <w:tc>
          <w:tcPr>
            <w:tcW w:w="761" w:type="dxa"/>
            <w:shd w:val="clear" w:color="auto" w:fill="auto"/>
            <w:vAlign w:val="center"/>
          </w:tcPr>
          <w:p w14:paraId="7A2E35F5" w14:textId="77777777" w:rsidR="00FF25CF" w:rsidRPr="009B053A" w:rsidRDefault="00FF25CF" w:rsidP="00FF25CF">
            <w:pPr>
              <w:pStyle w:val="TAC"/>
            </w:pPr>
          </w:p>
        </w:tc>
        <w:tc>
          <w:tcPr>
            <w:tcW w:w="761" w:type="dxa"/>
            <w:shd w:val="clear" w:color="auto" w:fill="auto"/>
            <w:vAlign w:val="center"/>
          </w:tcPr>
          <w:p w14:paraId="59D8FD9A" w14:textId="77777777" w:rsidR="00FF25CF" w:rsidRPr="009B053A" w:rsidRDefault="00FF25CF" w:rsidP="00FF25CF">
            <w:pPr>
              <w:pStyle w:val="TAC"/>
            </w:pPr>
          </w:p>
        </w:tc>
        <w:tc>
          <w:tcPr>
            <w:tcW w:w="761" w:type="dxa"/>
            <w:shd w:val="clear" w:color="auto" w:fill="auto"/>
            <w:vAlign w:val="center"/>
          </w:tcPr>
          <w:p w14:paraId="7485D1B0" w14:textId="77777777" w:rsidR="00FF25CF" w:rsidRPr="009B053A" w:rsidRDefault="00FF25CF" w:rsidP="00FF25CF">
            <w:pPr>
              <w:pStyle w:val="TAC"/>
            </w:pPr>
          </w:p>
        </w:tc>
        <w:tc>
          <w:tcPr>
            <w:tcW w:w="761" w:type="dxa"/>
            <w:shd w:val="clear" w:color="auto" w:fill="auto"/>
            <w:vAlign w:val="center"/>
          </w:tcPr>
          <w:p w14:paraId="4CCA377C" w14:textId="77777777" w:rsidR="00FF25CF" w:rsidRPr="009B053A" w:rsidRDefault="00FF25CF" w:rsidP="00FF25CF">
            <w:pPr>
              <w:pStyle w:val="TAC"/>
            </w:pPr>
          </w:p>
        </w:tc>
        <w:tc>
          <w:tcPr>
            <w:tcW w:w="761" w:type="dxa"/>
            <w:shd w:val="clear" w:color="auto" w:fill="auto"/>
            <w:vAlign w:val="center"/>
          </w:tcPr>
          <w:p w14:paraId="04BF7547" w14:textId="77777777" w:rsidR="00FF25CF" w:rsidRPr="009B053A" w:rsidRDefault="00FF25CF" w:rsidP="00FF25CF">
            <w:pPr>
              <w:pStyle w:val="TAC"/>
            </w:pPr>
          </w:p>
        </w:tc>
        <w:tc>
          <w:tcPr>
            <w:tcW w:w="702" w:type="dxa"/>
            <w:vAlign w:val="center"/>
          </w:tcPr>
          <w:p w14:paraId="4002E77B" w14:textId="77777777" w:rsidR="00FF25CF" w:rsidRPr="009B053A" w:rsidRDefault="00FF25CF" w:rsidP="00FF25CF">
            <w:pPr>
              <w:pStyle w:val="TAC"/>
            </w:pPr>
          </w:p>
        </w:tc>
        <w:tc>
          <w:tcPr>
            <w:tcW w:w="765" w:type="dxa"/>
            <w:shd w:val="clear" w:color="auto" w:fill="auto"/>
            <w:vAlign w:val="center"/>
          </w:tcPr>
          <w:p w14:paraId="4A77267C" w14:textId="77777777" w:rsidR="00FF25CF" w:rsidRPr="009B053A" w:rsidRDefault="00FF25CF" w:rsidP="00FF25CF">
            <w:pPr>
              <w:pStyle w:val="TAC"/>
            </w:pPr>
          </w:p>
        </w:tc>
      </w:tr>
      <w:tr w:rsidR="00FF25CF" w:rsidRPr="009B053A" w14:paraId="1F042916" w14:textId="77777777" w:rsidTr="00FF25CF">
        <w:trPr>
          <w:trHeight w:val="285"/>
        </w:trPr>
        <w:tc>
          <w:tcPr>
            <w:tcW w:w="707" w:type="dxa"/>
            <w:vMerge/>
            <w:shd w:val="clear" w:color="auto" w:fill="auto"/>
            <w:vAlign w:val="center"/>
          </w:tcPr>
          <w:p w14:paraId="6993F61B" w14:textId="77777777" w:rsidR="00FF25CF" w:rsidRPr="009B053A" w:rsidRDefault="00FF25CF" w:rsidP="00FF25CF">
            <w:pPr>
              <w:pStyle w:val="TAC"/>
            </w:pPr>
          </w:p>
        </w:tc>
        <w:tc>
          <w:tcPr>
            <w:tcW w:w="705" w:type="dxa"/>
            <w:vMerge/>
            <w:shd w:val="clear" w:color="auto" w:fill="auto"/>
            <w:vAlign w:val="center"/>
          </w:tcPr>
          <w:p w14:paraId="6C5569EF" w14:textId="77777777" w:rsidR="00FF25CF" w:rsidRPr="009B053A" w:rsidRDefault="00FF25CF" w:rsidP="00FF25CF">
            <w:pPr>
              <w:pStyle w:val="TAC"/>
            </w:pPr>
          </w:p>
        </w:tc>
        <w:tc>
          <w:tcPr>
            <w:tcW w:w="758" w:type="dxa"/>
            <w:vMerge/>
            <w:vAlign w:val="center"/>
          </w:tcPr>
          <w:p w14:paraId="23CDE6E5" w14:textId="77777777" w:rsidR="00FF25CF" w:rsidRPr="009B053A" w:rsidRDefault="00FF25CF" w:rsidP="00FF25CF">
            <w:pPr>
              <w:pStyle w:val="TAC"/>
            </w:pPr>
          </w:p>
        </w:tc>
        <w:tc>
          <w:tcPr>
            <w:tcW w:w="748" w:type="dxa"/>
            <w:shd w:val="clear" w:color="auto" w:fill="auto"/>
            <w:vAlign w:val="center"/>
          </w:tcPr>
          <w:p w14:paraId="2D1F966A" w14:textId="77777777" w:rsidR="00FF25CF" w:rsidRPr="009B053A" w:rsidRDefault="00FF25CF" w:rsidP="00FF25CF">
            <w:pPr>
              <w:pStyle w:val="TAC"/>
              <w:rPr>
                <w:rFonts w:cs="Arial"/>
                <w:szCs w:val="18"/>
              </w:rPr>
            </w:pPr>
            <w:r w:rsidRPr="009B053A">
              <w:rPr>
                <w:rFonts w:cs="Arial"/>
                <w:szCs w:val="18"/>
              </w:rPr>
              <w:t>-93.3</w:t>
            </w:r>
            <w:r w:rsidRPr="009B053A">
              <w:rPr>
                <w:rFonts w:cs="Arial"/>
                <w:szCs w:val="18"/>
                <w:vertAlign w:val="superscript"/>
              </w:rPr>
              <w:t>10</w:t>
            </w:r>
          </w:p>
        </w:tc>
        <w:tc>
          <w:tcPr>
            <w:tcW w:w="761" w:type="dxa"/>
            <w:shd w:val="clear" w:color="auto" w:fill="auto"/>
            <w:vAlign w:val="center"/>
          </w:tcPr>
          <w:p w14:paraId="2FDA3554" w14:textId="77777777" w:rsidR="00FF25CF" w:rsidRPr="009B053A" w:rsidRDefault="00FF25CF" w:rsidP="00FF25CF">
            <w:pPr>
              <w:pStyle w:val="TAC"/>
              <w:rPr>
                <w:rFonts w:cs="Arial"/>
                <w:szCs w:val="18"/>
              </w:rPr>
            </w:pPr>
            <w:r w:rsidRPr="009B053A">
              <w:rPr>
                <w:rFonts w:cs="Arial"/>
                <w:szCs w:val="18"/>
              </w:rPr>
              <w:t>-92.0</w:t>
            </w:r>
            <w:r w:rsidRPr="009B053A">
              <w:rPr>
                <w:rFonts w:cs="Arial"/>
                <w:szCs w:val="18"/>
                <w:vertAlign w:val="superscript"/>
              </w:rPr>
              <w:t>10</w:t>
            </w:r>
          </w:p>
        </w:tc>
        <w:tc>
          <w:tcPr>
            <w:tcW w:w="761" w:type="dxa"/>
            <w:shd w:val="clear" w:color="auto" w:fill="auto"/>
            <w:vAlign w:val="center"/>
          </w:tcPr>
          <w:p w14:paraId="613CA2AB" w14:textId="77777777" w:rsidR="00FF25CF" w:rsidRPr="009B053A" w:rsidRDefault="00FF25CF" w:rsidP="00FF25CF">
            <w:pPr>
              <w:pStyle w:val="TAC"/>
              <w:rPr>
                <w:rFonts w:cs="Arial"/>
                <w:szCs w:val="18"/>
              </w:rPr>
            </w:pPr>
            <w:r w:rsidRPr="009B053A">
              <w:rPr>
                <w:rFonts w:cs="Arial"/>
                <w:szCs w:val="18"/>
              </w:rPr>
              <w:t>-91.2</w:t>
            </w:r>
            <w:r w:rsidRPr="009B053A">
              <w:rPr>
                <w:rFonts w:cs="Arial"/>
                <w:szCs w:val="18"/>
                <w:vertAlign w:val="superscript"/>
              </w:rPr>
              <w:t>10</w:t>
            </w:r>
          </w:p>
        </w:tc>
        <w:tc>
          <w:tcPr>
            <w:tcW w:w="761" w:type="dxa"/>
            <w:shd w:val="clear" w:color="auto" w:fill="auto"/>
            <w:vAlign w:val="center"/>
          </w:tcPr>
          <w:p w14:paraId="6E395B13" w14:textId="77777777" w:rsidR="00FF25CF" w:rsidRPr="009B053A" w:rsidRDefault="00FF25CF" w:rsidP="00FF25CF">
            <w:pPr>
              <w:pStyle w:val="TAC"/>
              <w:rPr>
                <w:rFonts w:cs="Arial"/>
                <w:szCs w:val="18"/>
              </w:rPr>
            </w:pPr>
            <w:r w:rsidRPr="009B053A">
              <w:rPr>
                <w:rFonts w:cs="Arial"/>
                <w:szCs w:val="18"/>
              </w:rPr>
              <w:t>-90.3</w:t>
            </w:r>
            <w:r w:rsidRPr="009B053A">
              <w:rPr>
                <w:rFonts w:cs="Arial"/>
                <w:szCs w:val="18"/>
                <w:vertAlign w:val="superscript"/>
              </w:rPr>
              <w:t>10</w:t>
            </w:r>
          </w:p>
        </w:tc>
        <w:tc>
          <w:tcPr>
            <w:tcW w:w="761" w:type="dxa"/>
            <w:shd w:val="clear" w:color="auto" w:fill="auto"/>
            <w:vAlign w:val="center"/>
          </w:tcPr>
          <w:p w14:paraId="2967E9C1" w14:textId="77777777" w:rsidR="00FF25CF" w:rsidRPr="009B053A" w:rsidRDefault="00FF25CF" w:rsidP="00FF25CF">
            <w:pPr>
              <w:pStyle w:val="TAC"/>
            </w:pPr>
          </w:p>
        </w:tc>
        <w:tc>
          <w:tcPr>
            <w:tcW w:w="761" w:type="dxa"/>
            <w:shd w:val="clear" w:color="auto" w:fill="auto"/>
            <w:vAlign w:val="center"/>
          </w:tcPr>
          <w:p w14:paraId="127F62B7" w14:textId="77777777" w:rsidR="00FF25CF" w:rsidRPr="009B053A" w:rsidRDefault="00FF25CF" w:rsidP="00FF25CF">
            <w:pPr>
              <w:pStyle w:val="TAC"/>
            </w:pPr>
          </w:p>
        </w:tc>
        <w:tc>
          <w:tcPr>
            <w:tcW w:w="761" w:type="dxa"/>
            <w:shd w:val="clear" w:color="auto" w:fill="auto"/>
            <w:vAlign w:val="center"/>
          </w:tcPr>
          <w:p w14:paraId="3BFAB28A" w14:textId="77777777" w:rsidR="00FF25CF" w:rsidRPr="009B053A" w:rsidRDefault="00FF25CF" w:rsidP="00FF25CF">
            <w:pPr>
              <w:pStyle w:val="TAC"/>
            </w:pPr>
          </w:p>
        </w:tc>
        <w:tc>
          <w:tcPr>
            <w:tcW w:w="761" w:type="dxa"/>
            <w:shd w:val="clear" w:color="auto" w:fill="auto"/>
            <w:vAlign w:val="center"/>
          </w:tcPr>
          <w:p w14:paraId="1BA02A7B" w14:textId="77777777" w:rsidR="00FF25CF" w:rsidRPr="009B053A" w:rsidRDefault="00FF25CF" w:rsidP="00FF25CF">
            <w:pPr>
              <w:pStyle w:val="TAC"/>
            </w:pPr>
          </w:p>
        </w:tc>
        <w:tc>
          <w:tcPr>
            <w:tcW w:w="761" w:type="dxa"/>
            <w:shd w:val="clear" w:color="auto" w:fill="auto"/>
            <w:vAlign w:val="center"/>
          </w:tcPr>
          <w:p w14:paraId="6A8A7C0F" w14:textId="77777777" w:rsidR="00FF25CF" w:rsidRPr="009B053A" w:rsidRDefault="00FF25CF" w:rsidP="00FF25CF">
            <w:pPr>
              <w:pStyle w:val="TAC"/>
            </w:pPr>
          </w:p>
        </w:tc>
        <w:tc>
          <w:tcPr>
            <w:tcW w:w="702" w:type="dxa"/>
            <w:vAlign w:val="center"/>
          </w:tcPr>
          <w:p w14:paraId="5DC6414F" w14:textId="77777777" w:rsidR="00FF25CF" w:rsidRPr="009B053A" w:rsidRDefault="00FF25CF" w:rsidP="00FF25CF">
            <w:pPr>
              <w:pStyle w:val="TAC"/>
            </w:pPr>
          </w:p>
        </w:tc>
        <w:tc>
          <w:tcPr>
            <w:tcW w:w="765" w:type="dxa"/>
            <w:shd w:val="clear" w:color="auto" w:fill="auto"/>
            <w:vAlign w:val="center"/>
          </w:tcPr>
          <w:p w14:paraId="19C46930" w14:textId="77777777" w:rsidR="00FF25CF" w:rsidRPr="009B053A" w:rsidRDefault="00FF25CF" w:rsidP="00FF25CF">
            <w:pPr>
              <w:pStyle w:val="TAC"/>
            </w:pPr>
          </w:p>
        </w:tc>
      </w:tr>
      <w:tr w:rsidR="00FF25CF" w:rsidRPr="009B053A" w14:paraId="1EB0F6FD" w14:textId="77777777" w:rsidTr="00FF25CF">
        <w:trPr>
          <w:trHeight w:val="285"/>
        </w:trPr>
        <w:tc>
          <w:tcPr>
            <w:tcW w:w="707" w:type="dxa"/>
            <w:shd w:val="clear" w:color="auto" w:fill="auto"/>
            <w:vAlign w:val="center"/>
          </w:tcPr>
          <w:p w14:paraId="7DA8F1E0" w14:textId="77777777" w:rsidR="00FF25CF" w:rsidRPr="009B053A" w:rsidRDefault="00FF25CF" w:rsidP="00FF25CF">
            <w:pPr>
              <w:pStyle w:val="TAC"/>
            </w:pPr>
            <w:r w:rsidRPr="009B053A">
              <w:t>n78</w:t>
            </w:r>
          </w:p>
        </w:tc>
        <w:tc>
          <w:tcPr>
            <w:tcW w:w="705" w:type="dxa"/>
            <w:shd w:val="clear" w:color="auto" w:fill="auto"/>
            <w:vAlign w:val="center"/>
          </w:tcPr>
          <w:p w14:paraId="55542A1E" w14:textId="77777777" w:rsidR="00FF25CF" w:rsidRPr="009B053A" w:rsidRDefault="00FF25CF" w:rsidP="00FF25CF">
            <w:pPr>
              <w:pStyle w:val="TAC"/>
            </w:pPr>
            <w:r w:rsidRPr="009B053A">
              <w:t>40</w:t>
            </w:r>
          </w:p>
        </w:tc>
        <w:tc>
          <w:tcPr>
            <w:tcW w:w="758" w:type="dxa"/>
          </w:tcPr>
          <w:p w14:paraId="18E09199" w14:textId="77777777" w:rsidR="00FF25CF" w:rsidRPr="009B053A" w:rsidRDefault="00FF25CF" w:rsidP="00FF25CF">
            <w:pPr>
              <w:pStyle w:val="TAC"/>
            </w:pPr>
            <w:r w:rsidRPr="009B053A">
              <w:t>N/A</w:t>
            </w:r>
          </w:p>
        </w:tc>
        <w:tc>
          <w:tcPr>
            <w:tcW w:w="748" w:type="dxa"/>
            <w:shd w:val="clear" w:color="auto" w:fill="auto"/>
            <w:vAlign w:val="bottom"/>
          </w:tcPr>
          <w:p w14:paraId="7A3E661B" w14:textId="77777777" w:rsidR="00FF25CF" w:rsidRPr="009B053A" w:rsidRDefault="00FF25CF" w:rsidP="00FF25CF">
            <w:pPr>
              <w:pStyle w:val="TAC"/>
            </w:pPr>
            <w:r w:rsidRPr="009B053A">
              <w:t>-86.9</w:t>
            </w:r>
          </w:p>
        </w:tc>
        <w:tc>
          <w:tcPr>
            <w:tcW w:w="761" w:type="dxa"/>
            <w:shd w:val="clear" w:color="auto" w:fill="auto"/>
            <w:vAlign w:val="bottom"/>
          </w:tcPr>
          <w:p w14:paraId="46E01D9B" w14:textId="77777777" w:rsidR="00FF25CF" w:rsidRPr="009B053A" w:rsidRDefault="00FF25CF" w:rsidP="00FF25CF">
            <w:pPr>
              <w:pStyle w:val="TAC"/>
            </w:pPr>
            <w:r w:rsidRPr="009B053A">
              <w:t>-83.9</w:t>
            </w:r>
          </w:p>
        </w:tc>
        <w:tc>
          <w:tcPr>
            <w:tcW w:w="761" w:type="dxa"/>
            <w:shd w:val="clear" w:color="auto" w:fill="auto"/>
            <w:vAlign w:val="bottom"/>
          </w:tcPr>
          <w:p w14:paraId="1EDCB0A2" w14:textId="77777777" w:rsidR="00FF25CF" w:rsidRPr="009B053A" w:rsidRDefault="00FF25CF" w:rsidP="00FF25CF">
            <w:pPr>
              <w:pStyle w:val="TAC"/>
            </w:pPr>
            <w:r w:rsidRPr="009B053A">
              <w:t>-82.1</w:t>
            </w:r>
          </w:p>
        </w:tc>
        <w:tc>
          <w:tcPr>
            <w:tcW w:w="761" w:type="dxa"/>
            <w:shd w:val="clear" w:color="auto" w:fill="auto"/>
            <w:vAlign w:val="bottom"/>
          </w:tcPr>
          <w:p w14:paraId="1370EADB" w14:textId="77777777" w:rsidR="00FF25CF" w:rsidRPr="009B053A" w:rsidRDefault="00FF25CF" w:rsidP="00FF25CF">
            <w:pPr>
              <w:pStyle w:val="TAC"/>
            </w:pPr>
            <w:r w:rsidRPr="009B053A">
              <w:t>-80.9</w:t>
            </w:r>
          </w:p>
        </w:tc>
        <w:tc>
          <w:tcPr>
            <w:tcW w:w="761" w:type="dxa"/>
            <w:shd w:val="clear" w:color="auto" w:fill="auto"/>
            <w:vAlign w:val="center"/>
          </w:tcPr>
          <w:p w14:paraId="6DEE8948" w14:textId="77777777" w:rsidR="00FF25CF" w:rsidRPr="009B053A" w:rsidRDefault="00FF25CF" w:rsidP="00FF25CF">
            <w:pPr>
              <w:pStyle w:val="TAC"/>
            </w:pPr>
          </w:p>
        </w:tc>
        <w:tc>
          <w:tcPr>
            <w:tcW w:w="761" w:type="dxa"/>
            <w:shd w:val="clear" w:color="auto" w:fill="auto"/>
            <w:vAlign w:val="center"/>
          </w:tcPr>
          <w:p w14:paraId="7315720F" w14:textId="77777777" w:rsidR="00FF25CF" w:rsidRPr="009B053A" w:rsidRDefault="00FF25CF" w:rsidP="00FF25CF">
            <w:pPr>
              <w:pStyle w:val="TAC"/>
            </w:pPr>
          </w:p>
        </w:tc>
        <w:tc>
          <w:tcPr>
            <w:tcW w:w="761" w:type="dxa"/>
            <w:shd w:val="clear" w:color="auto" w:fill="auto"/>
            <w:vAlign w:val="center"/>
          </w:tcPr>
          <w:p w14:paraId="18C5A0AA" w14:textId="77777777" w:rsidR="00FF25CF" w:rsidRPr="009B053A" w:rsidRDefault="00FF25CF" w:rsidP="00FF25CF">
            <w:pPr>
              <w:pStyle w:val="TAC"/>
            </w:pPr>
          </w:p>
        </w:tc>
        <w:tc>
          <w:tcPr>
            <w:tcW w:w="761" w:type="dxa"/>
            <w:shd w:val="clear" w:color="auto" w:fill="auto"/>
            <w:vAlign w:val="center"/>
          </w:tcPr>
          <w:p w14:paraId="70B14CEE" w14:textId="77777777" w:rsidR="00FF25CF" w:rsidRPr="009B053A" w:rsidRDefault="00FF25CF" w:rsidP="00FF25CF">
            <w:pPr>
              <w:pStyle w:val="TAC"/>
            </w:pPr>
          </w:p>
        </w:tc>
        <w:tc>
          <w:tcPr>
            <w:tcW w:w="761" w:type="dxa"/>
            <w:shd w:val="clear" w:color="auto" w:fill="auto"/>
            <w:vAlign w:val="center"/>
          </w:tcPr>
          <w:p w14:paraId="5CE148FC" w14:textId="77777777" w:rsidR="00FF25CF" w:rsidRPr="009B053A" w:rsidRDefault="00FF25CF" w:rsidP="00FF25CF">
            <w:pPr>
              <w:pStyle w:val="TAC"/>
            </w:pPr>
          </w:p>
        </w:tc>
        <w:tc>
          <w:tcPr>
            <w:tcW w:w="702" w:type="dxa"/>
            <w:vAlign w:val="center"/>
          </w:tcPr>
          <w:p w14:paraId="49B9D592" w14:textId="77777777" w:rsidR="00FF25CF" w:rsidRPr="009B053A" w:rsidRDefault="00FF25CF" w:rsidP="00FF25CF">
            <w:pPr>
              <w:pStyle w:val="TAC"/>
            </w:pPr>
          </w:p>
        </w:tc>
        <w:tc>
          <w:tcPr>
            <w:tcW w:w="765" w:type="dxa"/>
            <w:shd w:val="clear" w:color="auto" w:fill="auto"/>
            <w:vAlign w:val="center"/>
          </w:tcPr>
          <w:p w14:paraId="79431CB3" w14:textId="77777777" w:rsidR="00FF25CF" w:rsidRPr="009B053A" w:rsidRDefault="00FF25CF" w:rsidP="00FF25CF">
            <w:pPr>
              <w:pStyle w:val="TAC"/>
            </w:pPr>
          </w:p>
        </w:tc>
      </w:tr>
      <w:tr w:rsidR="00FF25CF" w:rsidRPr="009B053A" w14:paraId="0293A0ED" w14:textId="77777777" w:rsidTr="00FF25CF">
        <w:trPr>
          <w:trHeight w:val="285"/>
        </w:trPr>
        <w:tc>
          <w:tcPr>
            <w:tcW w:w="707" w:type="dxa"/>
            <w:shd w:val="clear" w:color="auto" w:fill="auto"/>
            <w:vAlign w:val="center"/>
          </w:tcPr>
          <w:p w14:paraId="06001A69" w14:textId="77777777" w:rsidR="00FF25CF" w:rsidRPr="009B053A" w:rsidRDefault="00FF25CF" w:rsidP="00FF25CF">
            <w:pPr>
              <w:pStyle w:val="TAC"/>
            </w:pPr>
            <w:r w:rsidRPr="009B053A">
              <w:t>n78</w:t>
            </w:r>
          </w:p>
        </w:tc>
        <w:tc>
          <w:tcPr>
            <w:tcW w:w="705" w:type="dxa"/>
            <w:shd w:val="clear" w:color="auto" w:fill="auto"/>
            <w:vAlign w:val="center"/>
          </w:tcPr>
          <w:p w14:paraId="4D01E118" w14:textId="77777777" w:rsidR="00FF25CF" w:rsidRPr="009B053A" w:rsidRDefault="00FF25CF" w:rsidP="00FF25CF">
            <w:pPr>
              <w:pStyle w:val="TAC"/>
            </w:pPr>
            <w:r w:rsidRPr="009B053A">
              <w:t>41</w:t>
            </w:r>
            <w:r w:rsidRPr="009B053A">
              <w:rPr>
                <w:vertAlign w:val="superscript"/>
              </w:rPr>
              <w:t>8</w:t>
            </w:r>
          </w:p>
        </w:tc>
        <w:tc>
          <w:tcPr>
            <w:tcW w:w="758" w:type="dxa"/>
          </w:tcPr>
          <w:p w14:paraId="5C254356" w14:textId="77777777" w:rsidR="00FF25CF" w:rsidRPr="009B053A" w:rsidRDefault="00FF25CF" w:rsidP="00FF25CF">
            <w:pPr>
              <w:pStyle w:val="TAC"/>
            </w:pPr>
            <w:r w:rsidRPr="009B053A">
              <w:t>N/A</w:t>
            </w:r>
          </w:p>
        </w:tc>
        <w:tc>
          <w:tcPr>
            <w:tcW w:w="748" w:type="dxa"/>
            <w:shd w:val="clear" w:color="auto" w:fill="auto"/>
            <w:vAlign w:val="center"/>
          </w:tcPr>
          <w:p w14:paraId="1C95307B" w14:textId="77777777" w:rsidR="00FF25CF" w:rsidRPr="009B053A" w:rsidRDefault="00FF25CF" w:rsidP="00FF25CF">
            <w:pPr>
              <w:pStyle w:val="TAC"/>
            </w:pPr>
            <w:r w:rsidRPr="009B053A">
              <w:t>-86.9</w:t>
            </w:r>
          </w:p>
        </w:tc>
        <w:tc>
          <w:tcPr>
            <w:tcW w:w="761" w:type="dxa"/>
            <w:shd w:val="clear" w:color="auto" w:fill="auto"/>
            <w:vAlign w:val="center"/>
          </w:tcPr>
          <w:p w14:paraId="2271AA4A" w14:textId="77777777" w:rsidR="00FF25CF" w:rsidRPr="009B053A" w:rsidRDefault="00FF25CF" w:rsidP="00FF25CF">
            <w:pPr>
              <w:pStyle w:val="TAC"/>
            </w:pPr>
            <w:r w:rsidRPr="009B053A">
              <w:t>-83.9</w:t>
            </w:r>
          </w:p>
        </w:tc>
        <w:tc>
          <w:tcPr>
            <w:tcW w:w="761" w:type="dxa"/>
            <w:shd w:val="clear" w:color="auto" w:fill="auto"/>
            <w:vAlign w:val="center"/>
          </w:tcPr>
          <w:p w14:paraId="7D9E96EC" w14:textId="77777777" w:rsidR="00FF25CF" w:rsidRPr="009B053A" w:rsidRDefault="00FF25CF" w:rsidP="00FF25CF">
            <w:pPr>
              <w:pStyle w:val="TAC"/>
            </w:pPr>
            <w:r w:rsidRPr="009B053A">
              <w:t>-82.1</w:t>
            </w:r>
          </w:p>
        </w:tc>
        <w:tc>
          <w:tcPr>
            <w:tcW w:w="761" w:type="dxa"/>
            <w:shd w:val="clear" w:color="auto" w:fill="auto"/>
            <w:vAlign w:val="center"/>
          </w:tcPr>
          <w:p w14:paraId="4810C4DC" w14:textId="77777777" w:rsidR="00FF25CF" w:rsidRPr="009B053A" w:rsidRDefault="00FF25CF" w:rsidP="00FF25CF">
            <w:pPr>
              <w:pStyle w:val="TAC"/>
            </w:pPr>
            <w:r w:rsidRPr="009B053A">
              <w:t>-80.9</w:t>
            </w:r>
          </w:p>
        </w:tc>
        <w:tc>
          <w:tcPr>
            <w:tcW w:w="761" w:type="dxa"/>
            <w:shd w:val="clear" w:color="auto" w:fill="auto"/>
            <w:vAlign w:val="center"/>
          </w:tcPr>
          <w:p w14:paraId="465CFFC4" w14:textId="77777777" w:rsidR="00FF25CF" w:rsidRPr="009B053A" w:rsidRDefault="00FF25CF" w:rsidP="00FF25CF">
            <w:pPr>
              <w:pStyle w:val="TAC"/>
            </w:pPr>
            <w:r w:rsidRPr="009B053A">
              <w:t>N/A</w:t>
            </w:r>
          </w:p>
        </w:tc>
        <w:tc>
          <w:tcPr>
            <w:tcW w:w="761" w:type="dxa"/>
            <w:shd w:val="clear" w:color="auto" w:fill="auto"/>
            <w:vAlign w:val="center"/>
          </w:tcPr>
          <w:p w14:paraId="78CCE5DB" w14:textId="77777777" w:rsidR="00FF25CF" w:rsidRPr="009B053A" w:rsidRDefault="00FF25CF" w:rsidP="00FF25CF">
            <w:pPr>
              <w:pStyle w:val="TAC"/>
            </w:pPr>
            <w:r w:rsidRPr="009B053A">
              <w:t>N/A</w:t>
            </w:r>
          </w:p>
        </w:tc>
        <w:tc>
          <w:tcPr>
            <w:tcW w:w="761" w:type="dxa"/>
            <w:shd w:val="clear" w:color="auto" w:fill="auto"/>
            <w:vAlign w:val="center"/>
          </w:tcPr>
          <w:p w14:paraId="679AF2B9" w14:textId="77777777" w:rsidR="00FF25CF" w:rsidRPr="009B053A" w:rsidRDefault="00FF25CF" w:rsidP="00FF25CF">
            <w:pPr>
              <w:pStyle w:val="TAC"/>
            </w:pPr>
            <w:r w:rsidRPr="009B053A">
              <w:t>N/A</w:t>
            </w:r>
          </w:p>
        </w:tc>
        <w:tc>
          <w:tcPr>
            <w:tcW w:w="761" w:type="dxa"/>
            <w:shd w:val="clear" w:color="auto" w:fill="auto"/>
            <w:vAlign w:val="center"/>
          </w:tcPr>
          <w:p w14:paraId="3E5EA043" w14:textId="77777777" w:rsidR="00FF25CF" w:rsidRPr="009B053A" w:rsidRDefault="00FF25CF" w:rsidP="00FF25CF">
            <w:pPr>
              <w:pStyle w:val="TAC"/>
            </w:pPr>
            <w:r w:rsidRPr="009B053A">
              <w:t>N/A</w:t>
            </w:r>
          </w:p>
        </w:tc>
        <w:tc>
          <w:tcPr>
            <w:tcW w:w="761" w:type="dxa"/>
            <w:shd w:val="clear" w:color="auto" w:fill="auto"/>
            <w:vAlign w:val="center"/>
          </w:tcPr>
          <w:p w14:paraId="4F370A3F" w14:textId="77777777" w:rsidR="00FF25CF" w:rsidRPr="009B053A" w:rsidRDefault="00FF25CF" w:rsidP="00FF25CF">
            <w:pPr>
              <w:pStyle w:val="TAC"/>
            </w:pPr>
            <w:r w:rsidRPr="009B053A">
              <w:t>N/A</w:t>
            </w:r>
          </w:p>
        </w:tc>
        <w:tc>
          <w:tcPr>
            <w:tcW w:w="702" w:type="dxa"/>
            <w:vAlign w:val="center"/>
          </w:tcPr>
          <w:p w14:paraId="0D90FFE9" w14:textId="77777777" w:rsidR="00FF25CF" w:rsidRPr="009B053A" w:rsidRDefault="00FF25CF" w:rsidP="00FF25CF">
            <w:pPr>
              <w:pStyle w:val="TAC"/>
            </w:pPr>
            <w:r w:rsidRPr="009B053A">
              <w:t>N/A</w:t>
            </w:r>
          </w:p>
        </w:tc>
        <w:tc>
          <w:tcPr>
            <w:tcW w:w="765" w:type="dxa"/>
            <w:shd w:val="clear" w:color="auto" w:fill="auto"/>
            <w:vAlign w:val="center"/>
          </w:tcPr>
          <w:p w14:paraId="0EB64C23" w14:textId="77777777" w:rsidR="00FF25CF" w:rsidRPr="009B053A" w:rsidRDefault="00FF25CF" w:rsidP="00FF25CF">
            <w:pPr>
              <w:pStyle w:val="TAC"/>
            </w:pPr>
          </w:p>
        </w:tc>
      </w:tr>
      <w:tr w:rsidR="00FF25CF" w:rsidRPr="009B053A" w14:paraId="18A2E255" w14:textId="77777777" w:rsidTr="00FF25CF">
        <w:trPr>
          <w:trHeight w:val="285"/>
        </w:trPr>
        <w:tc>
          <w:tcPr>
            <w:tcW w:w="707" w:type="dxa"/>
            <w:shd w:val="clear" w:color="auto" w:fill="auto"/>
            <w:vAlign w:val="center"/>
          </w:tcPr>
          <w:p w14:paraId="74915F23" w14:textId="77777777" w:rsidR="00FF25CF" w:rsidRPr="009B053A" w:rsidRDefault="00FF25CF" w:rsidP="00FF25CF">
            <w:pPr>
              <w:pStyle w:val="TAC"/>
            </w:pPr>
            <w:r w:rsidRPr="009B053A">
              <w:t>n79</w:t>
            </w:r>
          </w:p>
        </w:tc>
        <w:tc>
          <w:tcPr>
            <w:tcW w:w="705" w:type="dxa"/>
            <w:shd w:val="clear" w:color="auto" w:fill="auto"/>
            <w:vAlign w:val="center"/>
          </w:tcPr>
          <w:p w14:paraId="07FBC705" w14:textId="77777777" w:rsidR="00FF25CF" w:rsidRPr="009B053A" w:rsidRDefault="00FF25CF" w:rsidP="00FF25CF">
            <w:pPr>
              <w:pStyle w:val="TAC"/>
            </w:pPr>
            <w:r w:rsidRPr="009B053A">
              <w:t>19</w:t>
            </w:r>
            <w:r w:rsidRPr="009B053A">
              <w:rPr>
                <w:vertAlign w:val="superscript"/>
              </w:rPr>
              <w:t>2</w:t>
            </w:r>
          </w:p>
        </w:tc>
        <w:tc>
          <w:tcPr>
            <w:tcW w:w="758" w:type="dxa"/>
          </w:tcPr>
          <w:p w14:paraId="610EB440" w14:textId="77777777" w:rsidR="00FF25CF" w:rsidRPr="009B053A" w:rsidRDefault="00FF25CF" w:rsidP="00FF25CF">
            <w:pPr>
              <w:pStyle w:val="TAC"/>
            </w:pPr>
            <w:r w:rsidRPr="009B053A">
              <w:t>N/A</w:t>
            </w:r>
          </w:p>
        </w:tc>
        <w:tc>
          <w:tcPr>
            <w:tcW w:w="748" w:type="dxa"/>
            <w:shd w:val="clear" w:color="auto" w:fill="auto"/>
            <w:vAlign w:val="center"/>
          </w:tcPr>
          <w:p w14:paraId="0C25E640" w14:textId="77777777" w:rsidR="00FF25CF" w:rsidRPr="009B053A" w:rsidRDefault="00FF25CF" w:rsidP="00FF25CF">
            <w:pPr>
              <w:pStyle w:val="TAC"/>
            </w:pPr>
            <w:r w:rsidRPr="009B053A">
              <w:t>-69.8</w:t>
            </w:r>
          </w:p>
        </w:tc>
        <w:tc>
          <w:tcPr>
            <w:tcW w:w="761" w:type="dxa"/>
            <w:shd w:val="clear" w:color="auto" w:fill="auto"/>
            <w:vAlign w:val="center"/>
          </w:tcPr>
          <w:p w14:paraId="24FEE76A" w14:textId="77777777" w:rsidR="00FF25CF" w:rsidRPr="009B053A" w:rsidRDefault="00FF25CF" w:rsidP="00FF25CF">
            <w:pPr>
              <w:pStyle w:val="TAC"/>
            </w:pPr>
            <w:r w:rsidRPr="009B053A">
              <w:t>-69.8</w:t>
            </w:r>
          </w:p>
        </w:tc>
        <w:tc>
          <w:tcPr>
            <w:tcW w:w="761" w:type="dxa"/>
            <w:shd w:val="clear" w:color="auto" w:fill="auto"/>
            <w:vAlign w:val="center"/>
          </w:tcPr>
          <w:p w14:paraId="62008FE4" w14:textId="77777777" w:rsidR="00FF25CF" w:rsidRPr="009B053A" w:rsidRDefault="00FF25CF" w:rsidP="00FF25CF">
            <w:pPr>
              <w:pStyle w:val="TAC"/>
            </w:pPr>
            <w:r w:rsidRPr="009B053A">
              <w:t>-69.8</w:t>
            </w:r>
          </w:p>
        </w:tc>
        <w:tc>
          <w:tcPr>
            <w:tcW w:w="761" w:type="dxa"/>
            <w:shd w:val="clear" w:color="auto" w:fill="auto"/>
            <w:vAlign w:val="center"/>
          </w:tcPr>
          <w:p w14:paraId="4A9D1B7C" w14:textId="77777777" w:rsidR="00FF25CF" w:rsidRPr="009B053A" w:rsidRDefault="00FF25CF" w:rsidP="00FF25CF">
            <w:pPr>
              <w:pStyle w:val="TAC"/>
            </w:pPr>
          </w:p>
        </w:tc>
        <w:tc>
          <w:tcPr>
            <w:tcW w:w="761" w:type="dxa"/>
            <w:shd w:val="clear" w:color="auto" w:fill="auto"/>
            <w:vAlign w:val="center"/>
          </w:tcPr>
          <w:p w14:paraId="08342EFB" w14:textId="77777777" w:rsidR="00FF25CF" w:rsidRPr="009B053A" w:rsidRDefault="00FF25CF" w:rsidP="00FF25CF">
            <w:pPr>
              <w:pStyle w:val="TAC"/>
            </w:pPr>
          </w:p>
        </w:tc>
        <w:tc>
          <w:tcPr>
            <w:tcW w:w="761" w:type="dxa"/>
            <w:shd w:val="clear" w:color="auto" w:fill="auto"/>
            <w:vAlign w:val="center"/>
          </w:tcPr>
          <w:p w14:paraId="54FAF8DF" w14:textId="77777777" w:rsidR="00FF25CF" w:rsidRPr="009B053A" w:rsidRDefault="00FF25CF" w:rsidP="00FF25CF">
            <w:pPr>
              <w:pStyle w:val="TAC"/>
            </w:pPr>
          </w:p>
        </w:tc>
        <w:tc>
          <w:tcPr>
            <w:tcW w:w="761" w:type="dxa"/>
            <w:shd w:val="clear" w:color="auto" w:fill="auto"/>
            <w:vAlign w:val="center"/>
          </w:tcPr>
          <w:p w14:paraId="3B2A6ADD" w14:textId="77777777" w:rsidR="00FF25CF" w:rsidRPr="009B053A" w:rsidRDefault="00FF25CF" w:rsidP="00FF25CF">
            <w:pPr>
              <w:pStyle w:val="TAC"/>
            </w:pPr>
          </w:p>
        </w:tc>
        <w:tc>
          <w:tcPr>
            <w:tcW w:w="761" w:type="dxa"/>
            <w:shd w:val="clear" w:color="auto" w:fill="auto"/>
            <w:vAlign w:val="center"/>
          </w:tcPr>
          <w:p w14:paraId="655270AE" w14:textId="77777777" w:rsidR="00FF25CF" w:rsidRPr="009B053A" w:rsidRDefault="00FF25CF" w:rsidP="00FF25CF">
            <w:pPr>
              <w:pStyle w:val="TAC"/>
            </w:pPr>
          </w:p>
        </w:tc>
        <w:tc>
          <w:tcPr>
            <w:tcW w:w="761" w:type="dxa"/>
            <w:shd w:val="clear" w:color="auto" w:fill="auto"/>
            <w:vAlign w:val="center"/>
          </w:tcPr>
          <w:p w14:paraId="26B9BF98" w14:textId="77777777" w:rsidR="00FF25CF" w:rsidRPr="009B053A" w:rsidRDefault="00FF25CF" w:rsidP="00FF25CF">
            <w:pPr>
              <w:pStyle w:val="TAC"/>
            </w:pPr>
          </w:p>
        </w:tc>
        <w:tc>
          <w:tcPr>
            <w:tcW w:w="702" w:type="dxa"/>
            <w:vAlign w:val="center"/>
          </w:tcPr>
          <w:p w14:paraId="3EF7F1C7" w14:textId="77777777" w:rsidR="00FF25CF" w:rsidRPr="009B053A" w:rsidRDefault="00FF25CF" w:rsidP="00FF25CF">
            <w:pPr>
              <w:pStyle w:val="TAC"/>
            </w:pPr>
          </w:p>
        </w:tc>
        <w:tc>
          <w:tcPr>
            <w:tcW w:w="765" w:type="dxa"/>
            <w:shd w:val="clear" w:color="auto" w:fill="auto"/>
            <w:vAlign w:val="center"/>
          </w:tcPr>
          <w:p w14:paraId="490324AD" w14:textId="77777777" w:rsidR="00FF25CF" w:rsidRPr="009B053A" w:rsidRDefault="00FF25CF" w:rsidP="00FF25CF">
            <w:pPr>
              <w:pStyle w:val="TAC"/>
            </w:pPr>
          </w:p>
        </w:tc>
      </w:tr>
      <w:tr w:rsidR="00FF25CF" w:rsidRPr="009B053A" w14:paraId="4F975BD7" w14:textId="77777777" w:rsidTr="00FF25CF">
        <w:trPr>
          <w:trHeight w:val="285"/>
        </w:trPr>
        <w:tc>
          <w:tcPr>
            <w:tcW w:w="707" w:type="dxa"/>
            <w:shd w:val="clear" w:color="auto" w:fill="auto"/>
            <w:vAlign w:val="center"/>
          </w:tcPr>
          <w:p w14:paraId="3BD1966B" w14:textId="77777777" w:rsidR="00FF25CF" w:rsidRPr="009B053A" w:rsidRDefault="00FF25CF" w:rsidP="00FF25CF">
            <w:pPr>
              <w:pStyle w:val="TAC"/>
            </w:pPr>
            <w:r w:rsidRPr="009B053A">
              <w:t>n79</w:t>
            </w:r>
          </w:p>
        </w:tc>
        <w:tc>
          <w:tcPr>
            <w:tcW w:w="705" w:type="dxa"/>
            <w:shd w:val="clear" w:color="auto" w:fill="auto"/>
            <w:vAlign w:val="center"/>
          </w:tcPr>
          <w:p w14:paraId="728461E8" w14:textId="77777777" w:rsidR="00FF25CF" w:rsidRPr="009B053A" w:rsidRDefault="00FF25CF" w:rsidP="00FF25CF">
            <w:pPr>
              <w:pStyle w:val="TAC"/>
            </w:pPr>
            <w:r w:rsidRPr="009B053A">
              <w:t>21</w:t>
            </w:r>
            <w:r w:rsidRPr="009B053A">
              <w:rPr>
                <w:vertAlign w:val="superscript"/>
              </w:rPr>
              <w:t>4</w:t>
            </w:r>
          </w:p>
        </w:tc>
        <w:tc>
          <w:tcPr>
            <w:tcW w:w="758" w:type="dxa"/>
          </w:tcPr>
          <w:p w14:paraId="5BACF5B8" w14:textId="77777777" w:rsidR="00FF25CF" w:rsidRPr="009B053A" w:rsidRDefault="00FF25CF" w:rsidP="00FF25CF">
            <w:pPr>
              <w:pStyle w:val="TAC"/>
            </w:pPr>
            <w:r w:rsidRPr="009B053A">
              <w:t>N/A</w:t>
            </w:r>
          </w:p>
        </w:tc>
        <w:tc>
          <w:tcPr>
            <w:tcW w:w="748" w:type="dxa"/>
            <w:shd w:val="clear" w:color="auto" w:fill="auto"/>
            <w:vAlign w:val="center"/>
          </w:tcPr>
          <w:p w14:paraId="155B782D" w14:textId="77777777" w:rsidR="00FF25CF" w:rsidRPr="009B053A" w:rsidRDefault="00FF25CF" w:rsidP="00FF25CF">
            <w:pPr>
              <w:pStyle w:val="TAC"/>
            </w:pPr>
            <w:r w:rsidRPr="009B053A">
              <w:t>-60.0</w:t>
            </w:r>
          </w:p>
        </w:tc>
        <w:tc>
          <w:tcPr>
            <w:tcW w:w="761" w:type="dxa"/>
            <w:shd w:val="clear" w:color="auto" w:fill="auto"/>
            <w:vAlign w:val="center"/>
          </w:tcPr>
          <w:p w14:paraId="711E1223" w14:textId="77777777" w:rsidR="00FF25CF" w:rsidRPr="009B053A" w:rsidRDefault="00FF25CF" w:rsidP="00FF25CF">
            <w:pPr>
              <w:pStyle w:val="TAC"/>
            </w:pPr>
            <w:r w:rsidRPr="009B053A">
              <w:t>-60.0</w:t>
            </w:r>
          </w:p>
        </w:tc>
        <w:tc>
          <w:tcPr>
            <w:tcW w:w="761" w:type="dxa"/>
            <w:shd w:val="clear" w:color="auto" w:fill="auto"/>
            <w:vAlign w:val="center"/>
          </w:tcPr>
          <w:p w14:paraId="29AAC6F9" w14:textId="77777777" w:rsidR="00FF25CF" w:rsidRPr="009B053A" w:rsidRDefault="00FF25CF" w:rsidP="00FF25CF">
            <w:pPr>
              <w:pStyle w:val="TAC"/>
            </w:pPr>
            <w:r w:rsidRPr="009B053A">
              <w:t>-60.0</w:t>
            </w:r>
          </w:p>
        </w:tc>
        <w:tc>
          <w:tcPr>
            <w:tcW w:w="761" w:type="dxa"/>
            <w:shd w:val="clear" w:color="auto" w:fill="auto"/>
            <w:vAlign w:val="center"/>
          </w:tcPr>
          <w:p w14:paraId="179FF47C" w14:textId="77777777" w:rsidR="00FF25CF" w:rsidRPr="009B053A" w:rsidRDefault="00FF25CF" w:rsidP="00FF25CF">
            <w:pPr>
              <w:pStyle w:val="TAC"/>
            </w:pPr>
          </w:p>
        </w:tc>
        <w:tc>
          <w:tcPr>
            <w:tcW w:w="761" w:type="dxa"/>
            <w:shd w:val="clear" w:color="auto" w:fill="auto"/>
            <w:vAlign w:val="center"/>
          </w:tcPr>
          <w:p w14:paraId="6E72EB19" w14:textId="77777777" w:rsidR="00FF25CF" w:rsidRPr="009B053A" w:rsidRDefault="00FF25CF" w:rsidP="00FF25CF">
            <w:pPr>
              <w:pStyle w:val="TAC"/>
            </w:pPr>
          </w:p>
        </w:tc>
        <w:tc>
          <w:tcPr>
            <w:tcW w:w="761" w:type="dxa"/>
            <w:shd w:val="clear" w:color="auto" w:fill="auto"/>
            <w:vAlign w:val="center"/>
          </w:tcPr>
          <w:p w14:paraId="49B204CF" w14:textId="77777777" w:rsidR="00FF25CF" w:rsidRPr="009B053A" w:rsidRDefault="00FF25CF" w:rsidP="00FF25CF">
            <w:pPr>
              <w:pStyle w:val="TAC"/>
            </w:pPr>
          </w:p>
        </w:tc>
        <w:tc>
          <w:tcPr>
            <w:tcW w:w="761" w:type="dxa"/>
            <w:shd w:val="clear" w:color="auto" w:fill="auto"/>
            <w:vAlign w:val="center"/>
          </w:tcPr>
          <w:p w14:paraId="4D6F543D" w14:textId="77777777" w:rsidR="00FF25CF" w:rsidRPr="009B053A" w:rsidRDefault="00FF25CF" w:rsidP="00FF25CF">
            <w:pPr>
              <w:pStyle w:val="TAC"/>
            </w:pPr>
          </w:p>
        </w:tc>
        <w:tc>
          <w:tcPr>
            <w:tcW w:w="761" w:type="dxa"/>
            <w:shd w:val="clear" w:color="auto" w:fill="auto"/>
            <w:vAlign w:val="center"/>
          </w:tcPr>
          <w:p w14:paraId="42FF763C" w14:textId="77777777" w:rsidR="00FF25CF" w:rsidRPr="009B053A" w:rsidRDefault="00FF25CF" w:rsidP="00FF25CF">
            <w:pPr>
              <w:pStyle w:val="TAC"/>
            </w:pPr>
          </w:p>
        </w:tc>
        <w:tc>
          <w:tcPr>
            <w:tcW w:w="761" w:type="dxa"/>
            <w:shd w:val="clear" w:color="auto" w:fill="auto"/>
            <w:vAlign w:val="center"/>
          </w:tcPr>
          <w:p w14:paraId="5D67BFF9" w14:textId="77777777" w:rsidR="00FF25CF" w:rsidRPr="009B053A" w:rsidRDefault="00FF25CF" w:rsidP="00FF25CF">
            <w:pPr>
              <w:pStyle w:val="TAC"/>
            </w:pPr>
          </w:p>
        </w:tc>
        <w:tc>
          <w:tcPr>
            <w:tcW w:w="702" w:type="dxa"/>
            <w:vAlign w:val="center"/>
          </w:tcPr>
          <w:p w14:paraId="703CAE09" w14:textId="77777777" w:rsidR="00FF25CF" w:rsidRPr="009B053A" w:rsidRDefault="00FF25CF" w:rsidP="00FF25CF">
            <w:pPr>
              <w:pStyle w:val="TAC"/>
            </w:pPr>
          </w:p>
        </w:tc>
        <w:tc>
          <w:tcPr>
            <w:tcW w:w="765" w:type="dxa"/>
            <w:shd w:val="clear" w:color="auto" w:fill="auto"/>
            <w:vAlign w:val="center"/>
          </w:tcPr>
          <w:p w14:paraId="62ED95C4" w14:textId="77777777" w:rsidR="00FF25CF" w:rsidRPr="009B053A" w:rsidRDefault="00FF25CF" w:rsidP="00FF25CF">
            <w:pPr>
              <w:pStyle w:val="TAC"/>
            </w:pPr>
          </w:p>
        </w:tc>
      </w:tr>
      <w:tr w:rsidR="00FF25CF" w:rsidRPr="009B053A" w14:paraId="78244ED3" w14:textId="77777777" w:rsidTr="00FF25CF">
        <w:trPr>
          <w:trHeight w:val="285"/>
        </w:trPr>
        <w:tc>
          <w:tcPr>
            <w:tcW w:w="707" w:type="dxa"/>
            <w:shd w:val="clear" w:color="auto" w:fill="auto"/>
            <w:vAlign w:val="center"/>
          </w:tcPr>
          <w:p w14:paraId="7CAB2690" w14:textId="77777777" w:rsidR="00FF25CF" w:rsidRPr="009B053A" w:rsidRDefault="00FF25CF" w:rsidP="00FF25CF">
            <w:pPr>
              <w:pStyle w:val="TAC"/>
            </w:pPr>
            <w:r w:rsidRPr="009B053A">
              <w:t>n79</w:t>
            </w:r>
          </w:p>
        </w:tc>
        <w:tc>
          <w:tcPr>
            <w:tcW w:w="705" w:type="dxa"/>
            <w:shd w:val="clear" w:color="auto" w:fill="auto"/>
            <w:vAlign w:val="center"/>
          </w:tcPr>
          <w:p w14:paraId="4CF34BE3" w14:textId="77777777" w:rsidR="00FF25CF" w:rsidRPr="009B053A" w:rsidRDefault="00FF25CF" w:rsidP="00FF25CF">
            <w:pPr>
              <w:pStyle w:val="TAC"/>
            </w:pPr>
            <w:r w:rsidRPr="009B053A">
              <w:t>26</w:t>
            </w:r>
            <w:r w:rsidRPr="009B053A">
              <w:rPr>
                <w:vertAlign w:val="superscript"/>
              </w:rPr>
              <w:t>2</w:t>
            </w:r>
          </w:p>
        </w:tc>
        <w:tc>
          <w:tcPr>
            <w:tcW w:w="758" w:type="dxa"/>
          </w:tcPr>
          <w:p w14:paraId="2CB31AC2" w14:textId="77777777" w:rsidR="00FF25CF" w:rsidRPr="009B053A" w:rsidRDefault="00FF25CF" w:rsidP="00FF25CF">
            <w:pPr>
              <w:pStyle w:val="TAC"/>
            </w:pPr>
            <w:r w:rsidRPr="009B053A">
              <w:t>N/A</w:t>
            </w:r>
          </w:p>
        </w:tc>
        <w:tc>
          <w:tcPr>
            <w:tcW w:w="748" w:type="dxa"/>
            <w:shd w:val="clear" w:color="auto" w:fill="auto"/>
            <w:vAlign w:val="center"/>
          </w:tcPr>
          <w:p w14:paraId="6E164F67" w14:textId="77777777" w:rsidR="00FF25CF" w:rsidRPr="009B053A" w:rsidRDefault="00FF25CF" w:rsidP="00FF25CF">
            <w:pPr>
              <w:pStyle w:val="TAC"/>
            </w:pPr>
            <w:r w:rsidRPr="009B053A">
              <w:t>-69.8</w:t>
            </w:r>
          </w:p>
        </w:tc>
        <w:tc>
          <w:tcPr>
            <w:tcW w:w="761" w:type="dxa"/>
            <w:shd w:val="clear" w:color="auto" w:fill="auto"/>
            <w:vAlign w:val="center"/>
          </w:tcPr>
          <w:p w14:paraId="68F114D5" w14:textId="77777777" w:rsidR="00FF25CF" w:rsidRPr="009B053A" w:rsidRDefault="00FF25CF" w:rsidP="00FF25CF">
            <w:pPr>
              <w:pStyle w:val="TAC"/>
            </w:pPr>
            <w:r w:rsidRPr="009B053A">
              <w:t>-69.8</w:t>
            </w:r>
          </w:p>
        </w:tc>
        <w:tc>
          <w:tcPr>
            <w:tcW w:w="761" w:type="dxa"/>
            <w:shd w:val="clear" w:color="auto" w:fill="auto"/>
            <w:vAlign w:val="center"/>
          </w:tcPr>
          <w:p w14:paraId="03B9174F" w14:textId="77777777" w:rsidR="00FF25CF" w:rsidRPr="009B053A" w:rsidRDefault="00FF25CF" w:rsidP="00FF25CF">
            <w:pPr>
              <w:pStyle w:val="TAC"/>
            </w:pPr>
            <w:r w:rsidRPr="009B053A">
              <w:t>-69.8</w:t>
            </w:r>
          </w:p>
        </w:tc>
        <w:tc>
          <w:tcPr>
            <w:tcW w:w="761" w:type="dxa"/>
            <w:shd w:val="clear" w:color="auto" w:fill="auto"/>
            <w:vAlign w:val="center"/>
          </w:tcPr>
          <w:p w14:paraId="6EBFE2B3" w14:textId="77777777" w:rsidR="00FF25CF" w:rsidRPr="009B053A" w:rsidRDefault="00FF25CF" w:rsidP="00FF25CF">
            <w:pPr>
              <w:pStyle w:val="TAC"/>
            </w:pPr>
            <w:r w:rsidRPr="009B053A">
              <w:t>N/A</w:t>
            </w:r>
          </w:p>
        </w:tc>
        <w:tc>
          <w:tcPr>
            <w:tcW w:w="761" w:type="dxa"/>
            <w:shd w:val="clear" w:color="auto" w:fill="auto"/>
            <w:vAlign w:val="center"/>
          </w:tcPr>
          <w:p w14:paraId="5268E549" w14:textId="77777777" w:rsidR="00FF25CF" w:rsidRPr="009B053A" w:rsidRDefault="00FF25CF" w:rsidP="00FF25CF">
            <w:pPr>
              <w:pStyle w:val="TAC"/>
            </w:pPr>
            <w:r w:rsidRPr="009B053A">
              <w:t>N/A</w:t>
            </w:r>
          </w:p>
        </w:tc>
        <w:tc>
          <w:tcPr>
            <w:tcW w:w="761" w:type="dxa"/>
            <w:shd w:val="clear" w:color="auto" w:fill="auto"/>
            <w:vAlign w:val="center"/>
          </w:tcPr>
          <w:p w14:paraId="1D310FE4" w14:textId="77777777" w:rsidR="00FF25CF" w:rsidRPr="009B053A" w:rsidRDefault="00FF25CF" w:rsidP="00FF25CF">
            <w:pPr>
              <w:pStyle w:val="TAC"/>
            </w:pPr>
            <w:r w:rsidRPr="009B053A">
              <w:t>N/A</w:t>
            </w:r>
          </w:p>
        </w:tc>
        <w:tc>
          <w:tcPr>
            <w:tcW w:w="761" w:type="dxa"/>
            <w:shd w:val="clear" w:color="auto" w:fill="auto"/>
            <w:vAlign w:val="center"/>
          </w:tcPr>
          <w:p w14:paraId="7E3B66A8" w14:textId="77777777" w:rsidR="00FF25CF" w:rsidRPr="009B053A" w:rsidRDefault="00FF25CF" w:rsidP="00FF25CF">
            <w:pPr>
              <w:pStyle w:val="TAC"/>
            </w:pPr>
            <w:r w:rsidRPr="009B053A">
              <w:t>N/A</w:t>
            </w:r>
          </w:p>
        </w:tc>
        <w:tc>
          <w:tcPr>
            <w:tcW w:w="761" w:type="dxa"/>
            <w:shd w:val="clear" w:color="auto" w:fill="auto"/>
            <w:vAlign w:val="center"/>
          </w:tcPr>
          <w:p w14:paraId="47DE2A26" w14:textId="77777777" w:rsidR="00FF25CF" w:rsidRPr="009B053A" w:rsidRDefault="00FF25CF" w:rsidP="00FF25CF">
            <w:pPr>
              <w:pStyle w:val="TAC"/>
            </w:pPr>
            <w:r w:rsidRPr="009B053A">
              <w:t>N/A</w:t>
            </w:r>
          </w:p>
        </w:tc>
        <w:tc>
          <w:tcPr>
            <w:tcW w:w="761" w:type="dxa"/>
            <w:shd w:val="clear" w:color="auto" w:fill="auto"/>
            <w:vAlign w:val="center"/>
          </w:tcPr>
          <w:p w14:paraId="3103DC08" w14:textId="77777777" w:rsidR="00FF25CF" w:rsidRPr="009B053A" w:rsidRDefault="00FF25CF" w:rsidP="00FF25CF">
            <w:pPr>
              <w:pStyle w:val="TAC"/>
            </w:pPr>
            <w:r w:rsidRPr="009B053A">
              <w:t>N/A</w:t>
            </w:r>
          </w:p>
        </w:tc>
        <w:tc>
          <w:tcPr>
            <w:tcW w:w="702" w:type="dxa"/>
            <w:vAlign w:val="center"/>
          </w:tcPr>
          <w:p w14:paraId="7C1CEBC8" w14:textId="77777777" w:rsidR="00FF25CF" w:rsidRPr="009B053A" w:rsidRDefault="00FF25CF" w:rsidP="00FF25CF">
            <w:pPr>
              <w:pStyle w:val="TAC"/>
            </w:pPr>
          </w:p>
        </w:tc>
        <w:tc>
          <w:tcPr>
            <w:tcW w:w="765" w:type="dxa"/>
            <w:shd w:val="clear" w:color="auto" w:fill="auto"/>
            <w:vAlign w:val="center"/>
          </w:tcPr>
          <w:p w14:paraId="7C8E3F6E" w14:textId="77777777" w:rsidR="00FF25CF" w:rsidRPr="009B053A" w:rsidRDefault="00FF25CF" w:rsidP="00FF25CF">
            <w:pPr>
              <w:pStyle w:val="TAC"/>
            </w:pPr>
            <w:r w:rsidRPr="009B053A">
              <w:t>N/A</w:t>
            </w:r>
          </w:p>
        </w:tc>
      </w:tr>
      <w:tr w:rsidR="00FF25CF" w:rsidRPr="009B053A" w14:paraId="676F78BC" w14:textId="77777777" w:rsidTr="00FF25CF">
        <w:trPr>
          <w:trHeight w:val="285"/>
        </w:trPr>
        <w:tc>
          <w:tcPr>
            <w:tcW w:w="10473" w:type="dxa"/>
            <w:gridSpan w:val="14"/>
          </w:tcPr>
          <w:p w14:paraId="23F0FC33" w14:textId="77777777" w:rsidR="00FF25CF" w:rsidRPr="009B053A" w:rsidRDefault="00FF25CF" w:rsidP="00FF25CF">
            <w:pPr>
              <w:pStyle w:val="TAN"/>
            </w:pPr>
            <w:r w:rsidRPr="009B053A">
              <w:t>NOTE 1:</w:t>
            </w:r>
            <w:r w:rsidRPr="009B053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F07FAA1" w14:textId="77777777" w:rsidR="00FF25CF" w:rsidRPr="009B053A" w:rsidRDefault="00FF25CF" w:rsidP="00FF25CF">
            <w:pPr>
              <w:pStyle w:val="TAN"/>
              <w:rPr>
                <w:snapToGrid w:val="0"/>
              </w:rPr>
            </w:pPr>
            <w:r w:rsidRPr="009B053A">
              <w:t>NOTE 2:</w:t>
            </w:r>
            <w:r w:rsidRPr="009B053A">
              <w:tab/>
              <w:t xml:space="preserve">The requirements should be verified for DL EARFCN of the victim (lower) band (superscript LB) such that </w:t>
            </w:r>
            <w:r w:rsidRPr="009B053A">
              <w:rPr>
                <w:snapToGrid w:val="0"/>
                <w:position w:val="-12"/>
              </w:rPr>
              <w:object w:dxaOrig="2000" w:dyaOrig="380" w14:anchorId="2BE3795E">
                <v:shape id="_x0000_i1044" type="#_x0000_t75" style="width:78pt;height:12pt" o:ole="">
                  <v:imagedata r:id="rId13" o:title=""/>
                </v:shape>
                <o:OLEObject Type="Embed" ProgID="Equation.3" ShapeID="_x0000_i1044" DrawAspect="Content" ObjectID="_1746399005" r:id="rId44"/>
              </w:object>
            </w:r>
            <w:r w:rsidRPr="009B053A">
              <w:rPr>
                <w:snapToGrid w:val="0"/>
              </w:rPr>
              <w:t xml:space="preserve"> with </w:t>
            </w:r>
            <w:r w:rsidRPr="009B053A">
              <w:rPr>
                <w:snapToGrid w:val="0"/>
                <w:position w:val="-10"/>
              </w:rPr>
              <w:object w:dxaOrig="440" w:dyaOrig="360" w14:anchorId="50B3D819">
                <v:shape id="_x0000_i1045" type="#_x0000_t75" style="width:18pt;height:12pt" o:ole="">
                  <v:imagedata r:id="rId15" o:title=""/>
                </v:shape>
                <o:OLEObject Type="Embed" ProgID="Equation.3" ShapeID="_x0000_i1045" DrawAspect="Content" ObjectID="_1746399006" r:id="rId45"/>
              </w:object>
            </w:r>
            <w:r w:rsidRPr="009B053A">
              <w:rPr>
                <w:snapToGrid w:val="0"/>
              </w:rPr>
              <w:t xml:space="preserve"> the DL carrier frequency </w:t>
            </w:r>
            <w:r w:rsidRPr="009B053A">
              <w:t>in</w:t>
            </w:r>
            <w:r w:rsidRPr="009B053A">
              <w:rPr>
                <w:snapToGrid w:val="0"/>
              </w:rPr>
              <w:t xml:space="preserve"> the lower band </w:t>
            </w:r>
            <w:r w:rsidRPr="009B053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2026E4FB" w14:textId="77777777" w:rsidR="00FF25CF" w:rsidRPr="009B053A" w:rsidRDefault="00FF25CF" w:rsidP="00FF25CF">
            <w:pPr>
              <w:pStyle w:val="TAN"/>
              <w:rPr>
                <w:snapToGrid w:val="0"/>
              </w:rPr>
            </w:pPr>
            <w:r w:rsidRPr="009B053A">
              <w:t>NOTE 3:</w:t>
            </w:r>
            <w:r w:rsidRPr="009B053A">
              <w:tab/>
              <w:t>Void</w:t>
            </w:r>
            <w:r w:rsidRPr="009B053A">
              <w:rPr>
                <w:snapToGrid w:val="0"/>
              </w:rPr>
              <w:t>.</w:t>
            </w:r>
          </w:p>
          <w:p w14:paraId="0F2B39A4" w14:textId="77777777" w:rsidR="00FF25CF" w:rsidRPr="009B053A" w:rsidRDefault="00FF25CF" w:rsidP="00FF25CF">
            <w:pPr>
              <w:pStyle w:val="TAN"/>
            </w:pPr>
            <w:r w:rsidRPr="009B053A">
              <w:t>NOTE 4:</w:t>
            </w:r>
            <w:r w:rsidRPr="009B053A">
              <w:tab/>
              <w:t xml:space="preserve">The requirements should be verified for DL EARFCN or NR-ARFCN of the </w:t>
            </w:r>
            <w:r w:rsidRPr="009B053A">
              <w:rPr>
                <w:szCs w:val="24"/>
              </w:rPr>
              <w:t xml:space="preserve">victim </w:t>
            </w:r>
            <w:r w:rsidRPr="009B053A">
              <w:t xml:space="preserve">(lower) band (superscript LB) such that </w:t>
            </w:r>
            <w:r w:rsidRPr="009B053A">
              <w:rPr>
                <w:position w:val="-16"/>
              </w:rPr>
              <w:object w:dxaOrig="2040" w:dyaOrig="435" w14:anchorId="1E7625D4">
                <v:shape id="_x0000_i1046" type="#_x0000_t75" style="width:1in;height:18pt" o:ole="">
                  <v:imagedata r:id="rId17" o:title=""/>
                </v:shape>
                <o:OLEObject Type="Embed" ProgID="Equation.DSMT4" ShapeID="_x0000_i1046" DrawAspect="Content" ObjectID="_1746399007" r:id="rId46"/>
              </w:object>
            </w:r>
            <w:r w:rsidRPr="009B053A">
              <w:t xml:space="preserve"> </w:t>
            </w:r>
            <w:r w:rsidRPr="009B053A">
              <w:rPr>
                <w:szCs w:val="24"/>
              </w:rPr>
              <w:t xml:space="preserve">with </w:t>
            </w:r>
            <w:r w:rsidRPr="009B053A">
              <w:rPr>
                <w:snapToGrid w:val="0"/>
                <w:position w:val="-10"/>
                <w:lang w:eastAsia="ja-JP"/>
              </w:rPr>
              <w:object w:dxaOrig="440" w:dyaOrig="360" w14:anchorId="3595FB53">
                <v:shape id="_x0000_i1047" type="#_x0000_t75" style="width:18pt;height:12pt" o:ole="">
                  <v:imagedata r:id="rId15" o:title=""/>
                </v:shape>
                <o:OLEObject Type="Embed" ProgID="Equation.3" ShapeID="_x0000_i1047" DrawAspect="Content" ObjectID="_1746399008" r:id="rId47"/>
              </w:object>
            </w:r>
            <w:r w:rsidRPr="009B053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t xml:space="preserve"> </w:t>
            </w:r>
            <w:r w:rsidRPr="009B053A">
              <w:t xml:space="preserve">the UL carrier frequency in the higher band, both in </w:t>
            </w:r>
            <w:proofErr w:type="spellStart"/>
            <w:r w:rsidRPr="009B053A">
              <w:t>MHz.</w:t>
            </w:r>
            <w:proofErr w:type="spellEnd"/>
          </w:p>
          <w:p w14:paraId="084F14DC" w14:textId="77777777" w:rsidR="00FF25CF" w:rsidRPr="009B053A" w:rsidRDefault="00FF25CF" w:rsidP="00FF25CF">
            <w:pPr>
              <w:pStyle w:val="TAN"/>
            </w:pPr>
            <w:r w:rsidRPr="009B053A">
              <w:t>NOTE 5:</w:t>
            </w:r>
            <w:r w:rsidRPr="009B053A">
              <w:tab/>
              <w:t>Void.</w:t>
            </w:r>
          </w:p>
          <w:p w14:paraId="5CDFEBF3" w14:textId="77777777" w:rsidR="00FF25CF" w:rsidRPr="009B053A" w:rsidRDefault="00FF25CF" w:rsidP="00FF25CF">
            <w:pPr>
              <w:pStyle w:val="TAN"/>
            </w:pPr>
            <w:r w:rsidRPr="009B053A">
              <w:t>NOTE 6:</w:t>
            </w:r>
            <w:r w:rsidRPr="009B053A">
              <w:tab/>
              <w:t>Void.</w:t>
            </w:r>
          </w:p>
          <w:p w14:paraId="156BB3AE" w14:textId="77777777" w:rsidR="00FF25CF" w:rsidRPr="009B053A" w:rsidRDefault="00FF25CF" w:rsidP="00FF25CF">
            <w:pPr>
              <w:pStyle w:val="TAN"/>
            </w:pPr>
            <w:r w:rsidRPr="009B053A">
              <w:t>NOTE 7:</w:t>
            </w:r>
            <w:r w:rsidRPr="009B053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9B053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9B053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9B053A">
              <w:t xml:space="preserve"> the UL carrier frequency in the lower band, both in MHz.</w:t>
            </w:r>
          </w:p>
          <w:p w14:paraId="5FD8CAFD" w14:textId="77777777" w:rsidR="00FF25CF" w:rsidRPr="009B053A" w:rsidRDefault="00FF25CF" w:rsidP="00FF25CF">
            <w:pPr>
              <w:pStyle w:val="TAN"/>
              <w:rPr>
                <w:snapToGrid w:val="0"/>
              </w:rPr>
            </w:pPr>
            <w:r w:rsidRPr="009B053A">
              <w:t>NOTE 8:</w:t>
            </w:r>
            <w:r w:rsidRPr="009B053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053A">
              <w:rPr>
                <w:snapToGrid w:val="0"/>
              </w:rPr>
              <w:t xml:space="preserve"> with</w:t>
            </w:r>
            <w:r w:rsidRPr="009B053A">
              <w:rPr>
                <w:position w:val="-10"/>
              </w:rPr>
              <w:object w:dxaOrig="440" w:dyaOrig="360" w14:anchorId="55D779AA">
                <v:shape id="_x0000_i1048" type="#_x0000_t75" style="width:24pt;height:12pt" o:ole="">
                  <v:imagedata r:id="rId20" o:title=""/>
                </v:shape>
                <o:OLEObject Type="Embed" ProgID="Equation.3" ShapeID="_x0000_i1048" DrawAspect="Content" ObjectID="_1746399009" r:id="rId48"/>
              </w:object>
            </w:r>
            <w:r w:rsidRPr="009B053A">
              <w:rPr>
                <w:snapToGrid w:val="0"/>
              </w:rPr>
              <w:t xml:space="preserve"> the DL carrier frequency </w:t>
            </w:r>
            <w:r w:rsidRPr="009B053A">
              <w:t>in</w:t>
            </w:r>
            <w:r w:rsidRPr="009B053A">
              <w:rPr>
                <w:snapToGrid w:val="0"/>
              </w:rPr>
              <w:t xml:space="preserve"> the lower band and</w:t>
            </w:r>
            <w:r w:rsidRPr="009B053A">
              <w:rPr>
                <w:snapToGrid w:val="0"/>
              </w:rPr>
              <w:fldChar w:fldCharType="begin"/>
            </w:r>
            <w:r w:rsidRPr="009B053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instrText xml:space="preserve"> </w:instrText>
            </w:r>
            <w:r w:rsidRPr="009B053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1AF02F45" w14:textId="77777777" w:rsidR="00FF25CF" w:rsidRPr="009B053A" w:rsidRDefault="00FF25CF" w:rsidP="00FF25CF">
            <w:pPr>
              <w:pStyle w:val="TAN"/>
            </w:pPr>
            <w:r w:rsidRPr="009B053A">
              <w:t>NOTE 9:</w:t>
            </w:r>
            <w:r w:rsidRPr="009B053A">
              <w:tab/>
              <w:t>TT is the same as defined in Table 7.3B.2.3.5-1a.</w:t>
            </w:r>
          </w:p>
          <w:p w14:paraId="0B521800" w14:textId="77777777" w:rsidR="00FF25CF" w:rsidRPr="009B053A" w:rsidRDefault="00FF25CF" w:rsidP="00FF25CF">
            <w:pPr>
              <w:pStyle w:val="TAN"/>
            </w:pPr>
            <w:r w:rsidRPr="009B053A">
              <w:t>NOTE 10:</w:t>
            </w:r>
            <w:r w:rsidRPr="009B053A">
              <w:tab/>
              <w:t>Applicable only if operation with 4 antenna ports is supported in the band with EN-DC configured.</w:t>
            </w:r>
          </w:p>
        </w:tc>
      </w:tr>
    </w:tbl>
    <w:p w14:paraId="3A77C21A" w14:textId="77777777" w:rsidR="00FF25CF" w:rsidRPr="009B053A" w:rsidRDefault="00FF25CF" w:rsidP="00FF25CF"/>
    <w:p w14:paraId="1F5E3850" w14:textId="77777777" w:rsidR="00FF25CF" w:rsidRPr="009B053A" w:rsidRDefault="00FF25CF" w:rsidP="00FF25CF">
      <w:pPr>
        <w:keepNext/>
        <w:keepLines/>
        <w:spacing w:before="60"/>
        <w:jc w:val="center"/>
        <w:rPr>
          <w:rFonts w:ascii="Arial" w:eastAsia="SimSun" w:hAnsi="Arial"/>
          <w:b/>
        </w:rPr>
      </w:pPr>
      <w:r w:rsidRPr="009B053A">
        <w:rPr>
          <w:rFonts w:ascii="Arial" w:eastAsia="SimSun" w:hAnsi="Arial"/>
          <w:b/>
        </w:rPr>
        <w:lastRenderedPageBreak/>
        <w:t>Table 7.3B.2.3.5-2</w:t>
      </w:r>
      <w:r w:rsidRPr="009B053A">
        <w:rPr>
          <w:rFonts w:ascii="Arial" w:eastAsia="SimSun" w:hAnsi="Arial"/>
          <w:b/>
          <w:lang w:eastAsia="zh-CN"/>
        </w:rPr>
        <w:t>a</w:t>
      </w:r>
      <w:r w:rsidRPr="009B053A">
        <w:rPr>
          <w:rFonts w:ascii="Arial" w:eastAsia="SimSun" w:hAnsi="Arial"/>
          <w:b/>
        </w:rPr>
        <w:t xml:space="preserve">: Reference sensitivity due to receiver harmonic mixing for </w:t>
      </w:r>
      <w:r w:rsidRPr="009B053A">
        <w:rPr>
          <w:rFonts w:ascii="Arial" w:eastAsia="SimSun" w:hAnsi="Arial"/>
          <w:b/>
          <w:lang w:eastAsia="zh-CN"/>
        </w:rPr>
        <w:t>PC2</w:t>
      </w:r>
      <w:r w:rsidRPr="009B053A">
        <w:rPr>
          <w:rFonts w:ascii="Arial" w:eastAsia="SimSun" w:hAnsi="Arial"/>
          <w:b/>
        </w:rPr>
        <w:t xml:space="preserve">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F25CF" w:rsidRPr="009B053A" w14:paraId="5384C764" w14:textId="77777777" w:rsidTr="00132EBB">
        <w:trPr>
          <w:trHeight w:val="285"/>
        </w:trPr>
        <w:tc>
          <w:tcPr>
            <w:tcW w:w="707" w:type="dxa"/>
            <w:tcBorders>
              <w:bottom w:val="single" w:sz="4" w:space="0" w:color="auto"/>
            </w:tcBorders>
            <w:shd w:val="clear" w:color="auto" w:fill="auto"/>
          </w:tcPr>
          <w:p w14:paraId="7CA318D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UL band</w:t>
            </w:r>
          </w:p>
        </w:tc>
        <w:tc>
          <w:tcPr>
            <w:tcW w:w="705" w:type="dxa"/>
            <w:tcBorders>
              <w:bottom w:val="single" w:sz="4" w:space="0" w:color="auto"/>
            </w:tcBorders>
            <w:shd w:val="clear" w:color="auto" w:fill="auto"/>
          </w:tcPr>
          <w:p w14:paraId="17FE0B9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DL band</w:t>
            </w:r>
          </w:p>
        </w:tc>
        <w:tc>
          <w:tcPr>
            <w:tcW w:w="653" w:type="dxa"/>
            <w:tcBorders>
              <w:bottom w:val="single" w:sz="4" w:space="0" w:color="auto"/>
            </w:tcBorders>
          </w:tcPr>
          <w:p w14:paraId="08104F65"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SCS (kHz)</w:t>
            </w:r>
          </w:p>
        </w:tc>
        <w:tc>
          <w:tcPr>
            <w:tcW w:w="853" w:type="dxa"/>
            <w:shd w:val="clear" w:color="auto" w:fill="auto"/>
          </w:tcPr>
          <w:p w14:paraId="74C2827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5</w:t>
            </w:r>
          </w:p>
          <w:p w14:paraId="651533C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MHz</w:t>
            </w:r>
          </w:p>
          <w:p w14:paraId="79712E7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060F7F45"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10 MHz</w:t>
            </w:r>
          </w:p>
          <w:p w14:paraId="1B9221DB"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50299358"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15 MHz</w:t>
            </w:r>
          </w:p>
          <w:p w14:paraId="6606671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1EACD7B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20 MHz</w:t>
            </w:r>
          </w:p>
          <w:p w14:paraId="67DB2C9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5E4B6D48"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25 MHz</w:t>
            </w:r>
          </w:p>
          <w:p w14:paraId="0EAC52BA"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03EE6EC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40 MHz</w:t>
            </w:r>
          </w:p>
          <w:p w14:paraId="6D1DA86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25D17F63"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50 MHz</w:t>
            </w:r>
          </w:p>
          <w:p w14:paraId="7110AD0A"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27CB3BB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60 MHz</w:t>
            </w:r>
          </w:p>
          <w:p w14:paraId="3ABDADD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19C4232C"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80 MHz</w:t>
            </w:r>
          </w:p>
          <w:p w14:paraId="14861CB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02" w:type="dxa"/>
          </w:tcPr>
          <w:p w14:paraId="78074D46"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90 MHz</w:t>
            </w:r>
          </w:p>
          <w:p w14:paraId="4B2C5F4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p>
        </w:tc>
        <w:tc>
          <w:tcPr>
            <w:tcW w:w="765" w:type="dxa"/>
            <w:shd w:val="clear" w:color="auto" w:fill="auto"/>
          </w:tcPr>
          <w:p w14:paraId="004F1EF4"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100 MHz</w:t>
            </w:r>
          </w:p>
          <w:p w14:paraId="76631E0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r>
      <w:tr w:rsidR="00132EBB" w:rsidRPr="009B053A" w14:paraId="54593329" w14:textId="77777777" w:rsidTr="00132EBB">
        <w:trPr>
          <w:trHeight w:val="285"/>
          <w:ins w:id="92" w:author="Jinwen Ma" w:date="2023-05-01T16:23:00Z"/>
        </w:trPr>
        <w:tc>
          <w:tcPr>
            <w:tcW w:w="707" w:type="dxa"/>
            <w:tcBorders>
              <w:bottom w:val="nil"/>
            </w:tcBorders>
            <w:shd w:val="clear" w:color="auto" w:fill="auto"/>
          </w:tcPr>
          <w:p w14:paraId="7C2FCBE2" w14:textId="7BC2393D" w:rsidR="00132EBB" w:rsidRPr="00132EBB" w:rsidRDefault="00132EBB" w:rsidP="00132EBB">
            <w:pPr>
              <w:keepNext/>
              <w:keepLines/>
              <w:spacing w:after="0"/>
              <w:jc w:val="center"/>
              <w:rPr>
                <w:ins w:id="93" w:author="Jinwen Ma" w:date="2023-05-01T16:23:00Z"/>
                <w:rFonts w:ascii="Arial" w:eastAsia="SimSun" w:hAnsi="Arial" w:cs="Arial"/>
                <w:sz w:val="18"/>
                <w:szCs w:val="18"/>
              </w:rPr>
            </w:pPr>
            <w:ins w:id="94" w:author="Jinwen Ma" w:date="2023-05-01T16:24:00Z">
              <w:r w:rsidRPr="00132EBB">
                <w:rPr>
                  <w:rFonts w:ascii="Arial" w:eastAsia="SimSun" w:hAnsi="Arial" w:cs="Arial"/>
                  <w:sz w:val="18"/>
                  <w:szCs w:val="18"/>
                </w:rPr>
                <w:t>n77</w:t>
              </w:r>
            </w:ins>
          </w:p>
        </w:tc>
        <w:tc>
          <w:tcPr>
            <w:tcW w:w="705" w:type="dxa"/>
            <w:tcBorders>
              <w:bottom w:val="nil"/>
            </w:tcBorders>
            <w:shd w:val="clear" w:color="auto" w:fill="auto"/>
          </w:tcPr>
          <w:p w14:paraId="50AD961C" w14:textId="7615D30B" w:rsidR="00132EBB" w:rsidRPr="00132EBB" w:rsidRDefault="00132EBB" w:rsidP="00132EBB">
            <w:pPr>
              <w:keepNext/>
              <w:keepLines/>
              <w:spacing w:after="0"/>
              <w:jc w:val="center"/>
              <w:rPr>
                <w:ins w:id="95" w:author="Jinwen Ma" w:date="2023-05-01T16:23:00Z"/>
                <w:rFonts w:ascii="Arial" w:eastAsia="SimSun" w:hAnsi="Arial" w:cs="Arial"/>
                <w:sz w:val="18"/>
                <w:szCs w:val="18"/>
              </w:rPr>
            </w:pPr>
            <w:ins w:id="96" w:author="Jinwen Ma" w:date="2023-05-01T16:24:00Z">
              <w:r w:rsidRPr="00132EBB">
                <w:rPr>
                  <w:rFonts w:ascii="Arial" w:eastAsia="SimSun" w:hAnsi="Arial" w:cs="Arial"/>
                  <w:sz w:val="18"/>
                  <w:szCs w:val="18"/>
                </w:rPr>
                <w:t>2</w:t>
              </w:r>
            </w:ins>
          </w:p>
        </w:tc>
        <w:tc>
          <w:tcPr>
            <w:tcW w:w="653" w:type="dxa"/>
            <w:tcBorders>
              <w:bottom w:val="nil"/>
            </w:tcBorders>
          </w:tcPr>
          <w:p w14:paraId="2E649780" w14:textId="36B71F61" w:rsidR="00132EBB" w:rsidRPr="00132EBB" w:rsidRDefault="00132EBB" w:rsidP="00132EBB">
            <w:pPr>
              <w:keepNext/>
              <w:keepLines/>
              <w:spacing w:after="0"/>
              <w:jc w:val="center"/>
              <w:rPr>
                <w:ins w:id="97" w:author="Jinwen Ma" w:date="2023-05-01T16:23:00Z"/>
                <w:rFonts w:ascii="Arial" w:eastAsia="SimSun" w:hAnsi="Arial" w:cs="Arial"/>
                <w:b/>
                <w:sz w:val="18"/>
                <w:szCs w:val="18"/>
              </w:rPr>
            </w:pPr>
            <w:ins w:id="98" w:author="Jinwen Ma" w:date="2023-05-01T16:24:00Z">
              <w:r w:rsidRPr="00132EBB">
                <w:rPr>
                  <w:rFonts w:ascii="Arial" w:hAnsi="Arial" w:cs="Arial"/>
                  <w:sz w:val="18"/>
                  <w:szCs w:val="18"/>
                </w:rPr>
                <w:t>N/A</w:t>
              </w:r>
            </w:ins>
          </w:p>
        </w:tc>
        <w:tc>
          <w:tcPr>
            <w:tcW w:w="853" w:type="dxa"/>
            <w:shd w:val="clear" w:color="auto" w:fill="auto"/>
            <w:vAlign w:val="center"/>
          </w:tcPr>
          <w:p w14:paraId="6414CF7B" w14:textId="2A3B9E10" w:rsidR="00132EBB" w:rsidRPr="00132EBB" w:rsidRDefault="00132EBB" w:rsidP="00132EBB">
            <w:pPr>
              <w:keepNext/>
              <w:keepLines/>
              <w:spacing w:after="0"/>
              <w:jc w:val="center"/>
              <w:rPr>
                <w:ins w:id="99" w:author="Jinwen Ma" w:date="2023-05-01T16:23:00Z"/>
                <w:rFonts w:ascii="Arial" w:eastAsia="SimSun" w:hAnsi="Arial" w:cs="Arial"/>
                <w:b/>
                <w:sz w:val="18"/>
                <w:szCs w:val="18"/>
              </w:rPr>
            </w:pPr>
            <w:ins w:id="100" w:author="Jinwen Ma" w:date="2023-05-01T16:24:00Z">
              <w:r w:rsidRPr="00132EBB">
                <w:rPr>
                  <w:rFonts w:ascii="Arial" w:hAnsi="Arial" w:cs="Arial"/>
                  <w:color w:val="000000"/>
                  <w:sz w:val="18"/>
                  <w:szCs w:val="18"/>
                </w:rPr>
                <w:t>-88.2</w:t>
              </w:r>
            </w:ins>
          </w:p>
        </w:tc>
        <w:tc>
          <w:tcPr>
            <w:tcW w:w="761" w:type="dxa"/>
            <w:shd w:val="clear" w:color="auto" w:fill="auto"/>
            <w:vAlign w:val="center"/>
          </w:tcPr>
          <w:p w14:paraId="0D68948D" w14:textId="4C2B8CC6" w:rsidR="00132EBB" w:rsidRPr="00132EBB" w:rsidRDefault="00132EBB" w:rsidP="00132EBB">
            <w:pPr>
              <w:keepNext/>
              <w:keepLines/>
              <w:spacing w:after="0"/>
              <w:jc w:val="center"/>
              <w:rPr>
                <w:ins w:id="101" w:author="Jinwen Ma" w:date="2023-05-01T16:23:00Z"/>
                <w:rFonts w:ascii="Arial" w:eastAsia="SimSun" w:hAnsi="Arial" w:cs="Arial"/>
                <w:b/>
                <w:sz w:val="18"/>
                <w:szCs w:val="18"/>
              </w:rPr>
            </w:pPr>
            <w:ins w:id="102" w:author="Jinwen Ma" w:date="2023-05-01T16:24:00Z">
              <w:r w:rsidRPr="00132EBB">
                <w:rPr>
                  <w:rFonts w:ascii="Arial" w:hAnsi="Arial" w:cs="Arial"/>
                  <w:color w:val="000000"/>
                  <w:sz w:val="18"/>
                  <w:szCs w:val="18"/>
                </w:rPr>
                <w:t>-86.3</w:t>
              </w:r>
            </w:ins>
          </w:p>
        </w:tc>
        <w:tc>
          <w:tcPr>
            <w:tcW w:w="761" w:type="dxa"/>
            <w:shd w:val="clear" w:color="auto" w:fill="auto"/>
            <w:vAlign w:val="center"/>
          </w:tcPr>
          <w:p w14:paraId="0017AA29" w14:textId="3DC47447" w:rsidR="00132EBB" w:rsidRPr="00132EBB" w:rsidRDefault="00132EBB" w:rsidP="00132EBB">
            <w:pPr>
              <w:keepNext/>
              <w:keepLines/>
              <w:spacing w:after="0"/>
              <w:jc w:val="center"/>
              <w:rPr>
                <w:ins w:id="103" w:author="Jinwen Ma" w:date="2023-05-01T16:23:00Z"/>
                <w:rFonts w:ascii="Arial" w:eastAsia="SimSun" w:hAnsi="Arial" w:cs="Arial"/>
                <w:b/>
                <w:sz w:val="18"/>
                <w:szCs w:val="18"/>
              </w:rPr>
            </w:pPr>
            <w:ins w:id="104" w:author="Jinwen Ma" w:date="2023-05-01T16:24:00Z">
              <w:r w:rsidRPr="00132EBB">
                <w:rPr>
                  <w:rFonts w:ascii="Arial" w:hAnsi="Arial" w:cs="Arial"/>
                  <w:color w:val="000000"/>
                  <w:sz w:val="18"/>
                  <w:szCs w:val="18"/>
                </w:rPr>
                <w:t>-85.5</w:t>
              </w:r>
            </w:ins>
          </w:p>
        </w:tc>
        <w:tc>
          <w:tcPr>
            <w:tcW w:w="761" w:type="dxa"/>
            <w:shd w:val="clear" w:color="auto" w:fill="auto"/>
            <w:vAlign w:val="center"/>
          </w:tcPr>
          <w:p w14:paraId="26E79E91" w14:textId="34AD944C" w:rsidR="00132EBB" w:rsidRPr="00132EBB" w:rsidRDefault="00132EBB" w:rsidP="00132EBB">
            <w:pPr>
              <w:keepNext/>
              <w:keepLines/>
              <w:spacing w:after="0"/>
              <w:jc w:val="center"/>
              <w:rPr>
                <w:ins w:id="105" w:author="Jinwen Ma" w:date="2023-05-01T16:23:00Z"/>
                <w:rFonts w:ascii="Arial" w:eastAsia="SimSun" w:hAnsi="Arial" w:cs="Arial"/>
                <w:b/>
                <w:sz w:val="18"/>
                <w:szCs w:val="18"/>
              </w:rPr>
            </w:pPr>
            <w:ins w:id="106" w:author="Jinwen Ma" w:date="2023-05-01T16:24:00Z">
              <w:r w:rsidRPr="00132EBB">
                <w:rPr>
                  <w:rFonts w:ascii="Arial" w:hAnsi="Arial" w:cs="Arial"/>
                  <w:color w:val="000000"/>
                  <w:sz w:val="18"/>
                  <w:szCs w:val="18"/>
                </w:rPr>
                <w:t>-84.6</w:t>
              </w:r>
            </w:ins>
          </w:p>
        </w:tc>
        <w:tc>
          <w:tcPr>
            <w:tcW w:w="761" w:type="dxa"/>
            <w:shd w:val="clear" w:color="auto" w:fill="auto"/>
          </w:tcPr>
          <w:p w14:paraId="1EBAF8F2" w14:textId="77777777" w:rsidR="00132EBB" w:rsidRPr="00132EBB" w:rsidRDefault="00132EBB" w:rsidP="00132EBB">
            <w:pPr>
              <w:keepNext/>
              <w:keepLines/>
              <w:spacing w:after="0"/>
              <w:jc w:val="center"/>
              <w:rPr>
                <w:ins w:id="107" w:author="Jinwen Ma" w:date="2023-05-01T16:23:00Z"/>
                <w:rFonts w:ascii="Arial" w:eastAsia="SimSun" w:hAnsi="Arial" w:cs="Arial"/>
                <w:b/>
                <w:sz w:val="18"/>
                <w:szCs w:val="18"/>
              </w:rPr>
            </w:pPr>
          </w:p>
        </w:tc>
        <w:tc>
          <w:tcPr>
            <w:tcW w:w="761" w:type="dxa"/>
            <w:shd w:val="clear" w:color="auto" w:fill="auto"/>
          </w:tcPr>
          <w:p w14:paraId="05ED1BFB" w14:textId="77777777" w:rsidR="00132EBB" w:rsidRPr="00132EBB" w:rsidRDefault="00132EBB" w:rsidP="00132EBB">
            <w:pPr>
              <w:keepNext/>
              <w:keepLines/>
              <w:spacing w:after="0"/>
              <w:jc w:val="center"/>
              <w:rPr>
                <w:ins w:id="108" w:author="Jinwen Ma" w:date="2023-05-01T16:23:00Z"/>
                <w:rFonts w:ascii="Arial" w:eastAsia="SimSun" w:hAnsi="Arial" w:cs="Arial"/>
                <w:b/>
                <w:sz w:val="18"/>
                <w:szCs w:val="18"/>
              </w:rPr>
            </w:pPr>
          </w:p>
        </w:tc>
        <w:tc>
          <w:tcPr>
            <w:tcW w:w="761" w:type="dxa"/>
            <w:shd w:val="clear" w:color="auto" w:fill="auto"/>
          </w:tcPr>
          <w:p w14:paraId="74572B45" w14:textId="77777777" w:rsidR="00132EBB" w:rsidRPr="00132EBB" w:rsidRDefault="00132EBB" w:rsidP="00132EBB">
            <w:pPr>
              <w:keepNext/>
              <w:keepLines/>
              <w:spacing w:after="0"/>
              <w:jc w:val="center"/>
              <w:rPr>
                <w:ins w:id="109" w:author="Jinwen Ma" w:date="2023-05-01T16:23:00Z"/>
                <w:rFonts w:ascii="Arial" w:eastAsia="SimSun" w:hAnsi="Arial" w:cs="Arial"/>
                <w:b/>
                <w:sz w:val="18"/>
                <w:szCs w:val="18"/>
              </w:rPr>
            </w:pPr>
          </w:p>
        </w:tc>
        <w:tc>
          <w:tcPr>
            <w:tcW w:w="761" w:type="dxa"/>
            <w:shd w:val="clear" w:color="auto" w:fill="auto"/>
          </w:tcPr>
          <w:p w14:paraId="4F23F405" w14:textId="77777777" w:rsidR="00132EBB" w:rsidRPr="00132EBB" w:rsidRDefault="00132EBB" w:rsidP="00132EBB">
            <w:pPr>
              <w:keepNext/>
              <w:keepLines/>
              <w:spacing w:after="0"/>
              <w:jc w:val="center"/>
              <w:rPr>
                <w:ins w:id="110" w:author="Jinwen Ma" w:date="2023-05-01T16:23:00Z"/>
                <w:rFonts w:ascii="Arial" w:eastAsia="SimSun" w:hAnsi="Arial" w:cs="Arial"/>
                <w:b/>
                <w:sz w:val="18"/>
                <w:szCs w:val="18"/>
              </w:rPr>
            </w:pPr>
          </w:p>
        </w:tc>
        <w:tc>
          <w:tcPr>
            <w:tcW w:w="761" w:type="dxa"/>
            <w:shd w:val="clear" w:color="auto" w:fill="auto"/>
          </w:tcPr>
          <w:p w14:paraId="31554AB2" w14:textId="77777777" w:rsidR="00132EBB" w:rsidRPr="00132EBB" w:rsidRDefault="00132EBB" w:rsidP="00132EBB">
            <w:pPr>
              <w:keepNext/>
              <w:keepLines/>
              <w:spacing w:after="0"/>
              <w:jc w:val="center"/>
              <w:rPr>
                <w:ins w:id="111" w:author="Jinwen Ma" w:date="2023-05-01T16:23:00Z"/>
                <w:rFonts w:ascii="Arial" w:eastAsia="SimSun" w:hAnsi="Arial" w:cs="Arial"/>
                <w:b/>
                <w:sz w:val="18"/>
                <w:szCs w:val="18"/>
              </w:rPr>
            </w:pPr>
          </w:p>
        </w:tc>
        <w:tc>
          <w:tcPr>
            <w:tcW w:w="702" w:type="dxa"/>
          </w:tcPr>
          <w:p w14:paraId="301F5134" w14:textId="77777777" w:rsidR="00132EBB" w:rsidRPr="00D22988" w:rsidRDefault="00132EBB" w:rsidP="00132EBB">
            <w:pPr>
              <w:keepNext/>
              <w:keepLines/>
              <w:spacing w:after="0"/>
              <w:jc w:val="center"/>
              <w:rPr>
                <w:ins w:id="112" w:author="Jinwen Ma" w:date="2023-05-01T16:23:00Z"/>
                <w:rFonts w:ascii="Arial" w:eastAsia="SimSun" w:hAnsi="Arial" w:cs="Arial"/>
                <w:b/>
                <w:sz w:val="18"/>
                <w:szCs w:val="18"/>
              </w:rPr>
            </w:pPr>
          </w:p>
        </w:tc>
        <w:tc>
          <w:tcPr>
            <w:tcW w:w="765" w:type="dxa"/>
            <w:shd w:val="clear" w:color="auto" w:fill="auto"/>
          </w:tcPr>
          <w:p w14:paraId="3C7AF6C2" w14:textId="77777777" w:rsidR="00132EBB" w:rsidRPr="00D22988" w:rsidRDefault="00132EBB" w:rsidP="00132EBB">
            <w:pPr>
              <w:keepNext/>
              <w:keepLines/>
              <w:spacing w:after="0"/>
              <w:jc w:val="center"/>
              <w:rPr>
                <w:ins w:id="113" w:author="Jinwen Ma" w:date="2023-05-01T16:23:00Z"/>
                <w:rFonts w:ascii="Arial" w:eastAsia="SimSun" w:hAnsi="Arial" w:cs="Arial"/>
                <w:b/>
                <w:sz w:val="18"/>
                <w:szCs w:val="18"/>
              </w:rPr>
            </w:pPr>
          </w:p>
        </w:tc>
      </w:tr>
      <w:tr w:rsidR="00132EBB" w:rsidRPr="009B053A" w14:paraId="6F4AB6D4" w14:textId="77777777" w:rsidTr="00132EBB">
        <w:trPr>
          <w:trHeight w:val="285"/>
          <w:ins w:id="114" w:author="Jinwen Ma" w:date="2023-05-01T16:23:00Z"/>
        </w:trPr>
        <w:tc>
          <w:tcPr>
            <w:tcW w:w="707" w:type="dxa"/>
            <w:tcBorders>
              <w:top w:val="nil"/>
            </w:tcBorders>
            <w:shd w:val="clear" w:color="auto" w:fill="auto"/>
          </w:tcPr>
          <w:p w14:paraId="69CF24F2" w14:textId="77777777" w:rsidR="00132EBB" w:rsidRPr="00132EBB" w:rsidRDefault="00132EBB" w:rsidP="00132EBB">
            <w:pPr>
              <w:keepNext/>
              <w:keepLines/>
              <w:spacing w:after="0"/>
              <w:jc w:val="center"/>
              <w:rPr>
                <w:ins w:id="115" w:author="Jinwen Ma" w:date="2023-05-01T16:23:00Z"/>
                <w:rFonts w:ascii="Arial" w:eastAsia="SimSun" w:hAnsi="Arial" w:cs="Arial"/>
                <w:b/>
                <w:sz w:val="18"/>
                <w:szCs w:val="18"/>
              </w:rPr>
            </w:pPr>
          </w:p>
        </w:tc>
        <w:tc>
          <w:tcPr>
            <w:tcW w:w="705" w:type="dxa"/>
            <w:tcBorders>
              <w:top w:val="nil"/>
            </w:tcBorders>
            <w:shd w:val="clear" w:color="auto" w:fill="auto"/>
          </w:tcPr>
          <w:p w14:paraId="4AC94D40" w14:textId="77777777" w:rsidR="00132EBB" w:rsidRPr="00132EBB" w:rsidRDefault="00132EBB" w:rsidP="00132EBB">
            <w:pPr>
              <w:keepNext/>
              <w:keepLines/>
              <w:spacing w:after="0"/>
              <w:jc w:val="center"/>
              <w:rPr>
                <w:ins w:id="116" w:author="Jinwen Ma" w:date="2023-05-01T16:23:00Z"/>
                <w:rFonts w:ascii="Arial" w:eastAsia="SimSun" w:hAnsi="Arial" w:cs="Arial"/>
                <w:b/>
                <w:sz w:val="18"/>
                <w:szCs w:val="18"/>
              </w:rPr>
            </w:pPr>
          </w:p>
        </w:tc>
        <w:tc>
          <w:tcPr>
            <w:tcW w:w="653" w:type="dxa"/>
            <w:tcBorders>
              <w:top w:val="nil"/>
            </w:tcBorders>
          </w:tcPr>
          <w:p w14:paraId="27A57B53" w14:textId="77777777" w:rsidR="00132EBB" w:rsidRPr="00132EBB" w:rsidRDefault="00132EBB" w:rsidP="00132EBB">
            <w:pPr>
              <w:keepNext/>
              <w:keepLines/>
              <w:spacing w:after="0"/>
              <w:jc w:val="center"/>
              <w:rPr>
                <w:ins w:id="117" w:author="Jinwen Ma" w:date="2023-05-01T16:23:00Z"/>
                <w:rFonts w:ascii="Arial" w:eastAsia="SimSun" w:hAnsi="Arial" w:cs="Arial"/>
                <w:b/>
                <w:sz w:val="18"/>
                <w:szCs w:val="18"/>
              </w:rPr>
            </w:pPr>
          </w:p>
        </w:tc>
        <w:tc>
          <w:tcPr>
            <w:tcW w:w="853" w:type="dxa"/>
            <w:shd w:val="clear" w:color="auto" w:fill="auto"/>
            <w:vAlign w:val="center"/>
          </w:tcPr>
          <w:p w14:paraId="1278E849" w14:textId="1015D93F" w:rsidR="00132EBB" w:rsidRPr="00132EBB" w:rsidRDefault="00132EBB" w:rsidP="00132EBB">
            <w:pPr>
              <w:keepNext/>
              <w:keepLines/>
              <w:spacing w:after="0"/>
              <w:jc w:val="center"/>
              <w:rPr>
                <w:ins w:id="118" w:author="Jinwen Ma" w:date="2023-05-01T16:23:00Z"/>
                <w:rFonts w:ascii="Arial" w:eastAsia="SimSun" w:hAnsi="Arial" w:cs="Arial"/>
                <w:b/>
                <w:sz w:val="18"/>
                <w:szCs w:val="18"/>
              </w:rPr>
            </w:pPr>
            <w:ins w:id="119" w:author="Jinwen Ma" w:date="2023-05-01T16:25:00Z">
              <w:r w:rsidRPr="00132EBB">
                <w:rPr>
                  <w:rFonts w:ascii="Arial" w:hAnsi="Arial" w:cs="Arial"/>
                  <w:color w:val="000000"/>
                  <w:sz w:val="18"/>
                  <w:szCs w:val="18"/>
                </w:rPr>
                <w:t>-90.9</w:t>
              </w:r>
            </w:ins>
            <w:ins w:id="120"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4373F6C9" w14:textId="6BB0E59C" w:rsidR="00132EBB" w:rsidRPr="00132EBB" w:rsidRDefault="00132EBB" w:rsidP="00132EBB">
            <w:pPr>
              <w:keepNext/>
              <w:keepLines/>
              <w:spacing w:after="0"/>
              <w:jc w:val="center"/>
              <w:rPr>
                <w:ins w:id="121" w:author="Jinwen Ma" w:date="2023-05-01T16:23:00Z"/>
                <w:rFonts w:ascii="Arial" w:eastAsia="SimSun" w:hAnsi="Arial" w:cs="Arial"/>
                <w:b/>
                <w:sz w:val="18"/>
                <w:szCs w:val="18"/>
              </w:rPr>
            </w:pPr>
            <w:ins w:id="122" w:author="Jinwen Ma" w:date="2023-05-01T16:25:00Z">
              <w:r w:rsidRPr="00132EBB">
                <w:rPr>
                  <w:rFonts w:ascii="Arial" w:hAnsi="Arial" w:cs="Arial"/>
                  <w:color w:val="000000"/>
                  <w:sz w:val="18"/>
                  <w:szCs w:val="18"/>
                </w:rPr>
                <w:t>-89</w:t>
              </w:r>
            </w:ins>
            <w:ins w:id="123"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52CF54AF" w14:textId="4A0FD10A" w:rsidR="00132EBB" w:rsidRPr="00132EBB" w:rsidRDefault="00132EBB" w:rsidP="00132EBB">
            <w:pPr>
              <w:keepNext/>
              <w:keepLines/>
              <w:spacing w:after="0"/>
              <w:jc w:val="center"/>
              <w:rPr>
                <w:ins w:id="124" w:author="Jinwen Ma" w:date="2023-05-01T16:23:00Z"/>
                <w:rFonts w:ascii="Arial" w:eastAsia="SimSun" w:hAnsi="Arial" w:cs="Arial"/>
                <w:b/>
                <w:sz w:val="18"/>
                <w:szCs w:val="18"/>
              </w:rPr>
            </w:pPr>
            <w:ins w:id="125" w:author="Jinwen Ma" w:date="2023-05-01T16:25:00Z">
              <w:r w:rsidRPr="00132EBB">
                <w:rPr>
                  <w:rFonts w:ascii="Arial" w:hAnsi="Arial" w:cs="Arial"/>
                  <w:color w:val="000000"/>
                  <w:sz w:val="18"/>
                  <w:szCs w:val="18"/>
                </w:rPr>
                <w:t>-88.2</w:t>
              </w:r>
            </w:ins>
            <w:ins w:id="126"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76F0AB57" w14:textId="61173A63" w:rsidR="00132EBB" w:rsidRPr="00132EBB" w:rsidRDefault="00132EBB" w:rsidP="00132EBB">
            <w:pPr>
              <w:keepNext/>
              <w:keepLines/>
              <w:spacing w:after="0"/>
              <w:jc w:val="center"/>
              <w:rPr>
                <w:ins w:id="127" w:author="Jinwen Ma" w:date="2023-05-01T16:23:00Z"/>
                <w:rFonts w:ascii="Arial" w:eastAsia="SimSun" w:hAnsi="Arial" w:cs="Arial"/>
                <w:b/>
                <w:sz w:val="18"/>
                <w:szCs w:val="18"/>
              </w:rPr>
            </w:pPr>
            <w:ins w:id="128" w:author="Jinwen Ma" w:date="2023-05-01T16:25:00Z">
              <w:r w:rsidRPr="00132EBB">
                <w:rPr>
                  <w:rFonts w:ascii="Arial" w:hAnsi="Arial" w:cs="Arial"/>
                  <w:color w:val="000000"/>
                  <w:sz w:val="18"/>
                  <w:szCs w:val="18"/>
                </w:rPr>
                <w:t>-87.3</w:t>
              </w:r>
            </w:ins>
            <w:ins w:id="129" w:author="Jinwen Ma" w:date="2023-05-01T16:27:00Z">
              <w:r w:rsidRPr="00132EBB">
                <w:rPr>
                  <w:rFonts w:ascii="Arial" w:hAnsi="Arial" w:cs="Arial"/>
                  <w:sz w:val="18"/>
                  <w:szCs w:val="18"/>
                  <w:vertAlign w:val="superscript"/>
                </w:rPr>
                <w:t>10</w:t>
              </w:r>
            </w:ins>
          </w:p>
        </w:tc>
        <w:tc>
          <w:tcPr>
            <w:tcW w:w="761" w:type="dxa"/>
            <w:shd w:val="clear" w:color="auto" w:fill="auto"/>
          </w:tcPr>
          <w:p w14:paraId="09EA2CC8" w14:textId="77777777" w:rsidR="00132EBB" w:rsidRPr="00132EBB" w:rsidRDefault="00132EBB" w:rsidP="00132EBB">
            <w:pPr>
              <w:keepNext/>
              <w:keepLines/>
              <w:spacing w:after="0"/>
              <w:jc w:val="center"/>
              <w:rPr>
                <w:ins w:id="130" w:author="Jinwen Ma" w:date="2023-05-01T16:23:00Z"/>
                <w:rFonts w:ascii="Arial" w:eastAsia="SimSun" w:hAnsi="Arial" w:cs="Arial"/>
                <w:b/>
                <w:sz w:val="18"/>
                <w:szCs w:val="18"/>
              </w:rPr>
            </w:pPr>
          </w:p>
        </w:tc>
        <w:tc>
          <w:tcPr>
            <w:tcW w:w="761" w:type="dxa"/>
            <w:shd w:val="clear" w:color="auto" w:fill="auto"/>
          </w:tcPr>
          <w:p w14:paraId="77C4B804" w14:textId="77777777" w:rsidR="00132EBB" w:rsidRPr="00132EBB" w:rsidRDefault="00132EBB" w:rsidP="00132EBB">
            <w:pPr>
              <w:keepNext/>
              <w:keepLines/>
              <w:spacing w:after="0"/>
              <w:jc w:val="center"/>
              <w:rPr>
                <w:ins w:id="131" w:author="Jinwen Ma" w:date="2023-05-01T16:23:00Z"/>
                <w:rFonts w:ascii="Arial" w:eastAsia="SimSun" w:hAnsi="Arial" w:cs="Arial"/>
                <w:b/>
                <w:sz w:val="18"/>
                <w:szCs w:val="18"/>
              </w:rPr>
            </w:pPr>
          </w:p>
        </w:tc>
        <w:tc>
          <w:tcPr>
            <w:tcW w:w="761" w:type="dxa"/>
            <w:shd w:val="clear" w:color="auto" w:fill="auto"/>
          </w:tcPr>
          <w:p w14:paraId="50D4569B" w14:textId="77777777" w:rsidR="00132EBB" w:rsidRPr="00132EBB" w:rsidRDefault="00132EBB" w:rsidP="00132EBB">
            <w:pPr>
              <w:keepNext/>
              <w:keepLines/>
              <w:spacing w:after="0"/>
              <w:jc w:val="center"/>
              <w:rPr>
                <w:ins w:id="132" w:author="Jinwen Ma" w:date="2023-05-01T16:23:00Z"/>
                <w:rFonts w:ascii="Arial" w:eastAsia="SimSun" w:hAnsi="Arial" w:cs="Arial"/>
                <w:b/>
                <w:sz w:val="18"/>
                <w:szCs w:val="18"/>
              </w:rPr>
            </w:pPr>
          </w:p>
        </w:tc>
        <w:tc>
          <w:tcPr>
            <w:tcW w:w="761" w:type="dxa"/>
            <w:shd w:val="clear" w:color="auto" w:fill="auto"/>
          </w:tcPr>
          <w:p w14:paraId="7D0B5A89" w14:textId="77777777" w:rsidR="00132EBB" w:rsidRPr="00D22988" w:rsidRDefault="00132EBB" w:rsidP="00132EBB">
            <w:pPr>
              <w:keepNext/>
              <w:keepLines/>
              <w:spacing w:after="0"/>
              <w:jc w:val="center"/>
              <w:rPr>
                <w:ins w:id="133" w:author="Jinwen Ma" w:date="2023-05-01T16:23:00Z"/>
                <w:rFonts w:ascii="Arial" w:eastAsia="SimSun" w:hAnsi="Arial" w:cs="Arial"/>
                <w:b/>
                <w:sz w:val="18"/>
                <w:szCs w:val="18"/>
              </w:rPr>
            </w:pPr>
          </w:p>
        </w:tc>
        <w:tc>
          <w:tcPr>
            <w:tcW w:w="761" w:type="dxa"/>
            <w:shd w:val="clear" w:color="auto" w:fill="auto"/>
          </w:tcPr>
          <w:p w14:paraId="379D3EFE" w14:textId="77777777" w:rsidR="00132EBB" w:rsidRPr="00D22988" w:rsidRDefault="00132EBB" w:rsidP="00132EBB">
            <w:pPr>
              <w:keepNext/>
              <w:keepLines/>
              <w:spacing w:after="0"/>
              <w:jc w:val="center"/>
              <w:rPr>
                <w:ins w:id="134" w:author="Jinwen Ma" w:date="2023-05-01T16:23:00Z"/>
                <w:rFonts w:ascii="Arial" w:eastAsia="SimSun" w:hAnsi="Arial" w:cs="Arial"/>
                <w:b/>
                <w:sz w:val="18"/>
                <w:szCs w:val="18"/>
              </w:rPr>
            </w:pPr>
          </w:p>
        </w:tc>
        <w:tc>
          <w:tcPr>
            <w:tcW w:w="702" w:type="dxa"/>
          </w:tcPr>
          <w:p w14:paraId="26866E9E" w14:textId="77777777" w:rsidR="00132EBB" w:rsidRPr="00295C56" w:rsidRDefault="00132EBB" w:rsidP="00132EBB">
            <w:pPr>
              <w:keepNext/>
              <w:keepLines/>
              <w:spacing w:after="0"/>
              <w:jc w:val="center"/>
              <w:rPr>
                <w:ins w:id="135" w:author="Jinwen Ma" w:date="2023-05-01T16:23:00Z"/>
                <w:rFonts w:ascii="Arial" w:eastAsia="SimSun" w:hAnsi="Arial" w:cs="Arial"/>
                <w:b/>
                <w:sz w:val="18"/>
                <w:szCs w:val="18"/>
              </w:rPr>
            </w:pPr>
          </w:p>
        </w:tc>
        <w:tc>
          <w:tcPr>
            <w:tcW w:w="765" w:type="dxa"/>
            <w:shd w:val="clear" w:color="auto" w:fill="auto"/>
          </w:tcPr>
          <w:p w14:paraId="0E4E5CCC" w14:textId="77777777" w:rsidR="00132EBB" w:rsidRPr="0098043E" w:rsidRDefault="00132EBB" w:rsidP="00132EBB">
            <w:pPr>
              <w:keepNext/>
              <w:keepLines/>
              <w:spacing w:after="0"/>
              <w:jc w:val="center"/>
              <w:rPr>
                <w:ins w:id="136" w:author="Jinwen Ma" w:date="2023-05-01T16:23:00Z"/>
                <w:rFonts w:ascii="Arial" w:eastAsia="SimSun" w:hAnsi="Arial" w:cs="Arial"/>
                <w:b/>
                <w:sz w:val="18"/>
                <w:szCs w:val="18"/>
              </w:rPr>
            </w:pPr>
          </w:p>
        </w:tc>
      </w:tr>
      <w:tr w:rsidR="00132EBB" w:rsidRPr="009B053A" w14:paraId="282174C5" w14:textId="77777777" w:rsidTr="00132EBB">
        <w:trPr>
          <w:trHeight w:val="285"/>
          <w:ins w:id="137" w:author="Jinwen Ma" w:date="2023-05-01T16:23:00Z"/>
        </w:trPr>
        <w:tc>
          <w:tcPr>
            <w:tcW w:w="707" w:type="dxa"/>
            <w:shd w:val="clear" w:color="auto" w:fill="auto"/>
          </w:tcPr>
          <w:p w14:paraId="71909EDE" w14:textId="1244E24C" w:rsidR="00132EBB" w:rsidRPr="00132EBB" w:rsidRDefault="00132EBB" w:rsidP="00132EBB">
            <w:pPr>
              <w:keepNext/>
              <w:keepLines/>
              <w:spacing w:after="0"/>
              <w:jc w:val="center"/>
              <w:rPr>
                <w:ins w:id="138" w:author="Jinwen Ma" w:date="2023-05-01T16:23:00Z"/>
                <w:rFonts w:ascii="Arial" w:eastAsia="SimSun" w:hAnsi="Arial" w:cs="Arial"/>
                <w:b/>
                <w:sz w:val="18"/>
                <w:szCs w:val="18"/>
              </w:rPr>
            </w:pPr>
            <w:ins w:id="139" w:author="Jinwen Ma" w:date="2023-05-01T16:25:00Z">
              <w:r w:rsidRPr="00132EBB">
                <w:rPr>
                  <w:rFonts w:ascii="Arial" w:hAnsi="Arial" w:cs="Arial"/>
                  <w:sz w:val="18"/>
                  <w:szCs w:val="18"/>
                  <w:lang w:eastAsia="ja-JP"/>
                </w:rPr>
                <w:t>n77</w:t>
              </w:r>
            </w:ins>
          </w:p>
        </w:tc>
        <w:tc>
          <w:tcPr>
            <w:tcW w:w="705" w:type="dxa"/>
            <w:shd w:val="clear" w:color="auto" w:fill="auto"/>
          </w:tcPr>
          <w:p w14:paraId="542B9532" w14:textId="57ED61DE" w:rsidR="00132EBB" w:rsidRPr="00132EBB" w:rsidRDefault="00132EBB" w:rsidP="00132EBB">
            <w:pPr>
              <w:keepNext/>
              <w:keepLines/>
              <w:spacing w:after="0"/>
              <w:jc w:val="center"/>
              <w:rPr>
                <w:ins w:id="140" w:author="Jinwen Ma" w:date="2023-05-01T16:23:00Z"/>
                <w:rFonts w:ascii="Arial" w:eastAsia="SimSun" w:hAnsi="Arial" w:cs="Arial"/>
                <w:b/>
                <w:sz w:val="18"/>
                <w:szCs w:val="18"/>
              </w:rPr>
            </w:pPr>
            <w:ins w:id="141" w:author="Jinwen Ma" w:date="2023-05-01T16:25:00Z">
              <w:r w:rsidRPr="00132EBB">
                <w:rPr>
                  <w:rFonts w:ascii="Arial" w:hAnsi="Arial" w:cs="Arial"/>
                  <w:sz w:val="18"/>
                  <w:szCs w:val="18"/>
                  <w:lang w:eastAsia="ja-JP"/>
                </w:rPr>
                <w:t>13</w:t>
              </w:r>
              <w:r w:rsidRPr="00132EBB">
                <w:rPr>
                  <w:rFonts w:ascii="Arial" w:hAnsi="Arial" w:cs="Arial"/>
                  <w:sz w:val="18"/>
                  <w:szCs w:val="18"/>
                  <w:vertAlign w:val="superscript"/>
                  <w:lang w:eastAsia="ja-JP"/>
                </w:rPr>
                <w:t>2</w:t>
              </w:r>
            </w:ins>
          </w:p>
        </w:tc>
        <w:tc>
          <w:tcPr>
            <w:tcW w:w="653" w:type="dxa"/>
          </w:tcPr>
          <w:p w14:paraId="27078465" w14:textId="48D075DD" w:rsidR="00132EBB" w:rsidRPr="00132EBB" w:rsidRDefault="00132EBB" w:rsidP="00132EBB">
            <w:pPr>
              <w:keepNext/>
              <w:keepLines/>
              <w:spacing w:after="0"/>
              <w:jc w:val="center"/>
              <w:rPr>
                <w:ins w:id="142" w:author="Jinwen Ma" w:date="2023-05-01T16:23:00Z"/>
                <w:rFonts w:ascii="Arial" w:eastAsia="SimSun" w:hAnsi="Arial" w:cs="Arial"/>
                <w:b/>
                <w:sz w:val="18"/>
                <w:szCs w:val="18"/>
              </w:rPr>
            </w:pPr>
            <w:ins w:id="143" w:author="Jinwen Ma" w:date="2023-05-01T16:25:00Z">
              <w:r w:rsidRPr="00132EBB">
                <w:rPr>
                  <w:rFonts w:ascii="Arial" w:hAnsi="Arial" w:cs="Arial"/>
                  <w:sz w:val="18"/>
                  <w:szCs w:val="18"/>
                </w:rPr>
                <w:t>N/A</w:t>
              </w:r>
            </w:ins>
          </w:p>
        </w:tc>
        <w:tc>
          <w:tcPr>
            <w:tcW w:w="853" w:type="dxa"/>
            <w:shd w:val="clear" w:color="auto" w:fill="auto"/>
            <w:vAlign w:val="center"/>
          </w:tcPr>
          <w:p w14:paraId="666ED960" w14:textId="77777777" w:rsidR="00132EBB" w:rsidRPr="00132EBB" w:rsidRDefault="00132EBB" w:rsidP="00132EBB">
            <w:pPr>
              <w:keepNext/>
              <w:keepLines/>
              <w:spacing w:after="0"/>
              <w:jc w:val="center"/>
              <w:rPr>
                <w:ins w:id="144" w:author="Jinwen Ma" w:date="2023-05-01T16:23:00Z"/>
                <w:rFonts w:ascii="Arial" w:eastAsia="SimSun" w:hAnsi="Arial" w:cs="Arial"/>
                <w:b/>
                <w:sz w:val="18"/>
                <w:szCs w:val="18"/>
              </w:rPr>
            </w:pPr>
          </w:p>
        </w:tc>
        <w:tc>
          <w:tcPr>
            <w:tcW w:w="761" w:type="dxa"/>
            <w:shd w:val="clear" w:color="auto" w:fill="auto"/>
            <w:vAlign w:val="center"/>
          </w:tcPr>
          <w:p w14:paraId="45962B0A" w14:textId="00466E90" w:rsidR="00132EBB" w:rsidRPr="00132EBB" w:rsidRDefault="00132EBB" w:rsidP="00132EBB">
            <w:pPr>
              <w:keepNext/>
              <w:keepLines/>
              <w:spacing w:after="0"/>
              <w:jc w:val="center"/>
              <w:rPr>
                <w:ins w:id="145" w:author="Jinwen Ma" w:date="2023-05-01T16:23:00Z"/>
                <w:rFonts w:ascii="Arial" w:eastAsia="SimSun" w:hAnsi="Arial" w:cs="Arial"/>
                <w:b/>
                <w:sz w:val="18"/>
                <w:szCs w:val="18"/>
              </w:rPr>
            </w:pPr>
            <w:ins w:id="146" w:author="Jinwen Ma" w:date="2023-05-01T16:25:00Z">
              <w:r w:rsidRPr="00132EBB">
                <w:rPr>
                  <w:rFonts w:ascii="Arial" w:hAnsi="Arial" w:cs="Arial"/>
                  <w:color w:val="000000"/>
                  <w:sz w:val="18"/>
                  <w:szCs w:val="18"/>
                </w:rPr>
                <w:t>-62.3</w:t>
              </w:r>
            </w:ins>
          </w:p>
        </w:tc>
        <w:tc>
          <w:tcPr>
            <w:tcW w:w="761" w:type="dxa"/>
            <w:shd w:val="clear" w:color="auto" w:fill="auto"/>
            <w:vAlign w:val="center"/>
          </w:tcPr>
          <w:p w14:paraId="2CFDFF71" w14:textId="290C4489" w:rsidR="00132EBB" w:rsidRPr="00132EBB" w:rsidRDefault="00132EBB" w:rsidP="00132EBB">
            <w:pPr>
              <w:keepNext/>
              <w:keepLines/>
              <w:spacing w:after="0"/>
              <w:jc w:val="center"/>
              <w:rPr>
                <w:ins w:id="147" w:author="Jinwen Ma" w:date="2023-05-01T16:23:00Z"/>
                <w:rFonts w:ascii="Arial" w:eastAsia="SimSun" w:hAnsi="Arial" w:cs="Arial"/>
                <w:b/>
                <w:sz w:val="18"/>
                <w:szCs w:val="18"/>
              </w:rPr>
            </w:pPr>
            <w:ins w:id="148" w:author="Jinwen Ma" w:date="2023-05-01T16:25:00Z">
              <w:r w:rsidRPr="00132EBB">
                <w:rPr>
                  <w:rFonts w:ascii="Arial" w:hAnsi="Arial" w:cs="Arial"/>
                  <w:color w:val="000000"/>
                  <w:sz w:val="18"/>
                  <w:szCs w:val="18"/>
                </w:rPr>
                <w:t>-62.3</w:t>
              </w:r>
            </w:ins>
          </w:p>
        </w:tc>
        <w:tc>
          <w:tcPr>
            <w:tcW w:w="761" w:type="dxa"/>
            <w:shd w:val="clear" w:color="auto" w:fill="auto"/>
          </w:tcPr>
          <w:p w14:paraId="273D5F9A" w14:textId="77777777" w:rsidR="00132EBB" w:rsidRPr="00132EBB" w:rsidRDefault="00132EBB" w:rsidP="00132EBB">
            <w:pPr>
              <w:keepNext/>
              <w:keepLines/>
              <w:spacing w:after="0"/>
              <w:jc w:val="center"/>
              <w:rPr>
                <w:ins w:id="149" w:author="Jinwen Ma" w:date="2023-05-01T16:23:00Z"/>
                <w:rFonts w:ascii="Arial" w:eastAsia="SimSun" w:hAnsi="Arial" w:cs="Arial"/>
                <w:b/>
                <w:sz w:val="18"/>
                <w:szCs w:val="18"/>
              </w:rPr>
            </w:pPr>
          </w:p>
        </w:tc>
        <w:tc>
          <w:tcPr>
            <w:tcW w:w="761" w:type="dxa"/>
            <w:shd w:val="clear" w:color="auto" w:fill="auto"/>
          </w:tcPr>
          <w:p w14:paraId="788970B5" w14:textId="77777777" w:rsidR="00132EBB" w:rsidRPr="00132EBB" w:rsidRDefault="00132EBB" w:rsidP="00132EBB">
            <w:pPr>
              <w:keepNext/>
              <w:keepLines/>
              <w:spacing w:after="0"/>
              <w:jc w:val="center"/>
              <w:rPr>
                <w:ins w:id="150" w:author="Jinwen Ma" w:date="2023-05-01T16:23:00Z"/>
                <w:rFonts w:ascii="Arial" w:eastAsia="SimSun" w:hAnsi="Arial" w:cs="Arial"/>
                <w:b/>
                <w:sz w:val="18"/>
                <w:szCs w:val="18"/>
              </w:rPr>
            </w:pPr>
          </w:p>
        </w:tc>
        <w:tc>
          <w:tcPr>
            <w:tcW w:w="761" w:type="dxa"/>
            <w:shd w:val="clear" w:color="auto" w:fill="auto"/>
          </w:tcPr>
          <w:p w14:paraId="4BB5C0D2" w14:textId="77777777" w:rsidR="00132EBB" w:rsidRPr="00132EBB" w:rsidRDefault="00132EBB" w:rsidP="00132EBB">
            <w:pPr>
              <w:keepNext/>
              <w:keepLines/>
              <w:spacing w:after="0"/>
              <w:jc w:val="center"/>
              <w:rPr>
                <w:ins w:id="151" w:author="Jinwen Ma" w:date="2023-05-01T16:23:00Z"/>
                <w:rFonts w:ascii="Arial" w:eastAsia="SimSun" w:hAnsi="Arial" w:cs="Arial"/>
                <w:b/>
                <w:sz w:val="18"/>
                <w:szCs w:val="18"/>
              </w:rPr>
            </w:pPr>
          </w:p>
        </w:tc>
        <w:tc>
          <w:tcPr>
            <w:tcW w:w="761" w:type="dxa"/>
            <w:shd w:val="clear" w:color="auto" w:fill="auto"/>
          </w:tcPr>
          <w:p w14:paraId="16B315E1" w14:textId="77777777" w:rsidR="00132EBB" w:rsidRPr="00D22988" w:rsidRDefault="00132EBB" w:rsidP="00132EBB">
            <w:pPr>
              <w:keepNext/>
              <w:keepLines/>
              <w:spacing w:after="0"/>
              <w:jc w:val="center"/>
              <w:rPr>
                <w:ins w:id="152" w:author="Jinwen Ma" w:date="2023-05-01T16:23:00Z"/>
                <w:rFonts w:ascii="Arial" w:eastAsia="SimSun" w:hAnsi="Arial" w:cs="Arial"/>
                <w:b/>
                <w:sz w:val="18"/>
                <w:szCs w:val="18"/>
              </w:rPr>
            </w:pPr>
          </w:p>
        </w:tc>
        <w:tc>
          <w:tcPr>
            <w:tcW w:w="761" w:type="dxa"/>
            <w:shd w:val="clear" w:color="auto" w:fill="auto"/>
          </w:tcPr>
          <w:p w14:paraId="6F5B0731" w14:textId="77777777" w:rsidR="00132EBB" w:rsidRPr="00D22988" w:rsidRDefault="00132EBB" w:rsidP="00132EBB">
            <w:pPr>
              <w:keepNext/>
              <w:keepLines/>
              <w:spacing w:after="0"/>
              <w:jc w:val="center"/>
              <w:rPr>
                <w:ins w:id="153" w:author="Jinwen Ma" w:date="2023-05-01T16:23:00Z"/>
                <w:rFonts w:ascii="Arial" w:eastAsia="SimSun" w:hAnsi="Arial" w:cs="Arial"/>
                <w:b/>
                <w:sz w:val="18"/>
                <w:szCs w:val="18"/>
              </w:rPr>
            </w:pPr>
          </w:p>
        </w:tc>
        <w:tc>
          <w:tcPr>
            <w:tcW w:w="761" w:type="dxa"/>
            <w:shd w:val="clear" w:color="auto" w:fill="auto"/>
          </w:tcPr>
          <w:p w14:paraId="122FD452" w14:textId="77777777" w:rsidR="00132EBB" w:rsidRPr="00295C56" w:rsidRDefault="00132EBB" w:rsidP="00132EBB">
            <w:pPr>
              <w:keepNext/>
              <w:keepLines/>
              <w:spacing w:after="0"/>
              <w:jc w:val="center"/>
              <w:rPr>
                <w:ins w:id="154" w:author="Jinwen Ma" w:date="2023-05-01T16:23:00Z"/>
                <w:rFonts w:ascii="Arial" w:eastAsia="SimSun" w:hAnsi="Arial" w:cs="Arial"/>
                <w:b/>
                <w:sz w:val="18"/>
                <w:szCs w:val="18"/>
              </w:rPr>
            </w:pPr>
          </w:p>
        </w:tc>
        <w:tc>
          <w:tcPr>
            <w:tcW w:w="702" w:type="dxa"/>
          </w:tcPr>
          <w:p w14:paraId="4FF10875" w14:textId="77777777" w:rsidR="00132EBB" w:rsidRPr="0098043E" w:rsidRDefault="00132EBB" w:rsidP="00132EBB">
            <w:pPr>
              <w:keepNext/>
              <w:keepLines/>
              <w:spacing w:after="0"/>
              <w:jc w:val="center"/>
              <w:rPr>
                <w:ins w:id="155" w:author="Jinwen Ma" w:date="2023-05-01T16:23:00Z"/>
                <w:rFonts w:ascii="Arial" w:eastAsia="SimSun" w:hAnsi="Arial" w:cs="Arial"/>
                <w:b/>
                <w:sz w:val="18"/>
                <w:szCs w:val="18"/>
              </w:rPr>
            </w:pPr>
          </w:p>
        </w:tc>
        <w:tc>
          <w:tcPr>
            <w:tcW w:w="765" w:type="dxa"/>
            <w:shd w:val="clear" w:color="auto" w:fill="auto"/>
          </w:tcPr>
          <w:p w14:paraId="6CDE52F5" w14:textId="77777777" w:rsidR="00132EBB" w:rsidRPr="004D76F1" w:rsidRDefault="00132EBB" w:rsidP="00132EBB">
            <w:pPr>
              <w:keepNext/>
              <w:keepLines/>
              <w:spacing w:after="0"/>
              <w:jc w:val="center"/>
              <w:rPr>
                <w:ins w:id="156" w:author="Jinwen Ma" w:date="2023-05-01T16:23:00Z"/>
                <w:rFonts w:ascii="Arial" w:eastAsia="SimSun" w:hAnsi="Arial" w:cs="Arial"/>
                <w:b/>
                <w:sz w:val="18"/>
                <w:szCs w:val="18"/>
              </w:rPr>
            </w:pPr>
          </w:p>
        </w:tc>
      </w:tr>
      <w:tr w:rsidR="00132EBB" w:rsidRPr="009B053A" w14:paraId="7CAECD62" w14:textId="77777777" w:rsidTr="00132EBB">
        <w:trPr>
          <w:trHeight w:val="285"/>
        </w:trPr>
        <w:tc>
          <w:tcPr>
            <w:tcW w:w="707" w:type="dxa"/>
            <w:shd w:val="clear" w:color="auto" w:fill="auto"/>
            <w:vAlign w:val="center"/>
          </w:tcPr>
          <w:p w14:paraId="27E23A7F"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n77</w:t>
            </w:r>
          </w:p>
        </w:tc>
        <w:tc>
          <w:tcPr>
            <w:tcW w:w="705" w:type="dxa"/>
            <w:shd w:val="clear" w:color="auto" w:fill="auto"/>
            <w:vAlign w:val="center"/>
          </w:tcPr>
          <w:p w14:paraId="2CEAD495"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12</w:t>
            </w:r>
          </w:p>
        </w:tc>
        <w:tc>
          <w:tcPr>
            <w:tcW w:w="653" w:type="dxa"/>
            <w:vAlign w:val="center"/>
          </w:tcPr>
          <w:p w14:paraId="47EA25AE"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sz w:val="18"/>
                <w:lang w:eastAsia="zh-CN"/>
              </w:rPr>
              <w:t>N/A</w:t>
            </w:r>
          </w:p>
        </w:tc>
        <w:tc>
          <w:tcPr>
            <w:tcW w:w="853" w:type="dxa"/>
            <w:shd w:val="clear" w:color="auto" w:fill="auto"/>
            <w:vAlign w:val="center"/>
          </w:tcPr>
          <w:p w14:paraId="7CB45DF9"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sz w:val="18"/>
                <w:lang w:eastAsia="zh-CN"/>
              </w:rPr>
              <w:t>-65.3</w:t>
            </w:r>
          </w:p>
        </w:tc>
        <w:tc>
          <w:tcPr>
            <w:tcW w:w="761" w:type="dxa"/>
            <w:shd w:val="clear" w:color="auto" w:fill="auto"/>
            <w:vAlign w:val="center"/>
          </w:tcPr>
          <w:p w14:paraId="2E860A86"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color w:val="000000"/>
                <w:sz w:val="18"/>
                <w:szCs w:val="18"/>
                <w:lang w:eastAsia="zh-CN"/>
              </w:rPr>
              <w:t>-65.3</w:t>
            </w:r>
          </w:p>
        </w:tc>
        <w:tc>
          <w:tcPr>
            <w:tcW w:w="761" w:type="dxa"/>
            <w:shd w:val="clear" w:color="auto" w:fill="auto"/>
            <w:vAlign w:val="center"/>
          </w:tcPr>
          <w:p w14:paraId="674E9443" w14:textId="77777777" w:rsidR="00132EBB" w:rsidRPr="009B053A" w:rsidRDefault="00132EBB" w:rsidP="00132EBB">
            <w:pPr>
              <w:keepNext/>
              <w:keepLines/>
              <w:spacing w:after="0"/>
              <w:rPr>
                <w:rFonts w:ascii="Arial" w:eastAsia="SimSun" w:hAnsi="Arial" w:cs="Arial"/>
                <w:color w:val="000000"/>
                <w:sz w:val="18"/>
                <w:szCs w:val="18"/>
              </w:rPr>
            </w:pPr>
          </w:p>
        </w:tc>
        <w:tc>
          <w:tcPr>
            <w:tcW w:w="761" w:type="dxa"/>
            <w:shd w:val="clear" w:color="auto" w:fill="auto"/>
            <w:vAlign w:val="center"/>
          </w:tcPr>
          <w:p w14:paraId="4C9AC986"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6931E4D5"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3A24A056"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2A27DEBB"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56987D74"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3311BCF5" w14:textId="77777777" w:rsidR="00132EBB" w:rsidRPr="009B053A" w:rsidRDefault="00132EBB" w:rsidP="00132EBB">
            <w:pPr>
              <w:keepNext/>
              <w:keepLines/>
              <w:spacing w:after="0"/>
              <w:rPr>
                <w:rFonts w:ascii="Arial" w:eastAsia="SimSun" w:hAnsi="Arial"/>
                <w:sz w:val="18"/>
              </w:rPr>
            </w:pPr>
          </w:p>
        </w:tc>
        <w:tc>
          <w:tcPr>
            <w:tcW w:w="702" w:type="dxa"/>
            <w:vAlign w:val="center"/>
          </w:tcPr>
          <w:p w14:paraId="4A8AD979" w14:textId="77777777" w:rsidR="00132EBB" w:rsidRPr="009B053A" w:rsidRDefault="00132EBB" w:rsidP="00132EBB">
            <w:pPr>
              <w:keepNext/>
              <w:keepLines/>
              <w:spacing w:after="0"/>
              <w:rPr>
                <w:rFonts w:ascii="Arial" w:eastAsia="SimSun" w:hAnsi="Arial"/>
                <w:sz w:val="18"/>
              </w:rPr>
            </w:pPr>
          </w:p>
        </w:tc>
        <w:tc>
          <w:tcPr>
            <w:tcW w:w="765" w:type="dxa"/>
            <w:shd w:val="clear" w:color="auto" w:fill="auto"/>
            <w:vAlign w:val="center"/>
          </w:tcPr>
          <w:p w14:paraId="4BC5C1F6" w14:textId="77777777" w:rsidR="00132EBB" w:rsidRPr="009B053A" w:rsidRDefault="00132EBB" w:rsidP="00132EBB">
            <w:pPr>
              <w:keepNext/>
              <w:keepLines/>
              <w:spacing w:after="0"/>
              <w:rPr>
                <w:rFonts w:ascii="Arial" w:eastAsia="SimSun" w:hAnsi="Arial"/>
                <w:sz w:val="18"/>
              </w:rPr>
            </w:pPr>
          </w:p>
        </w:tc>
      </w:tr>
      <w:tr w:rsidR="00132EBB" w:rsidRPr="009B053A" w14:paraId="45A791B3" w14:textId="77777777" w:rsidTr="00132EBB">
        <w:trPr>
          <w:trHeight w:val="285"/>
        </w:trPr>
        <w:tc>
          <w:tcPr>
            <w:tcW w:w="707" w:type="dxa"/>
            <w:shd w:val="clear" w:color="auto" w:fill="auto"/>
          </w:tcPr>
          <w:p w14:paraId="590A32B1"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n77</w:t>
            </w:r>
          </w:p>
        </w:tc>
        <w:tc>
          <w:tcPr>
            <w:tcW w:w="705" w:type="dxa"/>
            <w:shd w:val="clear" w:color="auto" w:fill="auto"/>
          </w:tcPr>
          <w:p w14:paraId="7747A782"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14</w:t>
            </w:r>
          </w:p>
        </w:tc>
        <w:tc>
          <w:tcPr>
            <w:tcW w:w="653" w:type="dxa"/>
          </w:tcPr>
          <w:p w14:paraId="12F2260F"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N/A</w:t>
            </w:r>
          </w:p>
        </w:tc>
        <w:tc>
          <w:tcPr>
            <w:tcW w:w="853" w:type="dxa"/>
            <w:shd w:val="clear" w:color="auto" w:fill="auto"/>
            <w:vAlign w:val="center"/>
          </w:tcPr>
          <w:p w14:paraId="6EAABC6D"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-65.3</w:t>
            </w:r>
          </w:p>
        </w:tc>
        <w:tc>
          <w:tcPr>
            <w:tcW w:w="761" w:type="dxa"/>
            <w:shd w:val="clear" w:color="auto" w:fill="auto"/>
            <w:vAlign w:val="center"/>
          </w:tcPr>
          <w:p w14:paraId="270B9D88"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-65.3</w:t>
            </w:r>
          </w:p>
        </w:tc>
        <w:tc>
          <w:tcPr>
            <w:tcW w:w="761" w:type="dxa"/>
            <w:shd w:val="clear" w:color="auto" w:fill="auto"/>
            <w:vAlign w:val="center"/>
          </w:tcPr>
          <w:p w14:paraId="03A72EAC" w14:textId="77777777" w:rsidR="00132EBB" w:rsidRPr="009B053A" w:rsidRDefault="00132EBB" w:rsidP="00132EBB">
            <w:pPr>
              <w:keepNext/>
              <w:keepLines/>
              <w:spacing w:after="0"/>
              <w:rPr>
                <w:rFonts w:ascii="Arial" w:eastAsia="SimSun" w:hAnsi="Arial" w:cs="Arial"/>
                <w:color w:val="000000"/>
                <w:sz w:val="18"/>
                <w:szCs w:val="18"/>
              </w:rPr>
            </w:pPr>
          </w:p>
        </w:tc>
        <w:tc>
          <w:tcPr>
            <w:tcW w:w="761" w:type="dxa"/>
            <w:shd w:val="clear" w:color="auto" w:fill="auto"/>
            <w:vAlign w:val="center"/>
          </w:tcPr>
          <w:p w14:paraId="3FB61BCE"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485584D4"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13D58E70"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02C614DD"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041B2247"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1FFEB5EB" w14:textId="77777777" w:rsidR="00132EBB" w:rsidRPr="009B053A" w:rsidRDefault="00132EBB" w:rsidP="00132EBB">
            <w:pPr>
              <w:keepNext/>
              <w:keepLines/>
              <w:spacing w:after="0"/>
              <w:rPr>
                <w:rFonts w:ascii="Arial" w:eastAsia="SimSun" w:hAnsi="Arial"/>
                <w:sz w:val="18"/>
              </w:rPr>
            </w:pPr>
          </w:p>
        </w:tc>
        <w:tc>
          <w:tcPr>
            <w:tcW w:w="702" w:type="dxa"/>
            <w:vAlign w:val="center"/>
          </w:tcPr>
          <w:p w14:paraId="0995C4B8" w14:textId="77777777" w:rsidR="00132EBB" w:rsidRPr="009B053A" w:rsidRDefault="00132EBB" w:rsidP="00132EBB">
            <w:pPr>
              <w:keepNext/>
              <w:keepLines/>
              <w:spacing w:after="0"/>
              <w:rPr>
                <w:rFonts w:ascii="Arial" w:eastAsia="SimSun" w:hAnsi="Arial"/>
                <w:sz w:val="18"/>
              </w:rPr>
            </w:pPr>
          </w:p>
        </w:tc>
        <w:tc>
          <w:tcPr>
            <w:tcW w:w="765" w:type="dxa"/>
            <w:shd w:val="clear" w:color="auto" w:fill="auto"/>
            <w:vAlign w:val="center"/>
          </w:tcPr>
          <w:p w14:paraId="51A86E98" w14:textId="77777777" w:rsidR="00132EBB" w:rsidRPr="009B053A" w:rsidRDefault="00132EBB" w:rsidP="00132EBB">
            <w:pPr>
              <w:keepNext/>
              <w:keepLines/>
              <w:spacing w:after="0"/>
              <w:rPr>
                <w:rFonts w:ascii="Arial" w:eastAsia="SimSun" w:hAnsi="Arial"/>
                <w:sz w:val="18"/>
              </w:rPr>
            </w:pPr>
          </w:p>
        </w:tc>
      </w:tr>
      <w:tr w:rsidR="00132EBB" w:rsidRPr="009B053A" w14:paraId="5AEB7D08" w14:textId="77777777" w:rsidTr="00FF25CF">
        <w:trPr>
          <w:trHeight w:val="285"/>
        </w:trPr>
        <w:tc>
          <w:tcPr>
            <w:tcW w:w="10473" w:type="dxa"/>
            <w:gridSpan w:val="14"/>
          </w:tcPr>
          <w:p w14:paraId="488D6555"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1:</w:t>
            </w:r>
            <w:r w:rsidRPr="009B053A">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753788"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2:</w:t>
            </w:r>
            <w:r w:rsidRPr="009B053A">
              <w:rPr>
                <w:rFonts w:ascii="Arial" w:eastAsia="SimSun" w:hAnsi="Arial"/>
                <w:sz w:val="18"/>
              </w:rPr>
              <w:tab/>
              <w:t xml:space="preserve">The requirements should be verified for DL EARFCN of the victim (lower) band (superscript LB) such that </w:t>
            </w:r>
            <w:r w:rsidRPr="009B053A">
              <w:rPr>
                <w:rFonts w:ascii="Arial" w:eastAsia="SimSun" w:hAnsi="Arial"/>
                <w:snapToGrid w:val="0"/>
                <w:position w:val="-12"/>
                <w:sz w:val="18"/>
              </w:rPr>
              <w:object w:dxaOrig="2000" w:dyaOrig="380" w14:anchorId="466358C8">
                <v:shape id="_x0000_i1049" type="#_x0000_t75" style="width:81.65pt;height:14.35pt" o:ole="">
                  <v:imagedata r:id="rId13" o:title=""/>
                </v:shape>
                <o:OLEObject Type="Embed" ProgID="Equation.3" ShapeID="_x0000_i1049" DrawAspect="Content" ObjectID="_1746399010" r:id="rId49"/>
              </w:object>
            </w:r>
            <w:r w:rsidRPr="009B053A">
              <w:rPr>
                <w:rFonts w:ascii="Arial" w:eastAsia="SimSun" w:hAnsi="Arial"/>
                <w:snapToGrid w:val="0"/>
                <w:sz w:val="18"/>
              </w:rPr>
              <w:t xml:space="preserve"> with </w:t>
            </w:r>
            <w:r w:rsidRPr="009B053A">
              <w:rPr>
                <w:rFonts w:ascii="Arial" w:eastAsia="SimSun" w:hAnsi="Arial"/>
                <w:snapToGrid w:val="0"/>
                <w:position w:val="-10"/>
                <w:sz w:val="18"/>
              </w:rPr>
              <w:object w:dxaOrig="440" w:dyaOrig="360" w14:anchorId="6C51CB51">
                <v:shape id="_x0000_i1050" type="#_x0000_t75" style="width:15.65pt;height:14.65pt" o:ole="">
                  <v:imagedata r:id="rId15" o:title=""/>
                </v:shape>
                <o:OLEObject Type="Embed" ProgID="Equation.3" ShapeID="_x0000_i1050" DrawAspect="Content" ObjectID="_1746399011" r:id="rId50"/>
              </w:object>
            </w:r>
            <w:r w:rsidRPr="009B053A">
              <w:rPr>
                <w:rFonts w:ascii="Arial" w:eastAsia="SimSun" w:hAnsi="Arial"/>
                <w:snapToGrid w:val="0"/>
                <w:sz w:val="18"/>
              </w:rPr>
              <w:t xml:space="preserve"> the DL carrier frequency </w:t>
            </w:r>
            <w:r w:rsidRPr="009B053A">
              <w:rPr>
                <w:rFonts w:ascii="Arial" w:eastAsia="SimSun" w:hAnsi="Arial"/>
                <w:sz w:val="18"/>
              </w:rPr>
              <w:t>in</w:t>
            </w:r>
            <w:r w:rsidRPr="009B053A">
              <w:rPr>
                <w:rFonts w:ascii="Arial" w:eastAsia="SimSun" w:hAnsi="Arial"/>
                <w:snapToGrid w:val="0"/>
                <w:sz w:val="18"/>
              </w:rPr>
              <w:t xml:space="preserve"> the lower band </w:t>
            </w:r>
            <w:r w:rsidRPr="009B053A">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z w:val="18"/>
              </w:rPr>
              <w:t xml:space="preserve"> the UL carrier frequency in the higher band, both</w:t>
            </w:r>
            <w:r w:rsidRPr="009B053A">
              <w:rPr>
                <w:rFonts w:ascii="Arial" w:eastAsia="SimSun" w:hAnsi="Arial"/>
                <w:snapToGrid w:val="0"/>
                <w:sz w:val="18"/>
              </w:rPr>
              <w:t xml:space="preserve"> in </w:t>
            </w:r>
            <w:proofErr w:type="spellStart"/>
            <w:r w:rsidRPr="009B053A">
              <w:rPr>
                <w:rFonts w:ascii="Arial" w:eastAsia="SimSun" w:hAnsi="Arial"/>
                <w:snapToGrid w:val="0"/>
                <w:sz w:val="18"/>
              </w:rPr>
              <w:t>MHz.</w:t>
            </w:r>
            <w:proofErr w:type="spellEnd"/>
          </w:p>
          <w:p w14:paraId="72E04B72"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3:</w:t>
            </w:r>
            <w:r w:rsidRPr="009B053A">
              <w:rPr>
                <w:rFonts w:ascii="Arial" w:eastAsia="SimSun" w:hAnsi="Arial"/>
                <w:sz w:val="18"/>
              </w:rPr>
              <w:tab/>
              <w:t>Void</w:t>
            </w:r>
            <w:r w:rsidRPr="009B053A">
              <w:rPr>
                <w:rFonts w:ascii="Arial" w:eastAsia="SimSun" w:hAnsi="Arial"/>
                <w:snapToGrid w:val="0"/>
                <w:sz w:val="18"/>
              </w:rPr>
              <w:t>.</w:t>
            </w:r>
          </w:p>
          <w:p w14:paraId="21BB5C1D"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4:</w:t>
            </w:r>
            <w:r w:rsidRPr="009B053A">
              <w:rPr>
                <w:rFonts w:ascii="Arial" w:eastAsia="SimSun" w:hAnsi="Arial"/>
                <w:sz w:val="18"/>
              </w:rPr>
              <w:tab/>
              <w:t xml:space="preserve">The requirements should be verified for DL EARFCN or NR-ARFCN of the </w:t>
            </w:r>
            <w:r w:rsidRPr="009B053A">
              <w:rPr>
                <w:rFonts w:ascii="Arial" w:eastAsia="SimSun" w:hAnsi="Arial"/>
                <w:sz w:val="18"/>
                <w:szCs w:val="24"/>
              </w:rPr>
              <w:t xml:space="preserve">victim </w:t>
            </w:r>
            <w:r w:rsidRPr="009B053A">
              <w:rPr>
                <w:rFonts w:ascii="Arial" w:eastAsia="SimSun" w:hAnsi="Arial"/>
                <w:sz w:val="18"/>
              </w:rPr>
              <w:t xml:space="preserve">(lower) band (superscript LB) such that </w:t>
            </w:r>
            <w:r w:rsidRPr="009B053A">
              <w:rPr>
                <w:rFonts w:ascii="Arial" w:eastAsia="SimSun" w:hAnsi="Arial"/>
                <w:position w:val="-16"/>
                <w:sz w:val="18"/>
              </w:rPr>
              <w:object w:dxaOrig="2040" w:dyaOrig="435" w14:anchorId="18F1DA64">
                <v:shape id="_x0000_i1051" type="#_x0000_t75" style="width:71.65pt;height:18pt" o:ole="">
                  <v:imagedata r:id="rId17" o:title=""/>
                </v:shape>
                <o:OLEObject Type="Embed" ProgID="Equation.DSMT4" ShapeID="_x0000_i1051" DrawAspect="Content" ObjectID="_1746399012" r:id="rId51"/>
              </w:object>
            </w:r>
            <w:r w:rsidRPr="009B053A">
              <w:rPr>
                <w:rFonts w:ascii="Arial" w:eastAsia="SimSun" w:hAnsi="Arial"/>
                <w:sz w:val="18"/>
              </w:rPr>
              <w:t xml:space="preserve"> </w:t>
            </w:r>
            <w:r w:rsidRPr="009B053A">
              <w:rPr>
                <w:rFonts w:ascii="Arial" w:eastAsia="SimSun" w:hAnsi="Arial"/>
                <w:sz w:val="18"/>
                <w:szCs w:val="24"/>
              </w:rPr>
              <w:t xml:space="preserve">with </w:t>
            </w:r>
            <w:r w:rsidRPr="009B053A">
              <w:rPr>
                <w:rFonts w:ascii="Arial" w:eastAsia="SimSun" w:hAnsi="Arial"/>
                <w:snapToGrid w:val="0"/>
                <w:position w:val="-10"/>
                <w:sz w:val="18"/>
                <w:lang w:eastAsia="ja-JP"/>
              </w:rPr>
              <w:object w:dxaOrig="440" w:dyaOrig="360" w14:anchorId="1153DA77">
                <v:shape id="_x0000_i1052" type="#_x0000_t75" style="width:15.65pt;height:14.65pt" o:ole="">
                  <v:imagedata r:id="rId15" o:title=""/>
                </v:shape>
                <o:OLEObject Type="Embed" ProgID="Equation.3" ShapeID="_x0000_i1052" DrawAspect="Content" ObjectID="_1746399013" r:id="rId52"/>
              </w:object>
            </w:r>
            <w:r w:rsidRPr="009B053A">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z w:val="18"/>
                <w:szCs w:val="24"/>
              </w:rPr>
              <w:t xml:space="preserve"> </w:t>
            </w:r>
            <w:r w:rsidRPr="009B053A">
              <w:rPr>
                <w:rFonts w:ascii="Arial" w:eastAsia="SimSun" w:hAnsi="Arial"/>
                <w:sz w:val="18"/>
              </w:rPr>
              <w:t xml:space="preserve">the UL carrier frequency in the higher band, both in </w:t>
            </w:r>
            <w:proofErr w:type="spellStart"/>
            <w:r w:rsidRPr="009B053A">
              <w:rPr>
                <w:rFonts w:ascii="Arial" w:eastAsia="SimSun" w:hAnsi="Arial"/>
                <w:sz w:val="18"/>
              </w:rPr>
              <w:t>MHz.</w:t>
            </w:r>
            <w:proofErr w:type="spellEnd"/>
          </w:p>
          <w:p w14:paraId="2BC97637"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5:</w:t>
            </w:r>
            <w:r w:rsidRPr="009B053A">
              <w:rPr>
                <w:rFonts w:ascii="Arial" w:eastAsia="SimSun" w:hAnsi="Arial"/>
                <w:sz w:val="18"/>
              </w:rPr>
              <w:tab/>
              <w:t>Void.</w:t>
            </w:r>
          </w:p>
          <w:p w14:paraId="6AC8DFDD"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6:</w:t>
            </w:r>
            <w:r w:rsidRPr="009B053A">
              <w:rPr>
                <w:rFonts w:ascii="Arial" w:eastAsia="SimSun" w:hAnsi="Arial"/>
                <w:sz w:val="18"/>
              </w:rPr>
              <w:tab/>
              <w:t>Void.</w:t>
            </w:r>
          </w:p>
          <w:p w14:paraId="374110DB"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7:</w:t>
            </w:r>
            <w:r w:rsidRPr="009B053A">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9B053A">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9B053A">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9B053A">
              <w:rPr>
                <w:rFonts w:ascii="Arial" w:eastAsia="SimSun" w:hAnsi="Arial"/>
                <w:sz w:val="18"/>
              </w:rPr>
              <w:t xml:space="preserve"> the UL carrier frequency in the lower band, both in MHz.</w:t>
            </w:r>
          </w:p>
          <w:p w14:paraId="563066DE"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8:</w:t>
            </w:r>
            <w:r w:rsidRPr="009B053A">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B053A">
              <w:rPr>
                <w:rFonts w:ascii="Arial" w:eastAsia="SimSun" w:hAnsi="Arial"/>
                <w:snapToGrid w:val="0"/>
                <w:sz w:val="18"/>
              </w:rPr>
              <w:t xml:space="preserve"> with</w:t>
            </w:r>
            <w:r w:rsidRPr="009B053A">
              <w:rPr>
                <w:rFonts w:ascii="Arial" w:eastAsia="SimSun" w:hAnsi="Arial"/>
                <w:position w:val="-10"/>
                <w:sz w:val="18"/>
              </w:rPr>
              <w:object w:dxaOrig="440" w:dyaOrig="360" w14:anchorId="58F0BA2E">
                <v:shape id="_x0000_i1053" type="#_x0000_t75" style="width:22pt;height:14.65pt" o:ole="">
                  <v:imagedata r:id="rId20" o:title=""/>
                </v:shape>
                <o:OLEObject Type="Embed" ProgID="Equation.3" ShapeID="_x0000_i1053" DrawAspect="Content" ObjectID="_1746399014" r:id="rId53"/>
              </w:object>
            </w:r>
            <w:r w:rsidRPr="009B053A">
              <w:rPr>
                <w:rFonts w:ascii="Arial" w:eastAsia="SimSun" w:hAnsi="Arial"/>
                <w:snapToGrid w:val="0"/>
                <w:sz w:val="18"/>
              </w:rPr>
              <w:t xml:space="preserve"> the DL carrier frequency </w:t>
            </w:r>
            <w:r w:rsidRPr="009B053A">
              <w:rPr>
                <w:rFonts w:ascii="Arial" w:eastAsia="SimSun" w:hAnsi="Arial"/>
                <w:sz w:val="18"/>
              </w:rPr>
              <w:t>in</w:t>
            </w:r>
            <w:r w:rsidRPr="009B053A">
              <w:rPr>
                <w:rFonts w:ascii="Arial" w:eastAsia="SimSun" w:hAnsi="Arial"/>
                <w:snapToGrid w:val="0"/>
                <w:sz w:val="18"/>
              </w:rPr>
              <w:t xml:space="preserve"> the lower band and</w:t>
            </w:r>
            <w:r w:rsidRPr="009B053A">
              <w:rPr>
                <w:rFonts w:ascii="Arial" w:eastAsia="SimSun" w:hAnsi="Arial"/>
                <w:snapToGrid w:val="0"/>
                <w:sz w:val="18"/>
              </w:rPr>
              <w:fldChar w:fldCharType="begin"/>
            </w:r>
            <w:r w:rsidRPr="009B053A">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napToGrid w:val="0"/>
                <w:sz w:val="18"/>
              </w:rPr>
              <w:instrText xml:space="preserve"> </w:instrText>
            </w:r>
            <w:r w:rsidRPr="009B053A">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B053A">
              <w:rPr>
                <w:rFonts w:ascii="Arial" w:eastAsia="SimSun" w:hAnsi="Arial"/>
                <w:sz w:val="18"/>
              </w:rPr>
              <w:t xml:space="preserve"> the UL carrier frequency in the higher band, both</w:t>
            </w:r>
            <w:r w:rsidRPr="009B053A">
              <w:rPr>
                <w:rFonts w:ascii="Arial" w:eastAsia="SimSun" w:hAnsi="Arial"/>
                <w:snapToGrid w:val="0"/>
                <w:sz w:val="18"/>
              </w:rPr>
              <w:t xml:space="preserve"> in </w:t>
            </w:r>
            <w:proofErr w:type="spellStart"/>
            <w:r w:rsidRPr="009B053A">
              <w:rPr>
                <w:rFonts w:ascii="Arial" w:eastAsia="SimSun" w:hAnsi="Arial"/>
                <w:snapToGrid w:val="0"/>
                <w:sz w:val="18"/>
              </w:rPr>
              <w:t>MHz.</w:t>
            </w:r>
            <w:proofErr w:type="spellEnd"/>
          </w:p>
          <w:p w14:paraId="19E72D2A"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9:</w:t>
            </w:r>
            <w:r w:rsidRPr="009B053A">
              <w:rPr>
                <w:rFonts w:ascii="Arial" w:eastAsia="SimSun" w:hAnsi="Arial"/>
                <w:sz w:val="18"/>
              </w:rPr>
              <w:tab/>
              <w:t>TT is the same as defined in Table 7.3B.2.3.5-1a.</w:t>
            </w:r>
          </w:p>
          <w:p w14:paraId="54BC67EB"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10:</w:t>
            </w:r>
            <w:r w:rsidRPr="009B053A">
              <w:rPr>
                <w:rFonts w:ascii="Arial" w:eastAsia="SimSun" w:hAnsi="Arial"/>
                <w:sz w:val="18"/>
              </w:rPr>
              <w:tab/>
              <w:t>Applicable only if operation with 4 antenna ports is supported in the band with EN-DC configured.</w:t>
            </w:r>
          </w:p>
        </w:tc>
      </w:tr>
    </w:tbl>
    <w:p w14:paraId="172893DF" w14:textId="77777777" w:rsidR="00FF25CF" w:rsidRPr="009B053A" w:rsidRDefault="00FF25CF" w:rsidP="00FF25CF"/>
    <w:p w14:paraId="0ABD7E13" w14:textId="77777777" w:rsidR="00FF25CF" w:rsidRPr="009B053A" w:rsidRDefault="00FF25CF" w:rsidP="00FF25CF">
      <w:r w:rsidRPr="009B053A">
        <w:t>Reference sensitivity exceptions due to cross band isolation for EN-DC in NR FR1, are specified in Table 7.3B.2.3.5-3 with uplink configuration specified in Table 7.3B.2.3.4.2.1-4a to Table 7.3B.2.3.4.2.1-4n.</w:t>
      </w:r>
    </w:p>
    <w:p w14:paraId="229A4AE3" w14:textId="77777777" w:rsidR="00FF25CF" w:rsidRPr="009B053A" w:rsidRDefault="00FF25CF" w:rsidP="00FF25CF">
      <w:pPr>
        <w:pStyle w:val="TH"/>
      </w:pPr>
      <w:r w:rsidRPr="009B053A">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FF25CF" w:rsidRPr="009B053A" w14:paraId="37AE7AF8" w14:textId="77777777" w:rsidTr="00FF25C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437B1D9" w14:textId="77777777" w:rsidR="00FF25CF" w:rsidRPr="009B053A" w:rsidRDefault="00FF25CF" w:rsidP="00FF25CF">
            <w:pPr>
              <w:pStyle w:val="TAH"/>
            </w:pPr>
            <w:r w:rsidRPr="009B053A">
              <w:t>E-UTRA or NR Band / Channel bandwidth of the affected DL band</w:t>
            </w:r>
          </w:p>
        </w:tc>
      </w:tr>
      <w:tr w:rsidR="00FF25CF" w:rsidRPr="009B053A" w14:paraId="2B44E315"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BB04B38" w14:textId="77777777" w:rsidR="00FF25CF" w:rsidRPr="009B053A" w:rsidRDefault="00FF25CF" w:rsidP="00FF25CF">
            <w:pPr>
              <w:pStyle w:val="TAH"/>
            </w:pPr>
            <w:r w:rsidRPr="009B053A">
              <w:t>UL band</w:t>
            </w:r>
          </w:p>
        </w:tc>
        <w:tc>
          <w:tcPr>
            <w:tcW w:w="0" w:type="auto"/>
            <w:tcBorders>
              <w:top w:val="single" w:sz="4" w:space="0" w:color="auto"/>
              <w:left w:val="single" w:sz="4" w:space="0" w:color="auto"/>
              <w:bottom w:val="single" w:sz="4" w:space="0" w:color="auto"/>
              <w:right w:val="single" w:sz="4" w:space="0" w:color="auto"/>
            </w:tcBorders>
            <w:hideMark/>
          </w:tcPr>
          <w:p w14:paraId="754275FD" w14:textId="77777777" w:rsidR="00FF25CF" w:rsidRPr="009B053A" w:rsidRDefault="00FF25CF" w:rsidP="00FF25CF">
            <w:pPr>
              <w:pStyle w:val="TAH"/>
              <w:jc w:val="left"/>
            </w:pPr>
            <w:r w:rsidRPr="009B053A">
              <w:t>DL band</w:t>
            </w:r>
          </w:p>
        </w:tc>
        <w:tc>
          <w:tcPr>
            <w:tcW w:w="0" w:type="auto"/>
            <w:tcBorders>
              <w:top w:val="single" w:sz="4" w:space="0" w:color="auto"/>
              <w:left w:val="single" w:sz="4" w:space="0" w:color="auto"/>
              <w:bottom w:val="single" w:sz="4" w:space="0" w:color="auto"/>
              <w:right w:val="single" w:sz="4" w:space="0" w:color="auto"/>
            </w:tcBorders>
            <w:hideMark/>
          </w:tcPr>
          <w:p w14:paraId="11B5522A" w14:textId="77777777" w:rsidR="00FF25CF" w:rsidRPr="009B053A" w:rsidRDefault="00FF25CF" w:rsidP="00FF25CF">
            <w:pPr>
              <w:pStyle w:val="TAH"/>
            </w:pPr>
            <w:r w:rsidRPr="009B053A">
              <w:t>SCS</w:t>
            </w:r>
          </w:p>
          <w:p w14:paraId="741DD46B" w14:textId="77777777" w:rsidR="00FF25CF" w:rsidRPr="009B053A" w:rsidRDefault="00FF25CF" w:rsidP="00FF25CF">
            <w:pPr>
              <w:pStyle w:val="TAH"/>
            </w:pPr>
            <w:r w:rsidRPr="009B053A">
              <w:t>(kHz)</w:t>
            </w:r>
          </w:p>
        </w:tc>
        <w:tc>
          <w:tcPr>
            <w:tcW w:w="0" w:type="auto"/>
            <w:tcBorders>
              <w:top w:val="single" w:sz="4" w:space="0" w:color="auto"/>
              <w:left w:val="single" w:sz="4" w:space="0" w:color="auto"/>
              <w:bottom w:val="single" w:sz="4" w:space="0" w:color="auto"/>
              <w:right w:val="single" w:sz="4" w:space="0" w:color="auto"/>
            </w:tcBorders>
          </w:tcPr>
          <w:p w14:paraId="376B11CB" w14:textId="77777777" w:rsidR="00FF25CF" w:rsidRPr="009B053A" w:rsidRDefault="00FF25CF" w:rsidP="00FF25CF">
            <w:pPr>
              <w:pStyle w:val="TAH"/>
            </w:pPr>
            <w:r w:rsidRPr="009B053A">
              <w:t>5 MHz</w:t>
            </w:r>
          </w:p>
          <w:p w14:paraId="21967B94"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250FA6A6" w14:textId="77777777" w:rsidR="00FF25CF" w:rsidRPr="009B053A" w:rsidRDefault="00FF25CF" w:rsidP="00FF25CF">
            <w:pPr>
              <w:pStyle w:val="TAH"/>
            </w:pPr>
            <w:r w:rsidRPr="009B053A">
              <w:t>10 MHz</w:t>
            </w:r>
          </w:p>
          <w:p w14:paraId="6478E586"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0D0A40DD" w14:textId="77777777" w:rsidR="00FF25CF" w:rsidRPr="009B053A" w:rsidRDefault="00FF25CF" w:rsidP="00FF25CF">
            <w:pPr>
              <w:pStyle w:val="TAH"/>
            </w:pPr>
            <w:r w:rsidRPr="009B053A">
              <w:t>15 MHz</w:t>
            </w:r>
          </w:p>
          <w:p w14:paraId="5D672970"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59AD8EA5" w14:textId="77777777" w:rsidR="00FF25CF" w:rsidRPr="009B053A" w:rsidRDefault="00FF25CF" w:rsidP="00FF25CF">
            <w:pPr>
              <w:pStyle w:val="TAH"/>
            </w:pPr>
            <w:r w:rsidRPr="009B053A">
              <w:t>20 MHz</w:t>
            </w:r>
          </w:p>
          <w:p w14:paraId="72462B6D"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08FCEC7D" w14:textId="77777777" w:rsidR="00FF25CF" w:rsidRPr="009B053A" w:rsidRDefault="00FF25CF" w:rsidP="00FF25CF">
            <w:pPr>
              <w:pStyle w:val="TAH"/>
            </w:pPr>
            <w:r w:rsidRPr="009B053A">
              <w:t>25 MHz</w:t>
            </w:r>
          </w:p>
          <w:p w14:paraId="6A091C7F"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7A9730F7" w14:textId="77777777" w:rsidR="00FF25CF" w:rsidRPr="009B053A" w:rsidRDefault="00FF25CF" w:rsidP="00FF25CF">
            <w:pPr>
              <w:pStyle w:val="TAH"/>
            </w:pPr>
            <w:r w:rsidRPr="009B053A">
              <w:t>30 MHz</w:t>
            </w:r>
          </w:p>
          <w:p w14:paraId="153E651A"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15B9432E" w14:textId="77777777" w:rsidR="00FF25CF" w:rsidRPr="009B053A" w:rsidRDefault="00FF25CF" w:rsidP="00FF25CF">
            <w:pPr>
              <w:pStyle w:val="TAH"/>
            </w:pPr>
            <w:r w:rsidRPr="009B053A">
              <w:t>40 MHz</w:t>
            </w:r>
          </w:p>
          <w:p w14:paraId="7F53000B"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2E359903" w14:textId="77777777" w:rsidR="00FF25CF" w:rsidRPr="009B053A" w:rsidRDefault="00FF25CF" w:rsidP="00FF25CF">
            <w:pPr>
              <w:pStyle w:val="TAH"/>
            </w:pPr>
            <w:r w:rsidRPr="009B053A">
              <w:t>50 MHz</w:t>
            </w:r>
          </w:p>
          <w:p w14:paraId="593BDB09"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684EC507" w14:textId="77777777" w:rsidR="00FF25CF" w:rsidRPr="009B053A" w:rsidRDefault="00FF25CF" w:rsidP="00FF25CF">
            <w:pPr>
              <w:pStyle w:val="TAH"/>
            </w:pPr>
            <w:r w:rsidRPr="009B053A">
              <w:t>60 MHz</w:t>
            </w:r>
          </w:p>
          <w:p w14:paraId="30E998CD"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0C97C299" w14:textId="77777777" w:rsidR="00FF25CF" w:rsidRPr="009B053A" w:rsidRDefault="00FF25CF" w:rsidP="00FF25CF">
            <w:pPr>
              <w:pStyle w:val="TAH"/>
            </w:pPr>
            <w:r w:rsidRPr="009B053A">
              <w:t>70 MHz</w:t>
            </w:r>
          </w:p>
          <w:p w14:paraId="35111E0E"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6CBADAF2" w14:textId="77777777" w:rsidR="00FF25CF" w:rsidRPr="009B053A" w:rsidRDefault="00FF25CF" w:rsidP="00FF25CF">
            <w:pPr>
              <w:pStyle w:val="TAH"/>
            </w:pPr>
            <w:r w:rsidRPr="009B053A">
              <w:t>80 MHz</w:t>
            </w:r>
          </w:p>
          <w:p w14:paraId="576E6A47"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41F00314" w14:textId="77777777" w:rsidR="00FF25CF" w:rsidRPr="009B053A" w:rsidRDefault="00FF25CF" w:rsidP="00FF25CF">
            <w:pPr>
              <w:pStyle w:val="TAH"/>
            </w:pPr>
            <w:r w:rsidRPr="009B053A">
              <w:t>90 MHz</w:t>
            </w:r>
          </w:p>
          <w:p w14:paraId="2FB2F593"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7F83E409" w14:textId="77777777" w:rsidR="00FF25CF" w:rsidRPr="009B053A" w:rsidRDefault="00FF25CF" w:rsidP="00FF25CF">
            <w:pPr>
              <w:pStyle w:val="TAH"/>
            </w:pPr>
            <w:r w:rsidRPr="009B053A">
              <w:t>100 MHz</w:t>
            </w:r>
          </w:p>
          <w:p w14:paraId="01D03318"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49ACC59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C85B6D" w14:textId="77777777" w:rsidR="00FF25CF" w:rsidRPr="009B053A" w:rsidRDefault="00FF25CF" w:rsidP="00FF25CF">
            <w:pPr>
              <w:pStyle w:val="TAC"/>
              <w:rPr>
                <w:lang w:eastAsia="zh-CN"/>
              </w:rPr>
            </w:pPr>
            <w:r w:rsidRPr="009B053A">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D6810F4" w14:textId="77777777" w:rsidR="00FF25CF" w:rsidRPr="009B053A"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5F4EDD" w14:textId="77777777" w:rsidR="00FF25CF" w:rsidRPr="009B053A" w:rsidRDefault="00FF25CF" w:rsidP="00FF25CF">
            <w:pPr>
              <w:pStyle w:val="TAC"/>
              <w:rPr>
                <w:lang w:eastAsia="zh-CN"/>
              </w:rPr>
            </w:pPr>
            <w:r w:rsidRPr="009B053A">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0F612F42" w14:textId="77777777" w:rsidR="00FF25CF" w:rsidRPr="009B053A" w:rsidRDefault="00FF25CF" w:rsidP="00FF25CF">
            <w:pPr>
              <w:pStyle w:val="TAC"/>
              <w:rPr>
                <w:rFonts w:cs="Arial"/>
                <w:szCs w:val="18"/>
                <w:lang w:eastAsia="zh-CN"/>
              </w:rPr>
            </w:pPr>
            <w:r w:rsidRPr="009B053A">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E5EA895" w14:textId="77777777" w:rsidR="00FF25CF" w:rsidRPr="009B053A" w:rsidRDefault="00FF25CF" w:rsidP="00FF25CF">
            <w:pPr>
              <w:pStyle w:val="TAC"/>
              <w:rPr>
                <w:rFonts w:cs="Arial"/>
                <w:szCs w:val="18"/>
                <w:lang w:eastAsia="zh-CN"/>
              </w:rPr>
            </w:pPr>
            <w:r w:rsidRPr="009B053A">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076190C" w14:textId="77777777" w:rsidR="00FF25CF" w:rsidRPr="009B053A" w:rsidRDefault="00FF25CF" w:rsidP="00FF25CF">
            <w:pPr>
              <w:pStyle w:val="TAC"/>
              <w:rPr>
                <w:rFonts w:cs="Arial"/>
                <w:szCs w:val="18"/>
                <w:lang w:eastAsia="zh-CN"/>
              </w:rPr>
            </w:pPr>
            <w:r w:rsidRPr="009B053A">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3DABAEB0" w14:textId="77777777" w:rsidR="00FF25CF" w:rsidRPr="009B053A" w:rsidRDefault="00FF25CF" w:rsidP="00FF25CF">
            <w:pPr>
              <w:pStyle w:val="TAC"/>
              <w:rPr>
                <w:rFonts w:cs="Arial"/>
                <w:szCs w:val="18"/>
                <w:lang w:eastAsia="zh-CN"/>
              </w:rPr>
            </w:pPr>
            <w:r w:rsidRPr="009B053A">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E595ACB"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FD1B2D"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D0869E2"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6D2E975"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52E5A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4006D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253262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EC2514"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57217F" w14:textId="77777777" w:rsidR="00FF25CF" w:rsidRPr="009B053A" w:rsidRDefault="00FF25CF" w:rsidP="00FF25CF">
            <w:pPr>
              <w:pStyle w:val="TAC"/>
            </w:pPr>
          </w:p>
        </w:tc>
      </w:tr>
      <w:tr w:rsidR="00FF25CF" w:rsidRPr="009B053A" w14:paraId="74E2A570"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247A56" w14:textId="77777777" w:rsidR="00FF25CF" w:rsidRPr="009B053A" w:rsidRDefault="00FF25CF" w:rsidP="00FF25CF">
            <w:pPr>
              <w:pStyle w:val="TAC"/>
              <w:rPr>
                <w:lang w:eastAsia="zh-CN"/>
              </w:rPr>
            </w:pPr>
            <w:r w:rsidRPr="009B053A">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5F83B" w14:textId="77777777" w:rsidR="00FF25CF" w:rsidRPr="009B053A" w:rsidRDefault="00FF25CF" w:rsidP="00FF25CF">
            <w:pPr>
              <w:pStyle w:val="TAC"/>
              <w:rPr>
                <w:lang w:eastAsia="zh-CN"/>
              </w:rPr>
            </w:pPr>
            <w:r w:rsidRPr="009B053A">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6C0B1BE" w14:textId="77777777" w:rsidR="00FF25CF" w:rsidRPr="009B053A" w:rsidRDefault="00FF25CF"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96FBCB5" w14:textId="77777777" w:rsidR="00FF25CF" w:rsidRPr="009B053A" w:rsidRDefault="00FF25CF" w:rsidP="00FF25CF">
            <w:pPr>
              <w:pStyle w:val="TAC"/>
              <w:rPr>
                <w:rFonts w:cs="Arial"/>
                <w:szCs w:val="18"/>
                <w:lang w:eastAsia="zh-CN"/>
              </w:rPr>
            </w:pPr>
            <w:r w:rsidRPr="009B053A">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2EA7612B" w14:textId="77777777" w:rsidR="00FF25CF" w:rsidRPr="009B053A" w:rsidRDefault="00FF25CF" w:rsidP="00FF25CF">
            <w:pPr>
              <w:pStyle w:val="TAC"/>
              <w:rPr>
                <w:rFonts w:cs="Arial"/>
                <w:szCs w:val="18"/>
                <w:lang w:eastAsia="zh-CN"/>
              </w:rPr>
            </w:pPr>
            <w:r w:rsidRPr="009B053A">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6477A4C" w14:textId="77777777" w:rsidR="00FF25CF" w:rsidRPr="009B053A" w:rsidRDefault="00FF25CF" w:rsidP="00FF25CF">
            <w:pPr>
              <w:pStyle w:val="TAC"/>
              <w:rPr>
                <w:rFonts w:cs="Arial"/>
                <w:szCs w:val="18"/>
                <w:lang w:eastAsia="zh-CN"/>
              </w:rPr>
            </w:pPr>
            <w:r w:rsidRPr="009B053A">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F2BA0FB" w14:textId="77777777" w:rsidR="00FF25CF" w:rsidRPr="009B053A" w:rsidRDefault="00FF25CF" w:rsidP="00FF25CF">
            <w:pPr>
              <w:pStyle w:val="TAC"/>
              <w:rPr>
                <w:rFonts w:cs="Arial"/>
                <w:szCs w:val="18"/>
                <w:lang w:eastAsia="zh-CN"/>
              </w:rPr>
            </w:pPr>
            <w:r w:rsidRPr="009B053A">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7CBA230" w14:textId="77777777" w:rsidR="00FF25CF" w:rsidRPr="009B053A" w:rsidRDefault="00FF25CF" w:rsidP="00FF25CF">
            <w:pPr>
              <w:pStyle w:val="TAC"/>
              <w:rPr>
                <w:rFonts w:cs="Arial"/>
                <w:szCs w:val="18"/>
              </w:rPr>
            </w:pPr>
            <w:r w:rsidRPr="009B053A">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A19DF95" w14:textId="77777777" w:rsidR="00FF25CF" w:rsidRPr="009B053A" w:rsidRDefault="00FF25CF" w:rsidP="00FF25CF">
            <w:pPr>
              <w:pStyle w:val="TAC"/>
              <w:rPr>
                <w:rFonts w:cs="Arial"/>
                <w:szCs w:val="18"/>
              </w:rPr>
            </w:pPr>
            <w:r w:rsidRPr="009B053A">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DA3304B" w14:textId="77777777" w:rsidR="00FF25CF" w:rsidRPr="009B053A" w:rsidRDefault="00FF25CF" w:rsidP="00FF25CF">
            <w:pPr>
              <w:pStyle w:val="TAC"/>
              <w:rPr>
                <w:rFonts w:cs="Arial"/>
                <w:szCs w:val="18"/>
              </w:rPr>
            </w:pPr>
            <w:r w:rsidRPr="009B053A">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8808CEE"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AB5E9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7581E9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9B7E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A5E107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5A98F13" w14:textId="77777777" w:rsidR="00FF25CF" w:rsidRPr="009B053A" w:rsidRDefault="00FF25CF" w:rsidP="00FF25CF">
            <w:pPr>
              <w:pStyle w:val="TAC"/>
            </w:pPr>
          </w:p>
        </w:tc>
      </w:tr>
      <w:tr w:rsidR="00FF25CF" w:rsidRPr="009B053A" w14:paraId="246F3DB0" w14:textId="77777777" w:rsidTr="00FF25CF">
        <w:trPr>
          <w:trHeight w:val="285"/>
          <w:jc w:val="center"/>
        </w:trPr>
        <w:tc>
          <w:tcPr>
            <w:tcW w:w="0" w:type="auto"/>
            <w:tcBorders>
              <w:top w:val="single" w:sz="4" w:space="0" w:color="auto"/>
              <w:left w:val="single" w:sz="4" w:space="0" w:color="auto"/>
              <w:right w:val="single" w:sz="4" w:space="0" w:color="auto"/>
            </w:tcBorders>
            <w:vAlign w:val="center"/>
          </w:tcPr>
          <w:p w14:paraId="35F1BC37" w14:textId="77777777" w:rsidR="00FF25CF" w:rsidRPr="009B053A" w:rsidRDefault="00FF25CF" w:rsidP="00FF25CF">
            <w:pPr>
              <w:pStyle w:val="TAC"/>
              <w:rPr>
                <w:lang w:eastAsia="ja-JP"/>
              </w:rPr>
            </w:pPr>
            <w:r w:rsidRPr="009B053A">
              <w:rPr>
                <w:lang w:eastAsia="ja-JP"/>
              </w:rPr>
              <w:t>1</w:t>
            </w:r>
          </w:p>
        </w:tc>
        <w:tc>
          <w:tcPr>
            <w:tcW w:w="0" w:type="auto"/>
            <w:tcBorders>
              <w:top w:val="single" w:sz="4" w:space="0" w:color="auto"/>
              <w:left w:val="single" w:sz="4" w:space="0" w:color="auto"/>
              <w:right w:val="single" w:sz="4" w:space="0" w:color="auto"/>
            </w:tcBorders>
            <w:vAlign w:val="center"/>
          </w:tcPr>
          <w:p w14:paraId="15CE4DA5" w14:textId="77777777" w:rsidR="00FF25CF" w:rsidRPr="009B053A" w:rsidRDefault="00FF25CF" w:rsidP="00FF25CF">
            <w:pPr>
              <w:pStyle w:val="TAC"/>
              <w:rPr>
                <w:lang w:eastAsia="ja-JP"/>
              </w:rPr>
            </w:pPr>
            <w:r w:rsidRPr="009B053A">
              <w:rPr>
                <w:lang w:eastAsia="ja-JP"/>
              </w:rPr>
              <w:t>n41</w:t>
            </w:r>
          </w:p>
        </w:tc>
        <w:tc>
          <w:tcPr>
            <w:tcW w:w="0" w:type="auto"/>
            <w:tcBorders>
              <w:top w:val="single" w:sz="4" w:space="0" w:color="auto"/>
              <w:left w:val="single" w:sz="4" w:space="0" w:color="auto"/>
              <w:right w:val="single" w:sz="4" w:space="0" w:color="auto"/>
            </w:tcBorders>
            <w:vAlign w:val="center"/>
          </w:tcPr>
          <w:p w14:paraId="2685673E" w14:textId="77777777" w:rsidR="00FF25CF" w:rsidRPr="009B053A" w:rsidRDefault="00FF25CF" w:rsidP="00FF25CF">
            <w:pPr>
              <w:pStyle w:val="TAC"/>
              <w:rPr>
                <w:lang w:eastAsia="ja-JP"/>
              </w:rPr>
            </w:pPr>
            <w:r w:rsidRPr="009B053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6D6871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82AF" w14:textId="77777777" w:rsidR="00FF25CF" w:rsidRPr="009B053A" w:rsidRDefault="00FF25CF" w:rsidP="00FF25CF">
            <w:pPr>
              <w:pStyle w:val="TAC"/>
              <w:rPr>
                <w:lang w:eastAsia="ja-JP"/>
              </w:rPr>
            </w:pPr>
            <w:r w:rsidRPr="009B053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14445EB" w14:textId="77777777" w:rsidR="00FF25CF" w:rsidRPr="009B053A" w:rsidRDefault="00FF25CF" w:rsidP="00FF25CF">
            <w:pPr>
              <w:pStyle w:val="TAC"/>
              <w:rPr>
                <w:lang w:eastAsia="ja-JP"/>
              </w:rPr>
            </w:pPr>
            <w:r w:rsidRPr="009B053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133B3A1E" w14:textId="77777777" w:rsidR="00FF25CF" w:rsidRPr="009B053A" w:rsidRDefault="00FF25CF" w:rsidP="00FF25CF">
            <w:pPr>
              <w:pStyle w:val="TAC"/>
              <w:rPr>
                <w:lang w:eastAsia="ja-JP"/>
              </w:rPr>
            </w:pPr>
            <w:r w:rsidRPr="009B053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62313A0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58C3A66" w14:textId="77777777" w:rsidR="00FF25CF" w:rsidRPr="009B053A" w:rsidRDefault="00FF25CF" w:rsidP="00FF25CF">
            <w:pPr>
              <w:pStyle w:val="TAC"/>
              <w:rPr>
                <w:lang w:eastAsia="ja-JP"/>
              </w:rPr>
            </w:pPr>
            <w:r w:rsidRPr="009B053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3FA90756" w14:textId="77777777" w:rsidR="00FF25CF" w:rsidRPr="009B053A" w:rsidRDefault="00FF25CF" w:rsidP="00FF25CF">
            <w:pPr>
              <w:pStyle w:val="TAC"/>
              <w:rPr>
                <w:lang w:eastAsia="ja-JP"/>
              </w:rPr>
            </w:pPr>
            <w:r w:rsidRPr="009B053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28B557E" w14:textId="77777777" w:rsidR="00FF25CF" w:rsidRPr="009B053A" w:rsidRDefault="00FF25CF" w:rsidP="00FF25CF">
            <w:pPr>
              <w:pStyle w:val="TAC"/>
              <w:rPr>
                <w:lang w:eastAsia="ja-JP"/>
              </w:rPr>
            </w:pPr>
            <w:r w:rsidRPr="009B053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465BA827" w14:textId="77777777" w:rsidR="00FF25CF" w:rsidRPr="009B053A" w:rsidRDefault="00FF25CF" w:rsidP="00FF25CF">
            <w:pPr>
              <w:pStyle w:val="TAC"/>
              <w:rPr>
                <w:lang w:eastAsia="ja-JP"/>
              </w:rPr>
            </w:pPr>
            <w:r w:rsidRPr="009B053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54EB0CA" w14:textId="77777777" w:rsidR="00FF25CF" w:rsidRPr="009B053A" w:rsidRDefault="00FF25CF" w:rsidP="00FF25CF">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6E1204D" w14:textId="77777777" w:rsidR="00FF25CF" w:rsidRPr="009B053A" w:rsidRDefault="00FF25CF" w:rsidP="00FF25CF">
            <w:pPr>
              <w:pStyle w:val="TAC"/>
              <w:rPr>
                <w:lang w:eastAsia="ja-JP"/>
              </w:rPr>
            </w:pPr>
            <w:r w:rsidRPr="009B053A">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35A131E5" w14:textId="77777777" w:rsidR="00FF25CF" w:rsidRPr="009B053A" w:rsidRDefault="00FF25CF" w:rsidP="00FF25CF">
            <w:pPr>
              <w:pStyle w:val="TAC"/>
            </w:pPr>
            <w:r w:rsidRPr="009B053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403E4DA" w14:textId="77777777" w:rsidR="00FF25CF" w:rsidRPr="009B053A" w:rsidRDefault="00FF25CF" w:rsidP="00FF25CF">
            <w:pPr>
              <w:pStyle w:val="TAC"/>
              <w:rPr>
                <w:lang w:eastAsia="ja-JP"/>
              </w:rPr>
            </w:pPr>
            <w:r w:rsidRPr="009B053A">
              <w:rPr>
                <w:lang w:eastAsia="ja-JP"/>
              </w:rPr>
              <w:t>-78.6 +TT</w:t>
            </w:r>
          </w:p>
        </w:tc>
      </w:tr>
      <w:tr w:rsidR="00FF25CF" w:rsidRPr="009B053A" w14:paraId="5D42EFCC" w14:textId="77777777" w:rsidTr="00FF25CF">
        <w:trPr>
          <w:trHeight w:val="285"/>
          <w:jc w:val="center"/>
        </w:trPr>
        <w:tc>
          <w:tcPr>
            <w:tcW w:w="0" w:type="auto"/>
            <w:vMerge w:val="restart"/>
            <w:tcBorders>
              <w:top w:val="single" w:sz="4" w:space="0" w:color="auto"/>
              <w:left w:val="single" w:sz="4" w:space="0" w:color="auto"/>
              <w:right w:val="single" w:sz="4" w:space="0" w:color="auto"/>
            </w:tcBorders>
            <w:vAlign w:val="center"/>
          </w:tcPr>
          <w:p w14:paraId="5A9E4F25" w14:textId="77777777" w:rsidR="00FF25CF" w:rsidRPr="009B053A" w:rsidRDefault="00FF25CF" w:rsidP="00FF25CF">
            <w:pPr>
              <w:pStyle w:val="TAC"/>
              <w:rPr>
                <w:lang w:eastAsia="zh-CN"/>
              </w:rPr>
            </w:pPr>
            <w:r w:rsidRPr="009B053A">
              <w:rPr>
                <w:lang w:eastAsia="zh-CN"/>
              </w:rPr>
              <w:t>3</w:t>
            </w:r>
          </w:p>
        </w:tc>
        <w:tc>
          <w:tcPr>
            <w:tcW w:w="0" w:type="auto"/>
            <w:vMerge w:val="restart"/>
            <w:tcBorders>
              <w:top w:val="single" w:sz="4" w:space="0" w:color="auto"/>
              <w:left w:val="single" w:sz="4" w:space="0" w:color="auto"/>
              <w:right w:val="single" w:sz="4" w:space="0" w:color="auto"/>
            </w:tcBorders>
            <w:vAlign w:val="center"/>
          </w:tcPr>
          <w:p w14:paraId="064F1FDA" w14:textId="77777777" w:rsidR="00FF25CF" w:rsidRPr="009B053A" w:rsidRDefault="00FF25CF" w:rsidP="00FF25CF">
            <w:pPr>
              <w:pStyle w:val="TAC"/>
              <w:rPr>
                <w:lang w:eastAsia="zh-CN"/>
              </w:rPr>
            </w:pPr>
            <w:r w:rsidRPr="009B053A">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485A6C5" w14:textId="77777777" w:rsidR="00FF25CF" w:rsidRPr="009B053A" w:rsidRDefault="00FF25CF" w:rsidP="00FF25CF">
            <w:pPr>
              <w:pStyle w:val="TAC"/>
              <w:rPr>
                <w:lang w:eastAsia="zh-CN"/>
              </w:rPr>
            </w:pPr>
            <w:r w:rsidRPr="009B053A">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365B8C5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24997C" w14:textId="77777777" w:rsidR="00FF25CF" w:rsidRPr="009B053A" w:rsidRDefault="00FF25CF" w:rsidP="00FF25CF">
            <w:pPr>
              <w:pStyle w:val="TAC"/>
            </w:pPr>
            <w:r w:rsidRPr="009B053A">
              <w:t>-94.4 +TT</w:t>
            </w:r>
          </w:p>
        </w:tc>
        <w:tc>
          <w:tcPr>
            <w:tcW w:w="0" w:type="auto"/>
            <w:tcBorders>
              <w:top w:val="single" w:sz="4" w:space="0" w:color="auto"/>
              <w:left w:val="single" w:sz="4" w:space="0" w:color="auto"/>
              <w:bottom w:val="single" w:sz="4" w:space="0" w:color="auto"/>
              <w:right w:val="single" w:sz="4" w:space="0" w:color="auto"/>
            </w:tcBorders>
            <w:vAlign w:val="bottom"/>
          </w:tcPr>
          <w:p w14:paraId="242111C0" w14:textId="77777777" w:rsidR="00FF25CF" w:rsidRPr="009B053A" w:rsidRDefault="00FF25CF" w:rsidP="00FF25CF">
            <w:pPr>
              <w:pStyle w:val="TAC"/>
            </w:pPr>
            <w:r w:rsidRPr="009B053A">
              <w:t>-92.4 +TT</w:t>
            </w:r>
          </w:p>
        </w:tc>
        <w:tc>
          <w:tcPr>
            <w:tcW w:w="0" w:type="auto"/>
            <w:tcBorders>
              <w:top w:val="single" w:sz="4" w:space="0" w:color="auto"/>
              <w:left w:val="single" w:sz="4" w:space="0" w:color="auto"/>
              <w:bottom w:val="single" w:sz="4" w:space="0" w:color="auto"/>
              <w:right w:val="single" w:sz="4" w:space="0" w:color="auto"/>
            </w:tcBorders>
            <w:vAlign w:val="bottom"/>
          </w:tcPr>
          <w:p w14:paraId="23B2B537" w14:textId="77777777" w:rsidR="00FF25CF" w:rsidRPr="009B053A" w:rsidRDefault="00FF25CF" w:rsidP="00FF25CF">
            <w:pPr>
              <w:pStyle w:val="TAC"/>
            </w:pPr>
            <w:r w:rsidRPr="009B053A">
              <w:t>-91.3 +TT</w:t>
            </w:r>
          </w:p>
        </w:tc>
        <w:tc>
          <w:tcPr>
            <w:tcW w:w="0" w:type="auto"/>
            <w:tcBorders>
              <w:top w:val="single" w:sz="4" w:space="0" w:color="auto"/>
              <w:left w:val="single" w:sz="4" w:space="0" w:color="auto"/>
              <w:bottom w:val="single" w:sz="4" w:space="0" w:color="auto"/>
              <w:right w:val="single" w:sz="4" w:space="0" w:color="auto"/>
            </w:tcBorders>
            <w:vAlign w:val="bottom"/>
          </w:tcPr>
          <w:p w14:paraId="19DEB6E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1A9C8C" w14:textId="77777777" w:rsidR="00FF25CF" w:rsidRPr="009B053A" w:rsidRDefault="00FF25CF" w:rsidP="00FF25CF">
            <w:pPr>
              <w:pStyle w:val="TAC"/>
            </w:pPr>
            <w:r w:rsidRPr="009B053A">
              <w:t>-89.3 +TT</w:t>
            </w:r>
          </w:p>
        </w:tc>
        <w:tc>
          <w:tcPr>
            <w:tcW w:w="0" w:type="auto"/>
            <w:tcBorders>
              <w:top w:val="single" w:sz="4" w:space="0" w:color="auto"/>
              <w:left w:val="single" w:sz="4" w:space="0" w:color="auto"/>
              <w:bottom w:val="single" w:sz="4" w:space="0" w:color="auto"/>
              <w:right w:val="single" w:sz="4" w:space="0" w:color="auto"/>
            </w:tcBorders>
            <w:vAlign w:val="bottom"/>
          </w:tcPr>
          <w:p w14:paraId="67F47349" w14:textId="77777777" w:rsidR="00FF25CF" w:rsidRPr="009B053A" w:rsidRDefault="00FF25CF" w:rsidP="00FF25CF">
            <w:pPr>
              <w:pStyle w:val="TAC"/>
            </w:pPr>
            <w:r w:rsidRPr="009B053A">
              <w:t>-88.0 +TT</w:t>
            </w:r>
          </w:p>
        </w:tc>
        <w:tc>
          <w:tcPr>
            <w:tcW w:w="0" w:type="auto"/>
            <w:tcBorders>
              <w:top w:val="single" w:sz="4" w:space="0" w:color="auto"/>
              <w:left w:val="single" w:sz="4" w:space="0" w:color="auto"/>
              <w:bottom w:val="single" w:sz="4" w:space="0" w:color="auto"/>
              <w:right w:val="single" w:sz="4" w:space="0" w:color="auto"/>
            </w:tcBorders>
            <w:vAlign w:val="bottom"/>
          </w:tcPr>
          <w:p w14:paraId="27F79BDA" w14:textId="77777777" w:rsidR="00FF25CF" w:rsidRPr="009B053A" w:rsidRDefault="00FF25CF" w:rsidP="00FF25CF">
            <w:pPr>
              <w:pStyle w:val="TAC"/>
            </w:pPr>
            <w:r w:rsidRPr="009B053A">
              <w:t>-87 +TT</w:t>
            </w:r>
          </w:p>
        </w:tc>
        <w:tc>
          <w:tcPr>
            <w:tcW w:w="0" w:type="auto"/>
            <w:tcBorders>
              <w:top w:val="single" w:sz="4" w:space="0" w:color="auto"/>
              <w:left w:val="single" w:sz="4" w:space="0" w:color="auto"/>
              <w:bottom w:val="single" w:sz="4" w:space="0" w:color="auto"/>
              <w:right w:val="single" w:sz="4" w:space="0" w:color="auto"/>
            </w:tcBorders>
            <w:vAlign w:val="bottom"/>
          </w:tcPr>
          <w:p w14:paraId="6122B5FD" w14:textId="77777777" w:rsidR="00FF25CF" w:rsidRPr="009B053A" w:rsidRDefault="00FF25CF" w:rsidP="00FF25CF">
            <w:pPr>
              <w:pStyle w:val="TAC"/>
            </w:pPr>
            <w:r w:rsidRPr="009B053A">
              <w:t>-86.2 +TT</w:t>
            </w:r>
          </w:p>
        </w:tc>
        <w:tc>
          <w:tcPr>
            <w:tcW w:w="0" w:type="auto"/>
            <w:tcBorders>
              <w:top w:val="single" w:sz="4" w:space="0" w:color="auto"/>
              <w:left w:val="single" w:sz="4" w:space="0" w:color="auto"/>
              <w:bottom w:val="single" w:sz="4" w:space="0" w:color="auto"/>
              <w:right w:val="single" w:sz="4" w:space="0" w:color="auto"/>
            </w:tcBorders>
          </w:tcPr>
          <w:p w14:paraId="0BAC82CE"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422CEC8" w14:textId="77777777" w:rsidR="00FF25CF" w:rsidRPr="009B053A" w:rsidRDefault="00FF25CF" w:rsidP="00FF25CF">
            <w:pPr>
              <w:pStyle w:val="TAC"/>
            </w:pPr>
            <w:r w:rsidRPr="009B053A">
              <w:t>-84.9 +TT</w:t>
            </w:r>
          </w:p>
        </w:tc>
        <w:tc>
          <w:tcPr>
            <w:tcW w:w="0" w:type="auto"/>
            <w:tcBorders>
              <w:top w:val="single" w:sz="4" w:space="0" w:color="auto"/>
              <w:left w:val="single" w:sz="4" w:space="0" w:color="auto"/>
              <w:bottom w:val="single" w:sz="4" w:space="0" w:color="auto"/>
              <w:right w:val="single" w:sz="4" w:space="0" w:color="auto"/>
            </w:tcBorders>
            <w:vAlign w:val="bottom"/>
          </w:tcPr>
          <w:p w14:paraId="7663C677" w14:textId="77777777" w:rsidR="00FF25CF" w:rsidRPr="009B053A" w:rsidRDefault="00FF25CF" w:rsidP="00FF25CF">
            <w:pPr>
              <w:pStyle w:val="TAC"/>
            </w:pPr>
            <w:r w:rsidRPr="009B053A">
              <w:t>-84.4 +TT</w:t>
            </w:r>
          </w:p>
        </w:tc>
        <w:tc>
          <w:tcPr>
            <w:tcW w:w="0" w:type="auto"/>
            <w:tcBorders>
              <w:top w:val="single" w:sz="4" w:space="0" w:color="auto"/>
              <w:left w:val="single" w:sz="4" w:space="0" w:color="auto"/>
              <w:bottom w:val="single" w:sz="4" w:space="0" w:color="auto"/>
              <w:right w:val="single" w:sz="4" w:space="0" w:color="auto"/>
            </w:tcBorders>
            <w:vAlign w:val="bottom"/>
          </w:tcPr>
          <w:p w14:paraId="6CC1AE27" w14:textId="77777777" w:rsidR="00FF25CF" w:rsidRPr="009B053A" w:rsidRDefault="00FF25CF" w:rsidP="00FF25CF">
            <w:pPr>
              <w:pStyle w:val="TAC"/>
            </w:pPr>
            <w:r w:rsidRPr="009B053A">
              <w:t>-84.0 +TT</w:t>
            </w:r>
          </w:p>
        </w:tc>
      </w:tr>
      <w:tr w:rsidR="00FF25CF" w:rsidRPr="009B053A" w14:paraId="5D1F3B04" w14:textId="77777777" w:rsidTr="00FF25CF">
        <w:trPr>
          <w:trHeight w:val="285"/>
          <w:jc w:val="center"/>
        </w:trPr>
        <w:tc>
          <w:tcPr>
            <w:tcW w:w="0" w:type="auto"/>
            <w:vMerge/>
            <w:tcBorders>
              <w:left w:val="single" w:sz="4" w:space="0" w:color="auto"/>
              <w:bottom w:val="single" w:sz="4" w:space="0" w:color="auto"/>
              <w:right w:val="single" w:sz="4" w:space="0" w:color="auto"/>
            </w:tcBorders>
            <w:vAlign w:val="center"/>
          </w:tcPr>
          <w:p w14:paraId="6BF65905" w14:textId="77777777" w:rsidR="00FF25CF" w:rsidRPr="009B053A"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4C214F1" w14:textId="77777777" w:rsidR="00FF25CF" w:rsidRPr="009B053A"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4AA52C5" w14:textId="77777777" w:rsidR="00FF25CF" w:rsidRPr="009B053A"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53614A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6C31046" w14:textId="77777777" w:rsidR="00FF25CF" w:rsidRPr="009B053A" w:rsidRDefault="00FF25CF" w:rsidP="00FF25CF">
            <w:pPr>
              <w:pStyle w:val="TAC"/>
            </w:pPr>
            <w:r w:rsidRPr="009B053A">
              <w:t>-97.1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45443D2" w14:textId="77777777" w:rsidR="00FF25CF" w:rsidRPr="009B053A" w:rsidRDefault="00FF25CF" w:rsidP="00FF25CF">
            <w:pPr>
              <w:pStyle w:val="TAC"/>
            </w:pPr>
            <w:r w:rsidRPr="009B053A">
              <w:t>-95.1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FBA8276" w14:textId="77777777" w:rsidR="00FF25CF" w:rsidRPr="009B053A" w:rsidRDefault="00FF25CF" w:rsidP="00FF25CF">
            <w:pPr>
              <w:pStyle w:val="TAC"/>
            </w:pPr>
            <w:r w:rsidRPr="009B053A">
              <w:t>-94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12BEB6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F24559" w14:textId="77777777" w:rsidR="00FF25CF" w:rsidRPr="009B053A" w:rsidRDefault="00FF25CF" w:rsidP="00FF25CF">
            <w:pPr>
              <w:pStyle w:val="TAC"/>
            </w:pPr>
            <w:r w:rsidRPr="009B053A">
              <w:t>-92.0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55B685B" w14:textId="77777777" w:rsidR="00FF25CF" w:rsidRPr="009B053A" w:rsidRDefault="00FF25CF" w:rsidP="00FF25CF">
            <w:pPr>
              <w:pStyle w:val="TAC"/>
            </w:pPr>
            <w:r w:rsidRPr="009B053A">
              <w:t>-90.7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EBF632B" w14:textId="77777777" w:rsidR="00FF25CF" w:rsidRPr="009B053A" w:rsidRDefault="00FF25CF" w:rsidP="00FF25CF">
            <w:pPr>
              <w:pStyle w:val="TAC"/>
            </w:pPr>
            <w:r w:rsidRPr="009B053A">
              <w:t>-89.7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F4C490E" w14:textId="77777777" w:rsidR="00FF25CF" w:rsidRPr="009B053A" w:rsidRDefault="00FF25CF" w:rsidP="00FF25CF">
            <w:pPr>
              <w:pStyle w:val="TAC"/>
            </w:pPr>
            <w:r w:rsidRPr="009B053A">
              <w:t>-88.9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C9B6F28"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2043FE8" w14:textId="77777777" w:rsidR="00FF25CF" w:rsidRPr="009B053A" w:rsidRDefault="00FF25CF" w:rsidP="00FF25CF">
            <w:pPr>
              <w:pStyle w:val="TAC"/>
            </w:pPr>
            <w:r w:rsidRPr="009B053A">
              <w:t>-87.6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1449BF" w14:textId="77777777" w:rsidR="00FF25CF" w:rsidRPr="009B053A" w:rsidRDefault="00FF25CF" w:rsidP="00FF25CF">
            <w:pPr>
              <w:pStyle w:val="TAC"/>
            </w:pPr>
            <w:r w:rsidRPr="009B053A">
              <w:t>-87.1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D5E1382" w14:textId="77777777" w:rsidR="00FF25CF" w:rsidRPr="009B053A" w:rsidRDefault="00FF25CF" w:rsidP="00FF25CF">
            <w:pPr>
              <w:pStyle w:val="TAC"/>
            </w:pPr>
            <w:r w:rsidRPr="009B053A">
              <w:t>-86.7 +TT</w:t>
            </w:r>
            <w:r w:rsidRPr="009B053A">
              <w:rPr>
                <w:vertAlign w:val="superscript"/>
                <w:lang w:eastAsia="zh-CN"/>
              </w:rPr>
              <w:t>4</w:t>
            </w:r>
          </w:p>
        </w:tc>
      </w:tr>
      <w:tr w:rsidR="00FF25CF" w:rsidRPr="009B053A" w14:paraId="21728963" w14:textId="77777777" w:rsidTr="00FF25CF">
        <w:trPr>
          <w:trHeight w:val="285"/>
          <w:jc w:val="center"/>
        </w:trPr>
        <w:tc>
          <w:tcPr>
            <w:tcW w:w="0" w:type="auto"/>
            <w:tcBorders>
              <w:left w:val="single" w:sz="4" w:space="0" w:color="auto"/>
              <w:bottom w:val="single" w:sz="4" w:space="0" w:color="auto"/>
              <w:right w:val="single" w:sz="4" w:space="0" w:color="auto"/>
            </w:tcBorders>
            <w:vAlign w:val="center"/>
          </w:tcPr>
          <w:p w14:paraId="1227EBA9" w14:textId="77777777" w:rsidR="00FF25CF" w:rsidRPr="009B053A" w:rsidRDefault="00FF25CF" w:rsidP="00FF25CF">
            <w:pPr>
              <w:pStyle w:val="TAC"/>
              <w:rPr>
                <w:lang w:eastAsia="zh-CN"/>
              </w:rPr>
            </w:pPr>
            <w:r w:rsidRPr="009B053A">
              <w:rPr>
                <w:lang w:eastAsia="zh-CN"/>
              </w:rPr>
              <w:t>n5</w:t>
            </w:r>
          </w:p>
        </w:tc>
        <w:tc>
          <w:tcPr>
            <w:tcW w:w="0" w:type="auto"/>
            <w:tcBorders>
              <w:left w:val="single" w:sz="4" w:space="0" w:color="auto"/>
              <w:bottom w:val="single" w:sz="4" w:space="0" w:color="auto"/>
              <w:right w:val="single" w:sz="4" w:space="0" w:color="auto"/>
            </w:tcBorders>
            <w:vAlign w:val="center"/>
          </w:tcPr>
          <w:p w14:paraId="208878C1" w14:textId="77777777" w:rsidR="00FF25CF" w:rsidRPr="009B053A" w:rsidRDefault="00FF25CF" w:rsidP="00FF25CF">
            <w:pPr>
              <w:pStyle w:val="TAC"/>
              <w:rPr>
                <w:lang w:eastAsia="zh-CN"/>
              </w:rPr>
            </w:pPr>
            <w:r w:rsidRPr="009B053A">
              <w:rPr>
                <w:lang w:eastAsia="zh-CN"/>
              </w:rPr>
              <w:t>28</w:t>
            </w:r>
          </w:p>
        </w:tc>
        <w:tc>
          <w:tcPr>
            <w:tcW w:w="0" w:type="auto"/>
            <w:tcBorders>
              <w:left w:val="single" w:sz="4" w:space="0" w:color="auto"/>
              <w:bottom w:val="single" w:sz="4" w:space="0" w:color="auto"/>
              <w:right w:val="single" w:sz="4" w:space="0" w:color="auto"/>
            </w:tcBorders>
            <w:vAlign w:val="center"/>
          </w:tcPr>
          <w:p w14:paraId="2E8D4D18" w14:textId="77777777" w:rsidR="00FF25CF" w:rsidRPr="009B053A" w:rsidRDefault="00FF25CF"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DD36868" w14:textId="77777777" w:rsidR="00FF25CF" w:rsidRPr="009B053A" w:rsidRDefault="00FF25CF" w:rsidP="00FF25CF">
            <w:pPr>
              <w:pStyle w:val="TAC"/>
            </w:pPr>
            <w:r w:rsidRPr="009B053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259640E" w14:textId="77777777" w:rsidR="00FF25CF" w:rsidRPr="009B053A" w:rsidRDefault="00FF25CF" w:rsidP="00FF25CF">
            <w:pPr>
              <w:pStyle w:val="TAC"/>
            </w:pPr>
            <w:r w:rsidRPr="009B053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A6033BF" w14:textId="77777777" w:rsidR="00FF25CF" w:rsidRPr="009B053A" w:rsidRDefault="00FF25CF" w:rsidP="00FF25CF">
            <w:pPr>
              <w:pStyle w:val="TAC"/>
            </w:pPr>
            <w:r w:rsidRPr="009B053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7ADE4E0" w14:textId="77777777" w:rsidR="00FF25CF" w:rsidRPr="009B053A" w:rsidRDefault="00FF25CF" w:rsidP="00FF25CF">
            <w:pPr>
              <w:pStyle w:val="TAC"/>
            </w:pPr>
            <w:r w:rsidRPr="009B053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53251F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7E925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0C032B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66C25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93B5DD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58C3588"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EEE8B3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06034B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D25778" w14:textId="77777777" w:rsidR="00FF25CF" w:rsidRPr="009B053A" w:rsidRDefault="00FF25CF" w:rsidP="00FF25CF">
            <w:pPr>
              <w:pStyle w:val="TAC"/>
            </w:pPr>
          </w:p>
        </w:tc>
      </w:tr>
      <w:tr w:rsidR="00FF25CF" w:rsidRPr="009B053A" w14:paraId="4DE4D3C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20D58EE" w14:textId="77777777" w:rsidR="00FF25CF" w:rsidRPr="009B053A" w:rsidRDefault="00FF25CF" w:rsidP="00FF25CF">
            <w:pPr>
              <w:pStyle w:val="TAC"/>
              <w:rPr>
                <w:lang w:eastAsia="ja-JP"/>
              </w:rPr>
            </w:pPr>
            <w:r w:rsidRPr="009B053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19849F" w14:textId="77777777" w:rsidR="00FF25CF" w:rsidRPr="009B053A" w:rsidRDefault="00FF25CF" w:rsidP="00FF25CF">
            <w:pPr>
              <w:pStyle w:val="TAC"/>
              <w:rPr>
                <w:lang w:eastAsia="ja-JP"/>
              </w:rPr>
            </w:pPr>
            <w:r w:rsidRPr="009B053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F01794B" w14:textId="77777777" w:rsidR="00FF25CF" w:rsidRPr="009B053A" w:rsidRDefault="00FF25CF" w:rsidP="00FF25CF">
            <w:pPr>
              <w:pStyle w:val="TAC"/>
              <w:rPr>
                <w:lang w:eastAsia="ja-JP"/>
              </w:rPr>
            </w:pPr>
            <w:r w:rsidRPr="009B053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696E832" w14:textId="77777777" w:rsidR="00FF25CF" w:rsidRPr="009B053A" w:rsidRDefault="00FF25CF" w:rsidP="00FF25CF">
            <w:pPr>
              <w:pStyle w:val="TAC"/>
              <w:rPr>
                <w:rFonts w:cs="Arial"/>
                <w:szCs w:val="18"/>
                <w:lang w:eastAsia="ja-JP"/>
              </w:rPr>
            </w:pPr>
            <w:r w:rsidRPr="009B053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656979D" w14:textId="77777777" w:rsidR="00FF25CF" w:rsidRPr="009B053A" w:rsidRDefault="00FF25CF" w:rsidP="00FF25CF">
            <w:pPr>
              <w:pStyle w:val="TAC"/>
              <w:rPr>
                <w:rFonts w:cs="Arial"/>
                <w:szCs w:val="18"/>
                <w:lang w:eastAsia="ja-JP"/>
              </w:rPr>
            </w:pPr>
            <w:r w:rsidRPr="009B053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3032685" w14:textId="77777777" w:rsidR="00FF25CF" w:rsidRPr="009B053A" w:rsidRDefault="00FF25CF" w:rsidP="00FF25CF">
            <w:pPr>
              <w:pStyle w:val="TAC"/>
              <w:rPr>
                <w:rFonts w:cs="Arial"/>
                <w:szCs w:val="18"/>
                <w:lang w:eastAsia="ja-JP"/>
              </w:rPr>
            </w:pPr>
            <w:r w:rsidRPr="009B053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AE996E9" w14:textId="77777777" w:rsidR="00FF25CF" w:rsidRPr="009B053A" w:rsidRDefault="00FF25CF" w:rsidP="00FF25CF">
            <w:pPr>
              <w:pStyle w:val="TAC"/>
              <w:rPr>
                <w:rFonts w:cs="Arial"/>
                <w:szCs w:val="18"/>
                <w:lang w:eastAsia="ja-JP"/>
              </w:rPr>
            </w:pPr>
            <w:r w:rsidRPr="009B053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E4F0CE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AF1D2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DFF8C6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FBA673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15B4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4C7877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5A5385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E6E9C4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46EE8C7" w14:textId="77777777" w:rsidR="00FF25CF" w:rsidRPr="009B053A" w:rsidRDefault="00FF25CF" w:rsidP="00FF25CF">
            <w:pPr>
              <w:pStyle w:val="TAC"/>
            </w:pPr>
          </w:p>
        </w:tc>
      </w:tr>
      <w:tr w:rsidR="00FF25CF" w:rsidRPr="009B053A" w14:paraId="1EF895F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CC5E4"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3F60A4CE" w14:textId="77777777" w:rsidR="00FF25CF" w:rsidRPr="009B053A" w:rsidRDefault="00FF25CF" w:rsidP="00FF25CF">
            <w:pPr>
              <w:pStyle w:val="TAC"/>
            </w:pPr>
            <w:r w:rsidRPr="009B053A">
              <w:t>2</w:t>
            </w:r>
          </w:p>
        </w:tc>
        <w:tc>
          <w:tcPr>
            <w:tcW w:w="0" w:type="auto"/>
            <w:tcBorders>
              <w:top w:val="single" w:sz="4" w:space="0" w:color="auto"/>
              <w:left w:val="single" w:sz="4" w:space="0" w:color="auto"/>
              <w:bottom w:val="single" w:sz="4" w:space="0" w:color="auto"/>
              <w:right w:val="single" w:sz="4" w:space="0" w:color="auto"/>
            </w:tcBorders>
            <w:vAlign w:val="center"/>
          </w:tcPr>
          <w:p w14:paraId="799F38AA"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6C4DDD0C" w14:textId="77777777" w:rsidR="00FF25CF" w:rsidRPr="009B053A" w:rsidRDefault="00FF25CF" w:rsidP="00FF25CF">
            <w:pPr>
              <w:pStyle w:val="TAC"/>
            </w:pPr>
            <w:r w:rsidRPr="009B053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22608FA" w14:textId="77777777" w:rsidR="00FF25CF" w:rsidRPr="009B053A" w:rsidRDefault="00FF25CF" w:rsidP="00FF25CF">
            <w:pPr>
              <w:pStyle w:val="TAC"/>
            </w:pPr>
            <w:r w:rsidRPr="009B053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8331CCA" w14:textId="77777777" w:rsidR="00FF25CF" w:rsidRPr="009B053A" w:rsidRDefault="00FF25CF" w:rsidP="00FF25CF">
            <w:pPr>
              <w:pStyle w:val="TAC"/>
            </w:pPr>
            <w:r w:rsidRPr="009B053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2BE42D2E" w14:textId="77777777" w:rsidR="00FF25CF" w:rsidRPr="009B053A" w:rsidRDefault="00FF25CF" w:rsidP="00FF25CF">
            <w:pPr>
              <w:pStyle w:val="TAC"/>
            </w:pPr>
            <w:r w:rsidRPr="009B053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BA6063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49EFC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8125A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B8D2DA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21D919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36869E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7B2FD5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8ACA36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20683BD" w14:textId="77777777" w:rsidR="00FF25CF" w:rsidRPr="009B053A" w:rsidRDefault="00FF25CF" w:rsidP="00FF25CF">
            <w:pPr>
              <w:pStyle w:val="TAC"/>
            </w:pPr>
          </w:p>
        </w:tc>
      </w:tr>
      <w:tr w:rsidR="00FF25CF" w:rsidRPr="009B053A" w:rsidDel="005B77A1" w14:paraId="00EED259" w14:textId="77777777" w:rsidTr="00FF25CF">
        <w:trPr>
          <w:trHeight w:val="285"/>
          <w:jc w:val="center"/>
        </w:trPr>
        <w:tc>
          <w:tcPr>
            <w:tcW w:w="0" w:type="auto"/>
            <w:vMerge w:val="restart"/>
            <w:tcBorders>
              <w:top w:val="single" w:sz="4" w:space="0" w:color="auto"/>
              <w:left w:val="single" w:sz="4" w:space="0" w:color="auto"/>
              <w:right w:val="single" w:sz="4" w:space="0" w:color="auto"/>
            </w:tcBorders>
            <w:vAlign w:val="center"/>
          </w:tcPr>
          <w:p w14:paraId="419D25CD" w14:textId="77777777" w:rsidR="00FF25CF" w:rsidRPr="009B053A" w:rsidDel="005B77A1" w:rsidRDefault="00FF25CF" w:rsidP="00FF25CF">
            <w:pPr>
              <w:pStyle w:val="TAC"/>
              <w:rPr>
                <w:lang w:eastAsia="zh-CN"/>
              </w:rPr>
            </w:pPr>
            <w:r w:rsidRPr="009B053A">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4C00EDA" w14:textId="77777777" w:rsidR="00FF25CF" w:rsidRPr="009B053A" w:rsidDel="005B77A1" w:rsidRDefault="00FF25CF" w:rsidP="00FF25CF">
            <w:pPr>
              <w:pStyle w:val="TAC"/>
              <w:rPr>
                <w:lang w:eastAsia="zh-CN"/>
              </w:rPr>
            </w:pPr>
            <w:r w:rsidRPr="009B053A">
              <w:rPr>
                <w:lang w:eastAsia="zh-CN"/>
              </w:rPr>
              <w:t>3</w:t>
            </w:r>
          </w:p>
        </w:tc>
        <w:tc>
          <w:tcPr>
            <w:tcW w:w="0" w:type="auto"/>
            <w:vMerge w:val="restart"/>
            <w:tcBorders>
              <w:top w:val="single" w:sz="4" w:space="0" w:color="auto"/>
              <w:left w:val="single" w:sz="4" w:space="0" w:color="auto"/>
              <w:right w:val="single" w:sz="4" w:space="0" w:color="auto"/>
            </w:tcBorders>
            <w:vAlign w:val="center"/>
          </w:tcPr>
          <w:p w14:paraId="170691D2" w14:textId="77777777" w:rsidR="00FF25CF" w:rsidRPr="009B053A" w:rsidDel="005B77A1" w:rsidRDefault="00FF25CF" w:rsidP="00FF25CF">
            <w:pPr>
              <w:pStyle w:val="TAC"/>
              <w:rPr>
                <w:lang w:eastAsia="zh-CN"/>
              </w:rPr>
            </w:pPr>
            <w:r w:rsidRPr="009B053A">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214E9D9" w14:textId="77777777" w:rsidR="00FF25CF" w:rsidRPr="009B053A" w:rsidDel="005B77A1"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5C0B64" w14:textId="77777777" w:rsidR="00FF25CF" w:rsidRPr="009B053A" w:rsidDel="005B77A1" w:rsidRDefault="00FF25CF" w:rsidP="00FF25CF">
            <w:pPr>
              <w:pStyle w:val="TAC"/>
              <w:rPr>
                <w:lang w:eastAsia="zh-CN"/>
              </w:rPr>
            </w:pPr>
            <w:r w:rsidRPr="009B053A">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2DC1FD" w14:textId="77777777" w:rsidR="00FF25CF" w:rsidRPr="009B053A" w:rsidDel="005B77A1" w:rsidRDefault="00FF25CF" w:rsidP="00FF25CF">
            <w:pPr>
              <w:pStyle w:val="TAC"/>
              <w:rPr>
                <w:lang w:eastAsia="zh-CN"/>
              </w:rPr>
            </w:pPr>
            <w:r w:rsidRPr="009B053A">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377C567" w14:textId="77777777" w:rsidR="00FF25CF" w:rsidRPr="009B053A" w:rsidDel="005B77A1"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DCC6A0"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4BCC98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98C4557"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54CF9C3"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516A1E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04E029E"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C75039"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85D78F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4F688E8" w14:textId="77777777" w:rsidR="00FF25CF" w:rsidRPr="009B053A" w:rsidDel="005B77A1" w:rsidRDefault="00FF25CF" w:rsidP="00FF25CF">
            <w:pPr>
              <w:pStyle w:val="TAC"/>
            </w:pPr>
          </w:p>
        </w:tc>
      </w:tr>
      <w:tr w:rsidR="00FF25CF" w:rsidRPr="009B053A" w:rsidDel="005B77A1" w14:paraId="53776214" w14:textId="77777777" w:rsidTr="00FF25CF">
        <w:trPr>
          <w:trHeight w:val="285"/>
          <w:jc w:val="center"/>
        </w:trPr>
        <w:tc>
          <w:tcPr>
            <w:tcW w:w="0" w:type="auto"/>
            <w:vMerge/>
            <w:tcBorders>
              <w:left w:val="single" w:sz="4" w:space="0" w:color="auto"/>
              <w:bottom w:val="single" w:sz="4" w:space="0" w:color="auto"/>
              <w:right w:val="single" w:sz="4" w:space="0" w:color="auto"/>
            </w:tcBorders>
            <w:vAlign w:val="center"/>
          </w:tcPr>
          <w:p w14:paraId="65085E4C" w14:textId="77777777" w:rsidR="00FF25CF" w:rsidRPr="009B053A" w:rsidDel="005B77A1"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D166BC5" w14:textId="77777777" w:rsidR="00FF25CF" w:rsidRPr="009B053A" w:rsidDel="005B77A1"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1218F"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E13F3E"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414A0"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D81592"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0348B"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AC7C4F"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529A4F0"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A9548A"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01D2BAA"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A210A93"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09F7FF2"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1FC38E4"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41F2B5E"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CF72E5" w14:textId="77777777" w:rsidR="00FF25CF" w:rsidRPr="009B053A" w:rsidDel="005B77A1" w:rsidRDefault="00FF25CF" w:rsidP="00FF25CF">
            <w:pPr>
              <w:pStyle w:val="TAC"/>
            </w:pPr>
          </w:p>
        </w:tc>
      </w:tr>
      <w:tr w:rsidR="00FF25CF" w:rsidRPr="009B053A" w14:paraId="486328FE"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FA7D86"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15AE3282" w14:textId="77777777" w:rsidR="00FF25CF" w:rsidRPr="009B053A" w:rsidRDefault="00FF25CF" w:rsidP="00FF25CF">
            <w:pPr>
              <w:pStyle w:val="TAC"/>
            </w:pPr>
            <w:r w:rsidRPr="009B053A">
              <w:t>25</w:t>
            </w:r>
          </w:p>
        </w:tc>
        <w:tc>
          <w:tcPr>
            <w:tcW w:w="0" w:type="auto"/>
            <w:tcBorders>
              <w:top w:val="single" w:sz="4" w:space="0" w:color="auto"/>
              <w:left w:val="single" w:sz="4" w:space="0" w:color="auto"/>
              <w:bottom w:val="single" w:sz="4" w:space="0" w:color="auto"/>
              <w:right w:val="single" w:sz="4" w:space="0" w:color="auto"/>
            </w:tcBorders>
            <w:vAlign w:val="center"/>
          </w:tcPr>
          <w:p w14:paraId="56D45AE0"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2BAF1F50" w14:textId="77777777" w:rsidR="00FF25CF" w:rsidRPr="009B053A" w:rsidRDefault="00FF25CF" w:rsidP="00FF25CF">
            <w:pPr>
              <w:pStyle w:val="TAC"/>
            </w:pPr>
            <w:r w:rsidRPr="009B053A">
              <w:t>-95.2</w:t>
            </w:r>
          </w:p>
        </w:tc>
        <w:tc>
          <w:tcPr>
            <w:tcW w:w="0" w:type="auto"/>
            <w:tcBorders>
              <w:top w:val="single" w:sz="4" w:space="0" w:color="auto"/>
              <w:left w:val="single" w:sz="4" w:space="0" w:color="auto"/>
              <w:bottom w:val="single" w:sz="4" w:space="0" w:color="auto"/>
              <w:right w:val="single" w:sz="4" w:space="0" w:color="auto"/>
            </w:tcBorders>
            <w:vAlign w:val="bottom"/>
          </w:tcPr>
          <w:p w14:paraId="78511507" w14:textId="77777777" w:rsidR="00FF25CF" w:rsidRPr="009B053A" w:rsidRDefault="00FF25CF" w:rsidP="00FF25CF">
            <w:pPr>
              <w:pStyle w:val="TAC"/>
            </w:pPr>
            <w:r w:rsidRPr="009B053A">
              <w:t>-92.2</w:t>
            </w:r>
          </w:p>
        </w:tc>
        <w:tc>
          <w:tcPr>
            <w:tcW w:w="0" w:type="auto"/>
            <w:tcBorders>
              <w:top w:val="single" w:sz="4" w:space="0" w:color="auto"/>
              <w:left w:val="single" w:sz="4" w:space="0" w:color="auto"/>
              <w:bottom w:val="single" w:sz="4" w:space="0" w:color="auto"/>
              <w:right w:val="single" w:sz="4" w:space="0" w:color="auto"/>
            </w:tcBorders>
            <w:vAlign w:val="bottom"/>
          </w:tcPr>
          <w:p w14:paraId="59A0ACFF" w14:textId="77777777" w:rsidR="00FF25CF" w:rsidRPr="009B053A" w:rsidRDefault="00FF25CF" w:rsidP="00FF25CF">
            <w:pPr>
              <w:pStyle w:val="TAC"/>
            </w:pPr>
            <w:r w:rsidRPr="009B053A">
              <w:t>-90.4</w:t>
            </w:r>
          </w:p>
        </w:tc>
        <w:tc>
          <w:tcPr>
            <w:tcW w:w="0" w:type="auto"/>
            <w:tcBorders>
              <w:top w:val="single" w:sz="4" w:space="0" w:color="auto"/>
              <w:left w:val="single" w:sz="4" w:space="0" w:color="auto"/>
              <w:bottom w:val="single" w:sz="4" w:space="0" w:color="auto"/>
              <w:right w:val="single" w:sz="4" w:space="0" w:color="auto"/>
            </w:tcBorders>
            <w:vAlign w:val="bottom"/>
          </w:tcPr>
          <w:p w14:paraId="04198B6E" w14:textId="77777777" w:rsidR="00FF25CF" w:rsidRPr="009B053A" w:rsidRDefault="00FF25CF" w:rsidP="00FF25CF">
            <w:pPr>
              <w:pStyle w:val="TAC"/>
            </w:pPr>
            <w:r w:rsidRPr="009B053A">
              <w:t>-89.2</w:t>
            </w:r>
          </w:p>
        </w:tc>
        <w:tc>
          <w:tcPr>
            <w:tcW w:w="0" w:type="auto"/>
            <w:tcBorders>
              <w:top w:val="single" w:sz="4" w:space="0" w:color="auto"/>
              <w:left w:val="single" w:sz="4" w:space="0" w:color="auto"/>
              <w:bottom w:val="single" w:sz="4" w:space="0" w:color="auto"/>
              <w:right w:val="single" w:sz="4" w:space="0" w:color="auto"/>
            </w:tcBorders>
          </w:tcPr>
          <w:p w14:paraId="6306B7C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C6203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2CDE72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294D2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B80F14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CB45DF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86E49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7FB5BD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0FF977B" w14:textId="77777777" w:rsidR="00FF25CF" w:rsidRPr="009B053A" w:rsidRDefault="00FF25CF" w:rsidP="00FF25CF">
            <w:pPr>
              <w:pStyle w:val="TAC"/>
            </w:pPr>
          </w:p>
        </w:tc>
      </w:tr>
      <w:tr w:rsidR="00FF25CF" w:rsidRPr="009B053A" w14:paraId="7E7CC6AB"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873EA" w14:textId="77777777" w:rsidR="00FF25CF" w:rsidRPr="009B053A" w:rsidRDefault="00FF25CF" w:rsidP="00FF25CF">
            <w:pPr>
              <w:pStyle w:val="TAC"/>
            </w:pPr>
            <w:r w:rsidRPr="009B053A">
              <w:t>n77</w:t>
            </w:r>
          </w:p>
        </w:tc>
        <w:tc>
          <w:tcPr>
            <w:tcW w:w="0" w:type="auto"/>
            <w:tcBorders>
              <w:top w:val="single" w:sz="4" w:space="0" w:color="auto"/>
              <w:left w:val="single" w:sz="4" w:space="0" w:color="auto"/>
              <w:bottom w:val="single" w:sz="4" w:space="0" w:color="auto"/>
              <w:right w:val="single" w:sz="4" w:space="0" w:color="auto"/>
            </w:tcBorders>
            <w:vAlign w:val="center"/>
          </w:tcPr>
          <w:p w14:paraId="6DF3911A" w14:textId="77777777" w:rsidR="00FF25CF" w:rsidRPr="009B053A" w:rsidRDefault="00FF25CF" w:rsidP="00FF25CF">
            <w:pPr>
              <w:pStyle w:val="TAC"/>
              <w:rPr>
                <w:rFonts w:cs="Arial"/>
              </w:rPr>
            </w:pPr>
            <w:r w:rsidRPr="009B053A">
              <w:rPr>
                <w:rFonts w:cs="Arial"/>
              </w:rPr>
              <w:t>41</w:t>
            </w:r>
            <w:r w:rsidRPr="009B053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127C05"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442CA31C" w14:textId="77777777" w:rsidR="00FF25CF" w:rsidRPr="009B053A" w:rsidRDefault="00FF25CF" w:rsidP="00FF25CF">
            <w:pPr>
              <w:pStyle w:val="TAC"/>
            </w:pPr>
            <w:r w:rsidRPr="009B053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F7A3419" w14:textId="77777777" w:rsidR="00FF25CF" w:rsidRPr="009B053A" w:rsidRDefault="00FF25CF" w:rsidP="00FF25CF">
            <w:pPr>
              <w:pStyle w:val="TAC"/>
            </w:pPr>
            <w:r w:rsidRPr="009B053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E2D9580" w14:textId="77777777" w:rsidR="00FF25CF" w:rsidRPr="009B053A" w:rsidRDefault="00FF25CF" w:rsidP="00FF25CF">
            <w:pPr>
              <w:pStyle w:val="TAC"/>
            </w:pPr>
            <w:r w:rsidRPr="009B053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5CD1111" w14:textId="77777777" w:rsidR="00FF25CF" w:rsidRPr="009B053A" w:rsidRDefault="00FF25CF" w:rsidP="00FF25CF">
            <w:pPr>
              <w:pStyle w:val="TAC"/>
            </w:pPr>
            <w:r w:rsidRPr="009B053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7146A2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53A389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59A809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3447C2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55C70D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6628FB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2FA67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511CE04"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7193E6D" w14:textId="77777777" w:rsidR="00FF25CF" w:rsidRPr="009B053A" w:rsidRDefault="00FF25CF" w:rsidP="00FF25CF">
            <w:pPr>
              <w:pStyle w:val="TAC"/>
            </w:pPr>
          </w:p>
        </w:tc>
      </w:tr>
      <w:tr w:rsidR="00FF25CF" w:rsidRPr="009B053A" w14:paraId="5DE22B51"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DE7D9E"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5985D4AA" w14:textId="77777777" w:rsidR="00FF25CF" w:rsidRPr="009B053A" w:rsidRDefault="00FF25CF" w:rsidP="00FF25CF">
            <w:pPr>
              <w:pStyle w:val="TAC"/>
              <w:rPr>
                <w:rFonts w:cs="Arial"/>
              </w:rPr>
            </w:pPr>
            <w:r w:rsidRPr="009B053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7E3C556C"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6BA5FE01" w14:textId="77777777" w:rsidR="00FF25CF" w:rsidRPr="009B053A" w:rsidRDefault="00FF25CF" w:rsidP="00FF25CF">
            <w:pPr>
              <w:pStyle w:val="TAC"/>
            </w:pPr>
            <w:r w:rsidRPr="009B053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A0E4A3F" w14:textId="77777777" w:rsidR="00FF25CF" w:rsidRPr="009B053A" w:rsidRDefault="00FF25CF" w:rsidP="00FF25CF">
            <w:pPr>
              <w:pStyle w:val="TAC"/>
            </w:pPr>
            <w:r w:rsidRPr="009B053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14343A7" w14:textId="77777777" w:rsidR="00FF25CF" w:rsidRPr="009B053A" w:rsidRDefault="00FF25CF" w:rsidP="00FF25CF">
            <w:pPr>
              <w:pStyle w:val="TAC"/>
            </w:pPr>
            <w:r w:rsidRPr="009B053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C8745AB" w14:textId="77777777" w:rsidR="00FF25CF" w:rsidRPr="009B053A" w:rsidRDefault="00FF25CF" w:rsidP="00FF25CF">
            <w:pPr>
              <w:pStyle w:val="TAC"/>
            </w:pPr>
            <w:r w:rsidRPr="009B053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C888F7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F4494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FAC177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80CEE9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32935A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FCF12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8BB838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CB204F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4759501" w14:textId="77777777" w:rsidR="00FF25CF" w:rsidRPr="009B053A" w:rsidRDefault="00FF25CF" w:rsidP="00FF25CF">
            <w:pPr>
              <w:pStyle w:val="TAC"/>
            </w:pPr>
          </w:p>
        </w:tc>
      </w:tr>
      <w:tr w:rsidR="00FF25CF" w:rsidRPr="009B053A" w14:paraId="74FA237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A4A841" w14:textId="77777777" w:rsidR="00FF25CF" w:rsidRPr="009B053A" w:rsidRDefault="00FF25CF" w:rsidP="00FF25CF">
            <w:pPr>
              <w:pStyle w:val="TAC"/>
            </w:pPr>
            <w:r w:rsidRPr="009B053A">
              <w:t>41</w:t>
            </w:r>
          </w:p>
        </w:tc>
        <w:tc>
          <w:tcPr>
            <w:tcW w:w="0" w:type="auto"/>
            <w:tcBorders>
              <w:top w:val="single" w:sz="4" w:space="0" w:color="auto"/>
              <w:left w:val="single" w:sz="4" w:space="0" w:color="auto"/>
              <w:bottom w:val="single" w:sz="4" w:space="0" w:color="auto"/>
              <w:right w:val="single" w:sz="4" w:space="0" w:color="auto"/>
            </w:tcBorders>
            <w:vAlign w:val="center"/>
          </w:tcPr>
          <w:p w14:paraId="6FD799AE" w14:textId="77777777" w:rsidR="00FF25CF" w:rsidRPr="009B053A" w:rsidRDefault="00FF25CF" w:rsidP="00FF25CF">
            <w:pPr>
              <w:pStyle w:val="TAC"/>
              <w:rPr>
                <w:rFonts w:cs="Arial"/>
              </w:rPr>
            </w:pPr>
            <w:r w:rsidRPr="009B053A">
              <w:rPr>
                <w:rFonts w:cs="Arial"/>
              </w:rPr>
              <w:t>n77</w:t>
            </w:r>
            <w:r w:rsidRPr="009B053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D2FA0C5"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bottom"/>
          </w:tcPr>
          <w:p w14:paraId="6737897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0B91F" w14:textId="77777777" w:rsidR="00FF25CF" w:rsidRPr="009B053A" w:rsidRDefault="00FF25CF" w:rsidP="00FF25CF">
            <w:pPr>
              <w:pStyle w:val="TAC"/>
            </w:pPr>
            <w:r w:rsidRPr="009B053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8EACAE1" w14:textId="77777777" w:rsidR="00FF25CF" w:rsidRPr="009B053A" w:rsidRDefault="00FF25CF" w:rsidP="00FF25CF">
            <w:pPr>
              <w:pStyle w:val="TAC"/>
            </w:pPr>
            <w:r w:rsidRPr="009B053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275F3CD" w14:textId="77777777" w:rsidR="00FF25CF" w:rsidRPr="009B053A" w:rsidRDefault="00FF25CF" w:rsidP="00FF25CF">
            <w:pPr>
              <w:pStyle w:val="TAC"/>
            </w:pPr>
            <w:r w:rsidRPr="009B053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216E60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844DC1"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A78E19"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8033CA3"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F39EDBD"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C625229"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F6DB50" w14:textId="77777777" w:rsidR="00FF25CF" w:rsidRPr="009B053A" w:rsidRDefault="00FF25CF" w:rsidP="00FF25CF">
            <w:pPr>
              <w:pStyle w:val="TAC"/>
            </w:pPr>
            <w:r w:rsidRPr="009B053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34885F9" w14:textId="77777777" w:rsidR="00FF25CF" w:rsidRPr="009B053A" w:rsidRDefault="00FF25CF" w:rsidP="00FF25CF">
            <w:pPr>
              <w:pStyle w:val="TAC"/>
            </w:pPr>
            <w:r w:rsidRPr="009B053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048693E" w14:textId="77777777" w:rsidR="00FF25CF" w:rsidRPr="009B053A" w:rsidRDefault="00FF25CF" w:rsidP="00FF25CF">
            <w:pPr>
              <w:pStyle w:val="TAC"/>
            </w:pPr>
            <w:r w:rsidRPr="009B053A">
              <w:rPr>
                <w:rFonts w:cs="Arial"/>
                <w:szCs w:val="18"/>
              </w:rPr>
              <w:t>-81.3 +TT</w:t>
            </w:r>
          </w:p>
        </w:tc>
      </w:tr>
      <w:tr w:rsidR="00FF25CF" w:rsidRPr="009B053A" w14:paraId="034C6085"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B2EC7E6"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center"/>
          </w:tcPr>
          <w:p w14:paraId="0CB7919C" w14:textId="77777777" w:rsidR="00FF25CF" w:rsidRPr="009B053A" w:rsidRDefault="00FF25CF" w:rsidP="00FF25CF">
            <w:pPr>
              <w:pStyle w:val="TAC"/>
              <w:rPr>
                <w:rFonts w:cs="Arial"/>
              </w:rPr>
            </w:pPr>
            <w:r w:rsidRPr="009B053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59B2FC" w14:textId="77777777" w:rsidR="00FF25CF" w:rsidRPr="009B053A" w:rsidRDefault="00FF25CF" w:rsidP="00FF25CF">
            <w:pPr>
              <w:pStyle w:val="TAC"/>
            </w:pPr>
            <w:r w:rsidRPr="009B053A">
              <w:t>15</w:t>
            </w:r>
          </w:p>
        </w:tc>
        <w:tc>
          <w:tcPr>
            <w:tcW w:w="0" w:type="auto"/>
            <w:tcBorders>
              <w:top w:val="single" w:sz="4" w:space="0" w:color="auto"/>
              <w:left w:val="single" w:sz="4" w:space="0" w:color="auto"/>
              <w:bottom w:val="single" w:sz="4" w:space="0" w:color="auto"/>
              <w:right w:val="single" w:sz="4" w:space="0" w:color="auto"/>
            </w:tcBorders>
          </w:tcPr>
          <w:p w14:paraId="013458EC" w14:textId="77777777" w:rsidR="00FF25CF" w:rsidRPr="009B053A" w:rsidRDefault="00FF25CF" w:rsidP="00FF25CF">
            <w:pPr>
              <w:pStyle w:val="TAC"/>
            </w:pPr>
            <w:r w:rsidRPr="009B053A">
              <w:t xml:space="preserve">-91.2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0441473" w14:textId="77777777" w:rsidR="00FF25CF" w:rsidRPr="009B053A" w:rsidRDefault="00FF25CF" w:rsidP="00FF25CF">
            <w:pPr>
              <w:pStyle w:val="TAC"/>
              <w:rPr>
                <w:rFonts w:cs="Arial"/>
                <w:szCs w:val="18"/>
              </w:rPr>
            </w:pPr>
            <w:r w:rsidRPr="009B053A">
              <w:t xml:space="preserve">-88.0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ED15AE4" w14:textId="77777777" w:rsidR="00FF25CF" w:rsidRPr="009B053A" w:rsidRDefault="00FF25CF" w:rsidP="00FF25CF">
            <w:pPr>
              <w:pStyle w:val="TAC"/>
              <w:rPr>
                <w:rFonts w:cs="Arial"/>
                <w:szCs w:val="18"/>
              </w:rPr>
            </w:pPr>
            <w:r w:rsidRPr="009B053A">
              <w:t xml:space="preserve">-86.2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098BD57" w14:textId="77777777" w:rsidR="00FF25CF" w:rsidRPr="009B053A" w:rsidRDefault="00FF25CF" w:rsidP="00FF25CF">
            <w:pPr>
              <w:pStyle w:val="TAC"/>
              <w:rPr>
                <w:rFonts w:cs="Arial"/>
                <w:szCs w:val="18"/>
              </w:rPr>
            </w:pPr>
            <w:r w:rsidRPr="009B053A">
              <w:t xml:space="preserve">-85.0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EA4644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3A80868"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746FE"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4B1D25" w14:textId="77777777" w:rsidR="00FF25CF" w:rsidRPr="009B053A" w:rsidRDefault="00FF25CF" w:rsidP="00FF25CF">
            <w:pPr>
              <w:pStyle w:val="TAC"/>
              <w:rPr>
                <w:rFonts w:cs="Arial"/>
                <w:szCs w:val="18"/>
              </w:rPr>
            </w:pPr>
            <w:r w:rsidRPr="009B053A">
              <w:t xml:space="preserve">-81.8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FA9E7FC"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5AB13"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F0F3E8"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C9FCB9"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F11F58" w14:textId="77777777" w:rsidR="00FF25CF" w:rsidRPr="009B053A" w:rsidRDefault="00FF25CF" w:rsidP="00FF25CF">
            <w:pPr>
              <w:pStyle w:val="TAC"/>
              <w:rPr>
                <w:rFonts w:cs="Arial"/>
                <w:szCs w:val="18"/>
              </w:rPr>
            </w:pPr>
          </w:p>
        </w:tc>
      </w:tr>
      <w:tr w:rsidR="00FF25CF" w:rsidRPr="009B053A" w14:paraId="58008846"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1F7103"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653F3763" w14:textId="77777777" w:rsidR="00FF25CF" w:rsidRPr="009B053A" w:rsidRDefault="00FF25CF" w:rsidP="00FF25CF">
            <w:pPr>
              <w:pStyle w:val="TAC"/>
            </w:pPr>
            <w:r w:rsidRPr="009B053A">
              <w:rPr>
                <w:rFonts w:cs="Arial"/>
              </w:rPr>
              <w:t>7</w:t>
            </w:r>
            <w:r w:rsidRPr="009B053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53CC3C1"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472EA771" w14:textId="77777777" w:rsidR="00FF25CF" w:rsidRPr="009B053A" w:rsidRDefault="00FF25CF" w:rsidP="00FF25CF">
            <w:pPr>
              <w:pStyle w:val="TAC"/>
            </w:pPr>
            <w:r w:rsidRPr="009B053A">
              <w:t>-93.5</w:t>
            </w:r>
          </w:p>
        </w:tc>
        <w:tc>
          <w:tcPr>
            <w:tcW w:w="0" w:type="auto"/>
            <w:tcBorders>
              <w:top w:val="single" w:sz="4" w:space="0" w:color="auto"/>
              <w:left w:val="single" w:sz="4" w:space="0" w:color="auto"/>
              <w:bottom w:val="single" w:sz="4" w:space="0" w:color="auto"/>
              <w:right w:val="single" w:sz="4" w:space="0" w:color="auto"/>
            </w:tcBorders>
            <w:vAlign w:val="bottom"/>
          </w:tcPr>
          <w:p w14:paraId="63DA7C34" w14:textId="77777777" w:rsidR="00FF25CF" w:rsidRPr="009B053A" w:rsidRDefault="00FF25CF" w:rsidP="00FF25CF">
            <w:pPr>
              <w:pStyle w:val="TAC"/>
            </w:pPr>
            <w:r w:rsidRPr="009B053A">
              <w:t>-90.5</w:t>
            </w:r>
          </w:p>
        </w:tc>
        <w:tc>
          <w:tcPr>
            <w:tcW w:w="0" w:type="auto"/>
            <w:tcBorders>
              <w:top w:val="single" w:sz="4" w:space="0" w:color="auto"/>
              <w:left w:val="single" w:sz="4" w:space="0" w:color="auto"/>
              <w:bottom w:val="single" w:sz="4" w:space="0" w:color="auto"/>
              <w:right w:val="single" w:sz="4" w:space="0" w:color="auto"/>
            </w:tcBorders>
            <w:vAlign w:val="bottom"/>
          </w:tcPr>
          <w:p w14:paraId="4FDBD525" w14:textId="77777777" w:rsidR="00FF25CF" w:rsidRPr="009B053A" w:rsidRDefault="00FF25CF" w:rsidP="00FF25CF">
            <w:pPr>
              <w:pStyle w:val="TAC"/>
            </w:pPr>
            <w:r w:rsidRPr="009B053A">
              <w:t>-88.7</w:t>
            </w:r>
          </w:p>
        </w:tc>
        <w:tc>
          <w:tcPr>
            <w:tcW w:w="0" w:type="auto"/>
            <w:tcBorders>
              <w:top w:val="single" w:sz="4" w:space="0" w:color="auto"/>
              <w:left w:val="single" w:sz="4" w:space="0" w:color="auto"/>
              <w:bottom w:val="single" w:sz="4" w:space="0" w:color="auto"/>
              <w:right w:val="single" w:sz="4" w:space="0" w:color="auto"/>
            </w:tcBorders>
            <w:vAlign w:val="bottom"/>
          </w:tcPr>
          <w:p w14:paraId="3F8CC8C1" w14:textId="77777777" w:rsidR="00FF25CF" w:rsidRPr="009B053A" w:rsidRDefault="00FF25CF" w:rsidP="00FF25CF">
            <w:pPr>
              <w:pStyle w:val="TAC"/>
            </w:pPr>
            <w:r w:rsidRPr="009B053A">
              <w:t>-87.5</w:t>
            </w:r>
          </w:p>
        </w:tc>
        <w:tc>
          <w:tcPr>
            <w:tcW w:w="0" w:type="auto"/>
            <w:tcBorders>
              <w:top w:val="single" w:sz="4" w:space="0" w:color="auto"/>
              <w:left w:val="single" w:sz="4" w:space="0" w:color="auto"/>
              <w:bottom w:val="single" w:sz="4" w:space="0" w:color="auto"/>
              <w:right w:val="single" w:sz="4" w:space="0" w:color="auto"/>
            </w:tcBorders>
          </w:tcPr>
          <w:p w14:paraId="16FE659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88B09C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903B1B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DC4EAA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66B059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2C1AA6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B1F3E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7E796C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902C4F" w14:textId="77777777" w:rsidR="00FF25CF" w:rsidRPr="009B053A" w:rsidRDefault="00FF25CF" w:rsidP="00FF25CF">
            <w:pPr>
              <w:pStyle w:val="TAC"/>
            </w:pPr>
          </w:p>
        </w:tc>
      </w:tr>
      <w:tr w:rsidR="00FF25CF" w:rsidRPr="009B053A" w14:paraId="1C02EF6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78BA66"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5D93B425" w14:textId="77777777" w:rsidR="00FF25CF" w:rsidRPr="009B053A" w:rsidRDefault="00FF25CF" w:rsidP="00FF25CF">
            <w:pPr>
              <w:pStyle w:val="TAC"/>
            </w:pPr>
            <w:r w:rsidRPr="009B053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672C829"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7C7582C4" w14:textId="77777777" w:rsidR="00FF25CF" w:rsidRPr="009B053A" w:rsidRDefault="00FF25CF" w:rsidP="00FF25CF">
            <w:pPr>
              <w:pStyle w:val="TAC"/>
            </w:pPr>
            <w:r w:rsidRPr="009B053A">
              <w:t>-96.7</w:t>
            </w:r>
          </w:p>
        </w:tc>
        <w:tc>
          <w:tcPr>
            <w:tcW w:w="0" w:type="auto"/>
            <w:tcBorders>
              <w:top w:val="single" w:sz="4" w:space="0" w:color="auto"/>
              <w:left w:val="single" w:sz="4" w:space="0" w:color="auto"/>
              <w:bottom w:val="single" w:sz="4" w:space="0" w:color="auto"/>
              <w:right w:val="single" w:sz="4" w:space="0" w:color="auto"/>
            </w:tcBorders>
            <w:vAlign w:val="bottom"/>
          </w:tcPr>
          <w:p w14:paraId="43268A0C" w14:textId="77777777" w:rsidR="00FF25CF" w:rsidRPr="009B053A" w:rsidRDefault="00FF25CF" w:rsidP="00FF25CF">
            <w:pPr>
              <w:pStyle w:val="TAC"/>
            </w:pPr>
            <w:r w:rsidRPr="009B053A">
              <w:t>-93.7</w:t>
            </w:r>
          </w:p>
        </w:tc>
        <w:tc>
          <w:tcPr>
            <w:tcW w:w="0" w:type="auto"/>
            <w:tcBorders>
              <w:top w:val="single" w:sz="4" w:space="0" w:color="auto"/>
              <w:left w:val="single" w:sz="4" w:space="0" w:color="auto"/>
              <w:bottom w:val="single" w:sz="4" w:space="0" w:color="auto"/>
              <w:right w:val="single" w:sz="4" w:space="0" w:color="auto"/>
            </w:tcBorders>
            <w:vAlign w:val="bottom"/>
          </w:tcPr>
          <w:p w14:paraId="388AB71E" w14:textId="77777777" w:rsidR="00FF25CF" w:rsidRPr="009B053A" w:rsidRDefault="00FF25CF" w:rsidP="00FF25CF">
            <w:pPr>
              <w:pStyle w:val="TAC"/>
            </w:pPr>
            <w:r w:rsidRPr="009B053A">
              <w:t>-91.9</w:t>
            </w:r>
          </w:p>
        </w:tc>
        <w:tc>
          <w:tcPr>
            <w:tcW w:w="0" w:type="auto"/>
            <w:tcBorders>
              <w:top w:val="single" w:sz="4" w:space="0" w:color="auto"/>
              <w:left w:val="single" w:sz="4" w:space="0" w:color="auto"/>
              <w:bottom w:val="single" w:sz="4" w:space="0" w:color="auto"/>
              <w:right w:val="single" w:sz="4" w:space="0" w:color="auto"/>
            </w:tcBorders>
            <w:vAlign w:val="bottom"/>
          </w:tcPr>
          <w:p w14:paraId="3C9FBBB0" w14:textId="77777777" w:rsidR="00FF25CF" w:rsidRPr="009B053A" w:rsidRDefault="00FF25CF" w:rsidP="00FF25CF">
            <w:pPr>
              <w:pStyle w:val="TAC"/>
            </w:pPr>
            <w:r w:rsidRPr="009B053A">
              <w:t>-90.7</w:t>
            </w:r>
          </w:p>
        </w:tc>
        <w:tc>
          <w:tcPr>
            <w:tcW w:w="0" w:type="auto"/>
            <w:tcBorders>
              <w:top w:val="single" w:sz="4" w:space="0" w:color="auto"/>
              <w:left w:val="single" w:sz="4" w:space="0" w:color="auto"/>
              <w:bottom w:val="single" w:sz="4" w:space="0" w:color="auto"/>
              <w:right w:val="single" w:sz="4" w:space="0" w:color="auto"/>
            </w:tcBorders>
          </w:tcPr>
          <w:p w14:paraId="56F014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35C8E5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CE753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B73298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C0DE20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BA4541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A3C0A9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C6F412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3248B5B" w14:textId="77777777" w:rsidR="00FF25CF" w:rsidRPr="009B053A" w:rsidRDefault="00FF25CF" w:rsidP="00FF25CF">
            <w:pPr>
              <w:pStyle w:val="TAC"/>
            </w:pPr>
          </w:p>
        </w:tc>
      </w:tr>
      <w:tr w:rsidR="00FF25CF" w:rsidRPr="009B053A" w14:paraId="2B01A08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A66DD3"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06D00EB9" w14:textId="77777777" w:rsidR="00FF25CF" w:rsidRPr="009B053A" w:rsidRDefault="00FF25CF" w:rsidP="00FF25CF">
            <w:pPr>
              <w:pStyle w:val="TAC"/>
            </w:pPr>
            <w:r w:rsidRPr="009B053A">
              <w:t>41</w:t>
            </w:r>
            <w:r w:rsidRPr="009B053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6D1853A"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5EF100D9" w14:textId="77777777" w:rsidR="00FF25CF" w:rsidRPr="009B053A" w:rsidRDefault="00FF25CF" w:rsidP="00FF25CF">
            <w:pPr>
              <w:pStyle w:val="TAC"/>
            </w:pPr>
            <w:r w:rsidRPr="009B053A">
              <w:t>-92.8</w:t>
            </w:r>
          </w:p>
        </w:tc>
        <w:tc>
          <w:tcPr>
            <w:tcW w:w="0" w:type="auto"/>
            <w:tcBorders>
              <w:top w:val="single" w:sz="4" w:space="0" w:color="auto"/>
              <w:left w:val="single" w:sz="4" w:space="0" w:color="auto"/>
              <w:bottom w:val="single" w:sz="4" w:space="0" w:color="auto"/>
              <w:right w:val="single" w:sz="4" w:space="0" w:color="auto"/>
            </w:tcBorders>
            <w:vAlign w:val="center"/>
          </w:tcPr>
          <w:p w14:paraId="5EBA6B8F" w14:textId="77777777" w:rsidR="00FF25CF" w:rsidRPr="009B053A" w:rsidRDefault="00FF25CF" w:rsidP="00FF25CF">
            <w:pPr>
              <w:pStyle w:val="TAC"/>
            </w:pPr>
            <w:r w:rsidRPr="009B053A">
              <w:t>-89.8</w:t>
            </w:r>
          </w:p>
        </w:tc>
        <w:tc>
          <w:tcPr>
            <w:tcW w:w="0" w:type="auto"/>
            <w:tcBorders>
              <w:top w:val="single" w:sz="4" w:space="0" w:color="auto"/>
              <w:left w:val="single" w:sz="4" w:space="0" w:color="auto"/>
              <w:bottom w:val="single" w:sz="4" w:space="0" w:color="auto"/>
              <w:right w:val="single" w:sz="4" w:space="0" w:color="auto"/>
            </w:tcBorders>
            <w:vAlign w:val="center"/>
          </w:tcPr>
          <w:p w14:paraId="30BD27EA" w14:textId="77777777" w:rsidR="00FF25CF" w:rsidRPr="009B053A" w:rsidRDefault="00FF25CF" w:rsidP="00FF25CF">
            <w:pPr>
              <w:pStyle w:val="TAC"/>
            </w:pPr>
            <w:r w:rsidRPr="009B053A">
              <w:t>-88.0</w:t>
            </w:r>
          </w:p>
        </w:tc>
        <w:tc>
          <w:tcPr>
            <w:tcW w:w="0" w:type="auto"/>
            <w:tcBorders>
              <w:top w:val="single" w:sz="4" w:space="0" w:color="auto"/>
              <w:left w:val="single" w:sz="4" w:space="0" w:color="auto"/>
              <w:bottom w:val="single" w:sz="4" w:space="0" w:color="auto"/>
              <w:right w:val="single" w:sz="4" w:space="0" w:color="auto"/>
            </w:tcBorders>
            <w:vAlign w:val="center"/>
          </w:tcPr>
          <w:p w14:paraId="63B1031D" w14:textId="77777777" w:rsidR="00FF25CF" w:rsidRPr="009B053A" w:rsidRDefault="00FF25CF" w:rsidP="00FF25CF">
            <w:pPr>
              <w:pStyle w:val="TAC"/>
            </w:pPr>
            <w:r w:rsidRPr="009B053A">
              <w:t>-86.8</w:t>
            </w:r>
          </w:p>
        </w:tc>
        <w:tc>
          <w:tcPr>
            <w:tcW w:w="0" w:type="auto"/>
            <w:tcBorders>
              <w:top w:val="single" w:sz="4" w:space="0" w:color="auto"/>
              <w:left w:val="single" w:sz="4" w:space="0" w:color="auto"/>
              <w:bottom w:val="single" w:sz="4" w:space="0" w:color="auto"/>
              <w:right w:val="single" w:sz="4" w:space="0" w:color="auto"/>
            </w:tcBorders>
          </w:tcPr>
          <w:p w14:paraId="18D157D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223809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708DE2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A3F219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2F9344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D57D3D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66108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F94105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E4292AD" w14:textId="77777777" w:rsidR="00FF25CF" w:rsidRPr="009B053A" w:rsidRDefault="00FF25CF" w:rsidP="00FF25CF">
            <w:pPr>
              <w:pStyle w:val="TAC"/>
            </w:pPr>
          </w:p>
        </w:tc>
      </w:tr>
      <w:tr w:rsidR="00FF25CF" w:rsidRPr="009B053A" w14:paraId="54EE235E"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7774C3" w14:textId="77777777" w:rsidR="00FF25CF" w:rsidRPr="009B053A" w:rsidRDefault="00FF25CF" w:rsidP="00FF25CF">
            <w:pPr>
              <w:pStyle w:val="TAC"/>
            </w:pPr>
            <w:r w:rsidRPr="009B053A">
              <w:t>41</w:t>
            </w:r>
          </w:p>
        </w:tc>
        <w:tc>
          <w:tcPr>
            <w:tcW w:w="0" w:type="auto"/>
            <w:tcBorders>
              <w:top w:val="single" w:sz="4" w:space="0" w:color="auto"/>
              <w:left w:val="single" w:sz="4" w:space="0" w:color="auto"/>
              <w:bottom w:val="single" w:sz="4" w:space="0" w:color="auto"/>
              <w:right w:val="single" w:sz="4" w:space="0" w:color="auto"/>
            </w:tcBorders>
            <w:vAlign w:val="center"/>
          </w:tcPr>
          <w:p w14:paraId="19C75F5E"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10A25CD0"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center"/>
          </w:tcPr>
          <w:p w14:paraId="3FCF4BD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9E2EE3" w14:textId="77777777" w:rsidR="00FF25CF" w:rsidRPr="009B053A" w:rsidRDefault="00FF25CF" w:rsidP="00FF25CF">
            <w:pPr>
              <w:pStyle w:val="TAC"/>
            </w:pPr>
            <w:r w:rsidRPr="009B053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5796685" w14:textId="77777777" w:rsidR="00FF25CF" w:rsidRPr="009B053A" w:rsidRDefault="00FF25CF" w:rsidP="00FF25CF">
            <w:pPr>
              <w:pStyle w:val="TAC"/>
            </w:pPr>
            <w:r w:rsidRPr="009B053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D5EF506" w14:textId="77777777" w:rsidR="00FF25CF" w:rsidRPr="009B053A" w:rsidRDefault="00FF25CF" w:rsidP="00FF25CF">
            <w:pPr>
              <w:pStyle w:val="TAC"/>
            </w:pPr>
            <w:r w:rsidRPr="009B053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EEAD8E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290A562"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57DAA"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52AD29"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5C9E5E5"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D856087"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4E8D2" w14:textId="77777777" w:rsidR="00FF25CF" w:rsidRPr="009B053A" w:rsidRDefault="00FF25CF" w:rsidP="00FF25CF">
            <w:pPr>
              <w:pStyle w:val="TAC"/>
            </w:pPr>
            <w:r w:rsidRPr="009B053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2F48898" w14:textId="77777777" w:rsidR="00FF25CF" w:rsidRPr="009B053A" w:rsidRDefault="00FF25CF" w:rsidP="00FF25CF">
            <w:pPr>
              <w:pStyle w:val="TAC"/>
            </w:pPr>
            <w:r w:rsidRPr="009B053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A2913EC" w14:textId="77777777" w:rsidR="00FF25CF" w:rsidRPr="009B053A" w:rsidRDefault="00FF25CF" w:rsidP="00FF25CF">
            <w:pPr>
              <w:pStyle w:val="TAC"/>
            </w:pPr>
            <w:r w:rsidRPr="009B053A">
              <w:rPr>
                <w:rFonts w:cs="Arial"/>
                <w:szCs w:val="18"/>
              </w:rPr>
              <w:t>-81.8 +TT</w:t>
            </w:r>
          </w:p>
        </w:tc>
      </w:tr>
      <w:tr w:rsidR="00FF25CF" w:rsidRPr="009B053A" w14:paraId="10BCF12F" w14:textId="77777777" w:rsidTr="00FF25C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ECFB6CC" w14:textId="77777777" w:rsidR="00FF25CF" w:rsidRPr="009B053A" w:rsidRDefault="00FF25CF" w:rsidP="00FF25CF">
            <w:pPr>
              <w:pStyle w:val="TAN"/>
            </w:pPr>
            <w:r w:rsidRPr="009B053A">
              <w:t>NOTE 1:</w:t>
            </w:r>
            <w:r w:rsidRPr="009B053A">
              <w:tab/>
              <w:t>Applicable only when harmonic mixing MSD for this combination is not applied.</w:t>
            </w:r>
          </w:p>
          <w:p w14:paraId="11A48E4C" w14:textId="77777777" w:rsidR="00FF25CF" w:rsidRPr="009B053A" w:rsidRDefault="00FF25CF" w:rsidP="00FF25CF">
            <w:pPr>
              <w:pStyle w:val="TAN"/>
            </w:pPr>
            <w:r w:rsidRPr="009B053A">
              <w:t>NOTE 2:</w:t>
            </w:r>
            <w:r w:rsidRPr="009B053A">
              <w:tab/>
              <w:t>TT is the same as defined in Table 7.3B.2.3.5-1a.</w:t>
            </w:r>
          </w:p>
          <w:p w14:paraId="70F3B972" w14:textId="77777777" w:rsidR="00FF25CF" w:rsidRPr="009B053A" w:rsidRDefault="00FF25CF" w:rsidP="00FF25CF">
            <w:pPr>
              <w:pStyle w:val="TAN"/>
            </w:pPr>
            <w:r w:rsidRPr="009B053A">
              <w:t xml:space="preserve">NOTE 3: </w:t>
            </w:r>
            <w:r w:rsidRPr="009B053A">
              <w:tab/>
              <w:t xml:space="preserve">The requirement is modified by -0.5 dB when the assigned UE channel bandwidth is confined within 3300 - 3800 </w:t>
            </w:r>
            <w:proofErr w:type="spellStart"/>
            <w:r w:rsidRPr="009B053A">
              <w:t>MHz.</w:t>
            </w:r>
            <w:proofErr w:type="spellEnd"/>
          </w:p>
          <w:p w14:paraId="511E4153" w14:textId="77777777" w:rsidR="00FF25CF" w:rsidRPr="009B053A" w:rsidRDefault="00FF25CF" w:rsidP="00FF25CF">
            <w:pPr>
              <w:pStyle w:val="TAN"/>
            </w:pPr>
            <w:r w:rsidRPr="009B053A">
              <w:t xml:space="preserve">NOTE 4: </w:t>
            </w:r>
            <w:r w:rsidRPr="009B053A">
              <w:tab/>
              <w:t>Applicable only if operation with 4 antenna ports is supported in the band with EN-DC configured.</w:t>
            </w:r>
          </w:p>
        </w:tc>
      </w:tr>
    </w:tbl>
    <w:p w14:paraId="3B7D5E5C" w14:textId="77777777" w:rsidR="00FF25CF" w:rsidRPr="009B053A" w:rsidRDefault="00FF25CF" w:rsidP="00FF25CF"/>
    <w:p w14:paraId="5399B16F" w14:textId="77777777" w:rsidR="00FF25CF" w:rsidRPr="009B053A" w:rsidRDefault="00FF25CF" w:rsidP="00FF25CF">
      <w:pPr>
        <w:pStyle w:val="TH"/>
      </w:pPr>
      <w:r w:rsidRPr="009B053A">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 w:author="Jinwen Ma" w:date="2023-05-01T17:38:00Z">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83"/>
        <w:gridCol w:w="583"/>
        <w:gridCol w:w="450"/>
        <w:gridCol w:w="808"/>
        <w:gridCol w:w="694"/>
        <w:gridCol w:w="716"/>
        <w:gridCol w:w="716"/>
        <w:gridCol w:w="616"/>
        <w:gridCol w:w="716"/>
        <w:gridCol w:w="716"/>
        <w:gridCol w:w="716"/>
        <w:gridCol w:w="716"/>
        <w:gridCol w:w="896"/>
        <w:gridCol w:w="707"/>
        <w:gridCol w:w="851"/>
        <w:gridCol w:w="710"/>
        <w:tblGridChange w:id="158">
          <w:tblGrid>
            <w:gridCol w:w="446"/>
            <w:gridCol w:w="137"/>
            <w:gridCol w:w="309"/>
            <w:gridCol w:w="137"/>
            <w:gridCol w:w="133"/>
            <w:gridCol w:w="356"/>
            <w:gridCol w:w="94"/>
            <w:gridCol w:w="446"/>
            <w:gridCol w:w="342"/>
            <w:gridCol w:w="446"/>
            <w:gridCol w:w="270"/>
            <w:gridCol w:w="446"/>
            <w:gridCol w:w="270"/>
            <w:gridCol w:w="446"/>
            <w:gridCol w:w="270"/>
            <w:gridCol w:w="446"/>
            <w:gridCol w:w="170"/>
            <w:gridCol w:w="446"/>
            <w:gridCol w:w="270"/>
            <w:gridCol w:w="446"/>
            <w:gridCol w:w="270"/>
            <w:gridCol w:w="446"/>
            <w:gridCol w:w="270"/>
            <w:gridCol w:w="446"/>
            <w:gridCol w:w="270"/>
            <w:gridCol w:w="446"/>
            <w:gridCol w:w="450"/>
            <w:gridCol w:w="446"/>
            <w:gridCol w:w="261"/>
            <w:gridCol w:w="446"/>
            <w:gridCol w:w="405"/>
            <w:gridCol w:w="446"/>
            <w:gridCol w:w="266"/>
            <w:gridCol w:w="446"/>
            <w:gridCol w:w="446"/>
          </w:tblGrid>
        </w:tblGridChange>
      </w:tblGrid>
      <w:tr w:rsidR="00FF25CF" w:rsidRPr="009B053A" w14:paraId="7FAF803F" w14:textId="77777777" w:rsidTr="00375D6B">
        <w:trPr>
          <w:trHeight w:val="285"/>
          <w:trPrChange w:id="159" w:author="Jinwen Ma" w:date="2023-05-01T17:38:00Z">
            <w:trPr>
              <w:gridBefore w:val="3"/>
              <w:trHeight w:val="285"/>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160" w:author="Jinwen Ma" w:date="2023-05-01T17:38:00Z">
              <w:tcPr>
                <w:tcW w:w="5000" w:type="pct"/>
                <w:gridSpan w:val="32"/>
                <w:tcBorders>
                  <w:top w:val="single" w:sz="4" w:space="0" w:color="auto"/>
                  <w:left w:val="single" w:sz="4" w:space="0" w:color="auto"/>
                  <w:bottom w:val="single" w:sz="4" w:space="0" w:color="auto"/>
                  <w:right w:val="single" w:sz="4" w:space="0" w:color="auto"/>
                </w:tcBorders>
              </w:tcPr>
            </w:tcPrChange>
          </w:tcPr>
          <w:p w14:paraId="4A38CA23" w14:textId="77777777" w:rsidR="00FF25CF" w:rsidRPr="009B053A" w:rsidRDefault="00FF25CF" w:rsidP="00FF25CF">
            <w:pPr>
              <w:pStyle w:val="TAH"/>
            </w:pPr>
            <w:r w:rsidRPr="009B053A">
              <w:t>E-UTRA or NR Band / Channel bandwidth of the affected DL band</w:t>
            </w:r>
          </w:p>
        </w:tc>
      </w:tr>
      <w:tr w:rsidR="00375D6B" w:rsidRPr="009B053A" w14:paraId="02BD498A" w14:textId="77777777" w:rsidTr="00B80F8A">
        <w:tblPrEx>
          <w:tblPrExChange w:id="161" w:author="Jinwen Ma" w:date="2023-05-23T05:02:00Z">
            <w:tblPrEx>
              <w:jc w:val="left"/>
              <w:tblInd w:w="-446" w:type="dxa"/>
            </w:tblPrEx>
          </w:tblPrExChange>
        </w:tblPrEx>
        <w:trPr>
          <w:trHeight w:val="285"/>
          <w:trPrChange w:id="162" w:author="Jinwen Ma" w:date="2023-05-23T05:02:00Z">
            <w:trPr>
              <w:gridAfter w:val="0"/>
              <w:trHeight w:val="285"/>
            </w:trPr>
          </w:trPrChange>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Change w:id="163" w:author="Jinwen Ma" w:date="2023-05-23T05:02:00Z">
              <w:tcPr>
                <w:tcW w:w="26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0AD7E16F" w14:textId="77777777" w:rsidR="00FF25CF" w:rsidRPr="009B053A" w:rsidRDefault="00FF25CF" w:rsidP="00FF25CF">
            <w:pPr>
              <w:pStyle w:val="TAH"/>
            </w:pPr>
            <w:r w:rsidRPr="009B053A">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Change w:id="164" w:author="Jinwen Ma" w:date="2023-05-23T05:02:00Z">
              <w:tcPr>
                <w:tcW w:w="258" w:type="pct"/>
                <w:gridSpan w:val="3"/>
                <w:tcBorders>
                  <w:top w:val="single" w:sz="4" w:space="0" w:color="auto"/>
                  <w:left w:val="single" w:sz="4" w:space="0" w:color="auto"/>
                  <w:bottom w:val="single" w:sz="4" w:space="0" w:color="auto"/>
                  <w:right w:val="single" w:sz="4" w:space="0" w:color="auto"/>
                </w:tcBorders>
                <w:tcMar>
                  <w:left w:w="0" w:type="dxa"/>
                  <w:right w:w="0" w:type="dxa"/>
                </w:tcMar>
              </w:tcPr>
            </w:tcPrChange>
          </w:tcPr>
          <w:p w14:paraId="16F00C36" w14:textId="77777777" w:rsidR="00FF25CF" w:rsidRPr="009B053A" w:rsidRDefault="00FF25CF" w:rsidP="00FF25CF">
            <w:pPr>
              <w:pStyle w:val="TAH"/>
            </w:pPr>
            <w:r w:rsidRPr="009B053A">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Change w:id="165" w:author="Jinwen Ma" w:date="2023-05-23T05:02:00Z">
              <w:tcPr>
                <w:tcW w:w="201"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12111F87" w14:textId="77777777" w:rsidR="00FF25CF" w:rsidRPr="009B053A" w:rsidRDefault="00FF25CF" w:rsidP="00FF25CF">
            <w:pPr>
              <w:pStyle w:val="TAH"/>
            </w:pPr>
            <w:r w:rsidRPr="009B053A">
              <w:t>SCS</w:t>
            </w:r>
          </w:p>
          <w:p w14:paraId="35F34274" w14:textId="77777777" w:rsidR="00FF25CF" w:rsidRPr="009B053A" w:rsidRDefault="00FF25CF" w:rsidP="00FF25CF">
            <w:pPr>
              <w:pStyle w:val="TAH"/>
            </w:pPr>
            <w:r w:rsidRPr="009B053A">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Change w:id="166" w:author="Jinwen Ma" w:date="2023-05-23T05:02:00Z">
              <w:tcPr>
                <w:tcW w:w="352"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50492FC3" w14:textId="77777777" w:rsidR="00FF25CF" w:rsidRPr="009B053A" w:rsidRDefault="00FF25CF" w:rsidP="00FF25CF">
            <w:pPr>
              <w:pStyle w:val="TAH"/>
            </w:pPr>
            <w:r w:rsidRPr="009B053A">
              <w:t>5 MHz</w:t>
            </w:r>
          </w:p>
          <w:p w14:paraId="22BA1A97" w14:textId="77777777" w:rsidR="00FF25CF" w:rsidRPr="009B053A" w:rsidRDefault="00FF25CF" w:rsidP="00FF25CF">
            <w:pPr>
              <w:pStyle w:val="TAH"/>
            </w:pPr>
            <w:r w:rsidRPr="009B053A">
              <w:t>(</w:t>
            </w:r>
            <w:proofErr w:type="spellStart"/>
            <w:r w:rsidRPr="009B053A">
              <w:t>dBm</w:t>
            </w:r>
            <w:proofErr w:type="spellEnd"/>
            <w:r w:rsidRPr="009B053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67"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589AE906" w14:textId="77777777" w:rsidR="00FF25CF" w:rsidRPr="009B053A" w:rsidRDefault="00FF25CF" w:rsidP="00FF25CF">
            <w:pPr>
              <w:pStyle w:val="TAH"/>
            </w:pPr>
            <w:r w:rsidRPr="009B053A">
              <w:t>10 MHz</w:t>
            </w:r>
          </w:p>
          <w:p w14:paraId="49EA60AC"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68"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3F8B89FD" w14:textId="77777777" w:rsidR="00FF25CF" w:rsidRPr="009B053A" w:rsidRDefault="00FF25CF" w:rsidP="00FF25CF">
            <w:pPr>
              <w:pStyle w:val="TAH"/>
            </w:pPr>
            <w:r w:rsidRPr="009B053A">
              <w:t>15 MHz</w:t>
            </w:r>
          </w:p>
          <w:p w14:paraId="67399124"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69"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681F0F0" w14:textId="77777777" w:rsidR="00FF25CF" w:rsidRPr="009B053A" w:rsidRDefault="00FF25CF" w:rsidP="00FF25CF">
            <w:pPr>
              <w:pStyle w:val="TAH"/>
            </w:pPr>
            <w:r w:rsidRPr="009B053A">
              <w:t>20 MHz</w:t>
            </w:r>
          </w:p>
          <w:p w14:paraId="6204FF60" w14:textId="77777777" w:rsidR="00FF25CF" w:rsidRPr="009B053A" w:rsidRDefault="00FF25CF" w:rsidP="00FF25CF">
            <w:pPr>
              <w:pStyle w:val="TAH"/>
            </w:pPr>
            <w:r w:rsidRPr="009B053A">
              <w:t>(</w:t>
            </w:r>
            <w:proofErr w:type="spellStart"/>
            <w:r w:rsidRPr="009B053A">
              <w:t>dBm</w:t>
            </w:r>
            <w:proofErr w:type="spellEnd"/>
            <w:r w:rsidRPr="009B053A">
              <w:t>)</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Change w:id="170" w:author="Jinwen Ma" w:date="2023-05-23T05:02:00Z">
              <w:tcPr>
                <w:tcW w:w="275"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74C5FE0F" w14:textId="77777777" w:rsidR="00FF25CF" w:rsidRPr="009B053A" w:rsidRDefault="00FF25CF" w:rsidP="00FF25CF">
            <w:pPr>
              <w:pStyle w:val="TAH"/>
            </w:pPr>
            <w:r w:rsidRPr="009B053A">
              <w:t>25 MHz</w:t>
            </w:r>
          </w:p>
          <w:p w14:paraId="6AB06CC6"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1"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0D49D45B" w14:textId="77777777" w:rsidR="00FF25CF" w:rsidRPr="009B053A" w:rsidRDefault="00FF25CF" w:rsidP="00FF25CF">
            <w:pPr>
              <w:pStyle w:val="TAH"/>
            </w:pPr>
            <w:r w:rsidRPr="009B053A">
              <w:t>30 MHz</w:t>
            </w:r>
          </w:p>
          <w:p w14:paraId="6464542A"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2"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77FDB66E" w14:textId="77777777" w:rsidR="00FF25CF" w:rsidRPr="009B053A" w:rsidRDefault="00FF25CF" w:rsidP="00FF25CF">
            <w:pPr>
              <w:pStyle w:val="TAH"/>
            </w:pPr>
            <w:r w:rsidRPr="009B053A">
              <w:t>40 MHz</w:t>
            </w:r>
          </w:p>
          <w:p w14:paraId="5B4C9EBC"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3"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572670B" w14:textId="77777777" w:rsidR="00FF25CF" w:rsidRPr="009B053A" w:rsidRDefault="00FF25CF" w:rsidP="00FF25CF">
            <w:pPr>
              <w:pStyle w:val="TAH"/>
            </w:pPr>
            <w:r w:rsidRPr="009B053A">
              <w:t>50 MHz</w:t>
            </w:r>
          </w:p>
          <w:p w14:paraId="30E7D52F"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4"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48EA2ACA" w14:textId="77777777" w:rsidR="00FF25CF" w:rsidRPr="009B053A" w:rsidRDefault="00FF25CF" w:rsidP="00FF25CF">
            <w:pPr>
              <w:pStyle w:val="TAH"/>
            </w:pPr>
            <w:r w:rsidRPr="009B053A">
              <w:t>60 MHz</w:t>
            </w:r>
          </w:p>
          <w:p w14:paraId="5A78627F" w14:textId="77777777" w:rsidR="00FF25CF" w:rsidRPr="009B053A" w:rsidRDefault="00FF25CF" w:rsidP="00FF25CF">
            <w:pPr>
              <w:pStyle w:val="TAH"/>
            </w:pPr>
            <w:r w:rsidRPr="009B053A">
              <w:t>(</w:t>
            </w:r>
            <w:proofErr w:type="spellStart"/>
            <w:r w:rsidRPr="009B053A">
              <w:t>dBm</w:t>
            </w:r>
            <w:proofErr w:type="spellEnd"/>
            <w:r w:rsidRPr="009B053A">
              <w:t>)</w:t>
            </w:r>
          </w:p>
        </w:tc>
        <w:tc>
          <w:tcPr>
            <w:tcW w:w="400" w:type="pct"/>
            <w:tcBorders>
              <w:top w:val="single" w:sz="4" w:space="0" w:color="auto"/>
              <w:left w:val="single" w:sz="4" w:space="0" w:color="auto"/>
              <w:bottom w:val="single" w:sz="4" w:space="0" w:color="auto"/>
              <w:right w:val="single" w:sz="4" w:space="0" w:color="auto"/>
            </w:tcBorders>
            <w:tcPrChange w:id="175" w:author="Jinwen Ma" w:date="2023-05-23T05:02:00Z">
              <w:tcPr>
                <w:tcW w:w="400" w:type="pct"/>
                <w:gridSpan w:val="2"/>
                <w:tcBorders>
                  <w:top w:val="single" w:sz="4" w:space="0" w:color="auto"/>
                  <w:left w:val="single" w:sz="4" w:space="0" w:color="auto"/>
                  <w:bottom w:val="single" w:sz="4" w:space="0" w:color="auto"/>
                  <w:right w:val="single" w:sz="4" w:space="0" w:color="auto"/>
                </w:tcBorders>
              </w:tcPr>
            </w:tcPrChange>
          </w:tcPr>
          <w:p w14:paraId="5767772E" w14:textId="77777777" w:rsidR="00FF25CF" w:rsidRPr="009B053A" w:rsidRDefault="00FF25CF" w:rsidP="00FF25CF">
            <w:pPr>
              <w:pStyle w:val="TAH"/>
            </w:pPr>
            <w:r w:rsidRPr="009B053A">
              <w:t>70 MHz</w:t>
            </w:r>
          </w:p>
          <w:p w14:paraId="3753FFC5" w14:textId="77777777" w:rsidR="00FF25CF" w:rsidRPr="009B053A" w:rsidRDefault="00FF25CF" w:rsidP="00FF25CF">
            <w:pPr>
              <w:pStyle w:val="TAH"/>
            </w:pPr>
            <w:r w:rsidRPr="009B053A">
              <w:t>(</w:t>
            </w:r>
            <w:proofErr w:type="spellStart"/>
            <w:r w:rsidRPr="009B053A">
              <w:t>dBm</w:t>
            </w:r>
            <w:proofErr w:type="spellEnd"/>
            <w:r w:rsidRPr="009B053A">
              <w:t>)</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Change w:id="176" w:author="Jinwen Ma" w:date="2023-05-23T05:02:00Z">
              <w:tcPr>
                <w:tcW w:w="316"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C87FD29" w14:textId="77777777" w:rsidR="00FF25CF" w:rsidRPr="009B053A" w:rsidRDefault="00FF25CF" w:rsidP="00FF25CF">
            <w:pPr>
              <w:pStyle w:val="TAH"/>
            </w:pPr>
            <w:r w:rsidRPr="009B053A">
              <w:t>80 MHz</w:t>
            </w:r>
          </w:p>
          <w:p w14:paraId="7807EA81" w14:textId="77777777" w:rsidR="00FF25CF" w:rsidRPr="009B053A" w:rsidRDefault="00FF25CF" w:rsidP="00FF25CF">
            <w:pPr>
              <w:pStyle w:val="TAH"/>
            </w:pPr>
            <w:r w:rsidRPr="009B053A">
              <w:t>(</w:t>
            </w:r>
            <w:proofErr w:type="spellStart"/>
            <w:r w:rsidRPr="009B053A">
              <w:t>dBm</w:t>
            </w:r>
            <w:proofErr w:type="spellEnd"/>
            <w:r w:rsidRPr="009B053A">
              <w:t>)</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Change w:id="177" w:author="Jinwen Ma" w:date="2023-05-23T05:02:00Z">
              <w:tcPr>
                <w:tcW w:w="38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62BC442F" w14:textId="77777777" w:rsidR="00FF25CF" w:rsidRPr="009B053A" w:rsidRDefault="00FF25CF" w:rsidP="00FF25CF">
            <w:pPr>
              <w:pStyle w:val="TAH"/>
            </w:pPr>
            <w:r w:rsidRPr="009B053A">
              <w:t>90 MHz</w:t>
            </w:r>
          </w:p>
          <w:p w14:paraId="6B909983" w14:textId="77777777" w:rsidR="00FF25CF" w:rsidRPr="009B053A" w:rsidRDefault="00FF25CF" w:rsidP="00FF25CF">
            <w:pPr>
              <w:pStyle w:val="TAH"/>
            </w:pPr>
            <w:r w:rsidRPr="009B053A">
              <w:t>(</w:t>
            </w:r>
            <w:proofErr w:type="spellStart"/>
            <w:r w:rsidRPr="009B053A">
              <w:t>dBm</w:t>
            </w:r>
            <w:proofErr w:type="spellEnd"/>
            <w:r w:rsidRPr="009B053A">
              <w:t>)</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Change w:id="178" w:author="Jinwen Ma" w:date="2023-05-23T05:02:00Z">
              <w:tcPr>
                <w:tcW w:w="318"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55E19A6" w14:textId="77777777" w:rsidR="00FF25CF" w:rsidRPr="009B053A" w:rsidRDefault="00FF25CF" w:rsidP="00FF25CF">
            <w:pPr>
              <w:pStyle w:val="TAH"/>
            </w:pPr>
            <w:r w:rsidRPr="009B053A">
              <w:t>100 MHz</w:t>
            </w:r>
          </w:p>
          <w:p w14:paraId="260AADE1" w14:textId="77777777" w:rsidR="00FF25CF" w:rsidRPr="009B053A" w:rsidRDefault="00FF25CF" w:rsidP="00FF25CF">
            <w:pPr>
              <w:pStyle w:val="TAH"/>
            </w:pPr>
            <w:r w:rsidRPr="009B053A">
              <w:t>(</w:t>
            </w:r>
            <w:proofErr w:type="spellStart"/>
            <w:r w:rsidRPr="009B053A">
              <w:t>dBm</w:t>
            </w:r>
            <w:proofErr w:type="spellEnd"/>
            <w:r w:rsidRPr="009B053A">
              <w:t>)</w:t>
            </w:r>
          </w:p>
        </w:tc>
      </w:tr>
      <w:tr w:rsidR="00375D6B" w:rsidRPr="009B053A" w14:paraId="18DE0924" w14:textId="77777777" w:rsidTr="00B80F8A">
        <w:tblPrEx>
          <w:tblPrExChange w:id="179" w:author="Jinwen Ma" w:date="2023-05-23T05:02:00Z">
            <w:tblPrEx>
              <w:jc w:val="left"/>
              <w:tblInd w:w="-446" w:type="dxa"/>
            </w:tblPrEx>
          </w:tblPrExChange>
        </w:tblPrEx>
        <w:trPr>
          <w:trPrChange w:id="180" w:author="Jinwen Ma" w:date="2023-05-23T05:02:00Z">
            <w:trPr>
              <w:gridAfter w:val="0"/>
            </w:trPr>
          </w:trPrChange>
        </w:trPr>
        <w:tc>
          <w:tcPr>
            <w:tcW w:w="260" w:type="pct"/>
            <w:vMerge w:val="restart"/>
            <w:tcBorders>
              <w:top w:val="single" w:sz="4" w:space="0" w:color="auto"/>
              <w:left w:val="single" w:sz="4" w:space="0" w:color="auto"/>
              <w:right w:val="single" w:sz="4" w:space="0" w:color="auto"/>
            </w:tcBorders>
            <w:vAlign w:val="center"/>
            <w:tcPrChange w:id="181" w:author="Jinwen Ma" w:date="2023-05-23T05:02:00Z">
              <w:tcPr>
                <w:tcW w:w="260" w:type="pct"/>
                <w:gridSpan w:val="2"/>
                <w:vMerge w:val="restart"/>
                <w:tcBorders>
                  <w:top w:val="single" w:sz="4" w:space="0" w:color="auto"/>
                  <w:left w:val="single" w:sz="4" w:space="0" w:color="auto"/>
                  <w:right w:val="single" w:sz="4" w:space="0" w:color="auto"/>
                </w:tcBorders>
                <w:vAlign w:val="center"/>
              </w:tcPr>
            </w:tcPrChange>
          </w:tcPr>
          <w:p w14:paraId="32BADA79" w14:textId="77777777" w:rsidR="00FF25CF" w:rsidRPr="009B053A" w:rsidRDefault="00FF25CF" w:rsidP="00FF25CF">
            <w:pPr>
              <w:pStyle w:val="TAC"/>
            </w:pPr>
            <w:r w:rsidRPr="009B053A">
              <w:t>3</w:t>
            </w:r>
          </w:p>
        </w:tc>
        <w:tc>
          <w:tcPr>
            <w:tcW w:w="260" w:type="pct"/>
            <w:vMerge w:val="restart"/>
            <w:tcBorders>
              <w:top w:val="single" w:sz="4" w:space="0" w:color="auto"/>
              <w:left w:val="single" w:sz="4" w:space="0" w:color="auto"/>
              <w:right w:val="single" w:sz="4" w:space="0" w:color="auto"/>
            </w:tcBorders>
            <w:vAlign w:val="center"/>
            <w:tcPrChange w:id="182" w:author="Jinwen Ma" w:date="2023-05-23T05:02:00Z">
              <w:tcPr>
                <w:tcW w:w="258" w:type="pct"/>
                <w:gridSpan w:val="3"/>
                <w:vMerge w:val="restart"/>
                <w:tcBorders>
                  <w:top w:val="single" w:sz="4" w:space="0" w:color="auto"/>
                  <w:left w:val="single" w:sz="4" w:space="0" w:color="auto"/>
                  <w:right w:val="single" w:sz="4" w:space="0" w:color="auto"/>
                </w:tcBorders>
                <w:vAlign w:val="center"/>
              </w:tcPr>
            </w:tcPrChange>
          </w:tcPr>
          <w:p w14:paraId="455C154C" w14:textId="77777777" w:rsidR="00FF25CF" w:rsidRPr="009B053A" w:rsidRDefault="00FF25CF" w:rsidP="00FF25CF">
            <w:pPr>
              <w:pStyle w:val="TAC"/>
            </w:pPr>
            <w:r w:rsidRPr="009B053A">
              <w:t>n41</w:t>
            </w:r>
          </w:p>
        </w:tc>
        <w:tc>
          <w:tcPr>
            <w:tcW w:w="201" w:type="pct"/>
            <w:vMerge w:val="restart"/>
            <w:tcBorders>
              <w:top w:val="single" w:sz="4" w:space="0" w:color="auto"/>
              <w:left w:val="single" w:sz="4" w:space="0" w:color="auto"/>
              <w:right w:val="single" w:sz="4" w:space="0" w:color="auto"/>
            </w:tcBorders>
            <w:vAlign w:val="center"/>
            <w:tcPrChange w:id="183" w:author="Jinwen Ma" w:date="2023-05-23T05:02:00Z">
              <w:tcPr>
                <w:tcW w:w="201" w:type="pct"/>
                <w:gridSpan w:val="2"/>
                <w:vMerge w:val="restart"/>
                <w:tcBorders>
                  <w:top w:val="single" w:sz="4" w:space="0" w:color="auto"/>
                  <w:left w:val="single" w:sz="4" w:space="0" w:color="auto"/>
                  <w:right w:val="single" w:sz="4" w:space="0" w:color="auto"/>
                </w:tcBorders>
                <w:vAlign w:val="center"/>
              </w:tcPr>
            </w:tcPrChange>
          </w:tcPr>
          <w:p w14:paraId="78A9DE12" w14:textId="77777777" w:rsidR="00FF25CF" w:rsidRPr="009B053A" w:rsidRDefault="00FF25CF" w:rsidP="00FF25CF">
            <w:pPr>
              <w:pStyle w:val="TAC"/>
            </w:pPr>
            <w:r w:rsidRPr="009B053A">
              <w:t>30</w:t>
            </w:r>
          </w:p>
        </w:tc>
        <w:tc>
          <w:tcPr>
            <w:tcW w:w="361" w:type="pct"/>
            <w:tcBorders>
              <w:top w:val="single" w:sz="4" w:space="0" w:color="auto"/>
              <w:left w:val="single" w:sz="4" w:space="0" w:color="auto"/>
              <w:bottom w:val="single" w:sz="4" w:space="0" w:color="auto"/>
              <w:right w:val="single" w:sz="4" w:space="0" w:color="auto"/>
            </w:tcBorders>
            <w:vAlign w:val="center"/>
            <w:tcPrChange w:id="184"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27B95419" w14:textId="77777777" w:rsidR="00FF25CF" w:rsidRPr="009B053A" w:rsidRDefault="00FF25CF" w:rsidP="00FF25CF">
            <w:pPr>
              <w:pStyle w:val="TAC"/>
            </w:pPr>
          </w:p>
        </w:tc>
        <w:tc>
          <w:tcPr>
            <w:tcW w:w="310" w:type="pct"/>
            <w:tcBorders>
              <w:top w:val="single" w:sz="4" w:space="0" w:color="auto"/>
              <w:left w:val="single" w:sz="4" w:space="0" w:color="auto"/>
              <w:bottom w:val="single" w:sz="4" w:space="0" w:color="auto"/>
              <w:right w:val="single" w:sz="4" w:space="0" w:color="auto"/>
            </w:tcBorders>
            <w:vAlign w:val="center"/>
            <w:tcPrChange w:id="18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BDC0ACB" w14:textId="77777777" w:rsidR="00FF25CF" w:rsidRPr="009B053A" w:rsidRDefault="00FF25CF" w:rsidP="00FF25CF">
            <w:pPr>
              <w:pStyle w:val="TAC"/>
              <w:rPr>
                <w:rFonts w:cs="Arial"/>
                <w:szCs w:val="18"/>
              </w:rPr>
            </w:pPr>
            <w:r w:rsidRPr="009B053A">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Change w:id="186"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396BAB5" w14:textId="77777777" w:rsidR="00FF25CF" w:rsidRPr="009B053A" w:rsidRDefault="00FF25CF" w:rsidP="00FF25CF">
            <w:pPr>
              <w:pStyle w:val="TAC"/>
              <w:rPr>
                <w:rFonts w:cs="Arial"/>
                <w:szCs w:val="18"/>
              </w:rPr>
            </w:pPr>
            <w:r w:rsidRPr="009B053A">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Change w:id="187"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88564A2" w14:textId="77777777" w:rsidR="00FF25CF" w:rsidRPr="009B053A" w:rsidRDefault="00FF25CF" w:rsidP="00FF25CF">
            <w:pPr>
              <w:pStyle w:val="TAC"/>
              <w:rPr>
                <w:rFonts w:cs="Arial"/>
                <w:szCs w:val="18"/>
              </w:rPr>
            </w:pPr>
            <w:r w:rsidRPr="009B053A">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Change w:id="188"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50725B24"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189"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E1F4812" w14:textId="77777777" w:rsidR="00FF25CF" w:rsidRPr="009B053A" w:rsidRDefault="00FF25CF" w:rsidP="00FF25CF">
            <w:pPr>
              <w:pStyle w:val="TAC"/>
              <w:rPr>
                <w:rFonts w:cs="Arial"/>
                <w:szCs w:val="18"/>
              </w:rPr>
            </w:pPr>
            <w:r w:rsidRPr="009B053A">
              <w:t>-89.3 +TT</w:t>
            </w:r>
          </w:p>
        </w:tc>
        <w:tc>
          <w:tcPr>
            <w:tcW w:w="320" w:type="pct"/>
            <w:tcBorders>
              <w:top w:val="single" w:sz="4" w:space="0" w:color="auto"/>
              <w:left w:val="single" w:sz="4" w:space="0" w:color="auto"/>
              <w:bottom w:val="single" w:sz="4" w:space="0" w:color="auto"/>
              <w:right w:val="single" w:sz="4" w:space="0" w:color="auto"/>
            </w:tcBorders>
            <w:vAlign w:val="center"/>
            <w:tcPrChange w:id="190"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11CCC22" w14:textId="77777777" w:rsidR="00FF25CF" w:rsidRPr="009B053A" w:rsidRDefault="00FF25CF" w:rsidP="00FF25CF">
            <w:pPr>
              <w:pStyle w:val="TAC"/>
              <w:rPr>
                <w:rFonts w:cs="Arial"/>
                <w:szCs w:val="18"/>
              </w:rPr>
            </w:pPr>
            <w:r w:rsidRPr="009B053A">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Change w:id="191"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8CFF5E9" w14:textId="77777777" w:rsidR="00FF25CF" w:rsidRPr="009B053A" w:rsidRDefault="00FF25CF" w:rsidP="00FF25CF">
            <w:pPr>
              <w:pStyle w:val="TAC"/>
              <w:rPr>
                <w:rFonts w:cs="Arial"/>
                <w:szCs w:val="18"/>
              </w:rPr>
            </w:pPr>
            <w:r w:rsidRPr="009B053A">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Change w:id="192"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D19E961" w14:textId="77777777" w:rsidR="00FF25CF" w:rsidRPr="009B053A" w:rsidRDefault="00FF25CF" w:rsidP="00FF25CF">
            <w:pPr>
              <w:pStyle w:val="TAC"/>
              <w:rPr>
                <w:rFonts w:cs="Arial"/>
                <w:szCs w:val="18"/>
              </w:rPr>
            </w:pPr>
            <w:r w:rsidRPr="009B053A">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Change w:id="193"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61AD9C6"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194"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3F2148DC" w14:textId="77777777" w:rsidR="00FF25CF" w:rsidRPr="009B053A" w:rsidRDefault="00FF25CF" w:rsidP="00FF25CF">
            <w:pPr>
              <w:pStyle w:val="TAC"/>
              <w:rPr>
                <w:rFonts w:cs="Arial"/>
                <w:szCs w:val="18"/>
              </w:rPr>
            </w:pPr>
            <w:r w:rsidRPr="009B053A">
              <w:rPr>
                <w:rFonts w:cs="Arial"/>
                <w:szCs w:val="18"/>
              </w:rPr>
              <w:t>-</w:t>
            </w:r>
            <w:r w:rsidRPr="009B053A">
              <w:t>84.9</w:t>
            </w:r>
            <w:r w:rsidRPr="009B053A">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Change w:id="195"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7AF50825" w14:textId="77777777" w:rsidR="00FF25CF" w:rsidRPr="009B053A" w:rsidRDefault="00FF25CF" w:rsidP="00FF25CF">
            <w:pPr>
              <w:pStyle w:val="TAC"/>
              <w:rPr>
                <w:rFonts w:cs="Arial"/>
                <w:szCs w:val="18"/>
              </w:rPr>
            </w:pPr>
            <w:r w:rsidRPr="009B053A">
              <w:rPr>
                <w:rFonts w:cs="Arial"/>
                <w:szCs w:val="18"/>
              </w:rPr>
              <w:t>-</w:t>
            </w:r>
            <w:r w:rsidRPr="009B053A">
              <w:t>84.4</w:t>
            </w:r>
            <w:r w:rsidRPr="009B053A">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Change w:id="196"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254666AF" w14:textId="77777777" w:rsidR="00FF25CF" w:rsidRPr="009B053A" w:rsidRDefault="00FF25CF" w:rsidP="00FF25CF">
            <w:pPr>
              <w:pStyle w:val="TAC"/>
              <w:rPr>
                <w:rFonts w:cs="Arial"/>
                <w:szCs w:val="18"/>
              </w:rPr>
            </w:pPr>
            <w:r w:rsidRPr="009B053A">
              <w:rPr>
                <w:rFonts w:cs="Arial"/>
                <w:szCs w:val="18"/>
              </w:rPr>
              <w:t>-</w:t>
            </w:r>
            <w:r w:rsidRPr="009B053A">
              <w:t>84.0</w:t>
            </w:r>
            <w:r w:rsidRPr="009B053A">
              <w:rPr>
                <w:rFonts w:cs="Arial"/>
                <w:szCs w:val="18"/>
              </w:rPr>
              <w:t xml:space="preserve"> +TT</w:t>
            </w:r>
          </w:p>
        </w:tc>
      </w:tr>
      <w:tr w:rsidR="00375D6B" w:rsidRPr="009B053A" w14:paraId="2B3B165B" w14:textId="77777777" w:rsidTr="00B80F8A">
        <w:tblPrEx>
          <w:tblPrExChange w:id="197" w:author="Jinwen Ma" w:date="2023-05-23T05:02:00Z">
            <w:tblPrEx>
              <w:jc w:val="left"/>
              <w:tblInd w:w="-446" w:type="dxa"/>
            </w:tblPrEx>
          </w:tblPrExChange>
        </w:tblPrEx>
        <w:trPr>
          <w:trPrChange w:id="198" w:author="Jinwen Ma" w:date="2023-05-23T05:02:00Z">
            <w:trPr>
              <w:gridAfter w:val="0"/>
            </w:trPr>
          </w:trPrChange>
        </w:trPr>
        <w:tc>
          <w:tcPr>
            <w:tcW w:w="260" w:type="pct"/>
            <w:vMerge/>
            <w:tcBorders>
              <w:left w:val="single" w:sz="4" w:space="0" w:color="auto"/>
              <w:bottom w:val="single" w:sz="4" w:space="0" w:color="auto"/>
              <w:right w:val="single" w:sz="4" w:space="0" w:color="auto"/>
            </w:tcBorders>
            <w:vAlign w:val="center"/>
            <w:tcPrChange w:id="199" w:author="Jinwen Ma" w:date="2023-05-23T05:02:00Z">
              <w:tcPr>
                <w:tcW w:w="260" w:type="pct"/>
                <w:gridSpan w:val="2"/>
                <w:vMerge/>
                <w:tcBorders>
                  <w:left w:val="single" w:sz="4" w:space="0" w:color="auto"/>
                  <w:bottom w:val="single" w:sz="4" w:space="0" w:color="auto"/>
                  <w:right w:val="single" w:sz="4" w:space="0" w:color="auto"/>
                </w:tcBorders>
                <w:vAlign w:val="center"/>
              </w:tcPr>
            </w:tcPrChange>
          </w:tcPr>
          <w:p w14:paraId="19115B15" w14:textId="77777777" w:rsidR="00FF25CF" w:rsidRPr="009B053A" w:rsidRDefault="00FF25CF" w:rsidP="00FF25CF">
            <w:pPr>
              <w:pStyle w:val="TAC"/>
            </w:pPr>
          </w:p>
        </w:tc>
        <w:tc>
          <w:tcPr>
            <w:tcW w:w="260" w:type="pct"/>
            <w:vMerge/>
            <w:tcBorders>
              <w:left w:val="single" w:sz="4" w:space="0" w:color="auto"/>
              <w:bottom w:val="single" w:sz="4" w:space="0" w:color="auto"/>
              <w:right w:val="single" w:sz="4" w:space="0" w:color="auto"/>
            </w:tcBorders>
            <w:vAlign w:val="center"/>
            <w:tcPrChange w:id="200" w:author="Jinwen Ma" w:date="2023-05-23T05:02:00Z">
              <w:tcPr>
                <w:tcW w:w="258" w:type="pct"/>
                <w:gridSpan w:val="3"/>
                <w:vMerge/>
                <w:tcBorders>
                  <w:left w:val="single" w:sz="4" w:space="0" w:color="auto"/>
                  <w:bottom w:val="single" w:sz="4" w:space="0" w:color="auto"/>
                  <w:right w:val="single" w:sz="4" w:space="0" w:color="auto"/>
                </w:tcBorders>
                <w:vAlign w:val="center"/>
              </w:tcPr>
            </w:tcPrChange>
          </w:tcPr>
          <w:p w14:paraId="49E00686" w14:textId="77777777" w:rsidR="00FF25CF" w:rsidRPr="009B053A" w:rsidRDefault="00FF25CF" w:rsidP="00FF25CF">
            <w:pPr>
              <w:pStyle w:val="TAC"/>
            </w:pPr>
          </w:p>
        </w:tc>
        <w:tc>
          <w:tcPr>
            <w:tcW w:w="201" w:type="pct"/>
            <w:vMerge/>
            <w:tcBorders>
              <w:left w:val="single" w:sz="4" w:space="0" w:color="auto"/>
              <w:bottom w:val="single" w:sz="4" w:space="0" w:color="auto"/>
              <w:right w:val="single" w:sz="4" w:space="0" w:color="auto"/>
            </w:tcBorders>
            <w:vAlign w:val="center"/>
            <w:tcPrChange w:id="201" w:author="Jinwen Ma" w:date="2023-05-23T05:02:00Z">
              <w:tcPr>
                <w:tcW w:w="201" w:type="pct"/>
                <w:gridSpan w:val="2"/>
                <w:vMerge/>
                <w:tcBorders>
                  <w:left w:val="single" w:sz="4" w:space="0" w:color="auto"/>
                  <w:bottom w:val="single" w:sz="4" w:space="0" w:color="auto"/>
                  <w:right w:val="single" w:sz="4" w:space="0" w:color="auto"/>
                </w:tcBorders>
                <w:vAlign w:val="center"/>
              </w:tcPr>
            </w:tcPrChange>
          </w:tcPr>
          <w:p w14:paraId="326730FA" w14:textId="77777777" w:rsidR="00FF25CF" w:rsidRPr="009B053A" w:rsidRDefault="00FF25CF" w:rsidP="00FF25CF">
            <w:pPr>
              <w:pStyle w:val="TAC"/>
            </w:pPr>
          </w:p>
        </w:tc>
        <w:tc>
          <w:tcPr>
            <w:tcW w:w="361" w:type="pct"/>
            <w:tcBorders>
              <w:top w:val="single" w:sz="4" w:space="0" w:color="auto"/>
              <w:left w:val="single" w:sz="4" w:space="0" w:color="auto"/>
              <w:bottom w:val="single" w:sz="4" w:space="0" w:color="auto"/>
              <w:right w:val="single" w:sz="4" w:space="0" w:color="auto"/>
            </w:tcBorders>
            <w:vAlign w:val="center"/>
            <w:tcPrChange w:id="202"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3BCEA8AF" w14:textId="77777777" w:rsidR="00FF25CF" w:rsidRPr="009B053A" w:rsidRDefault="00FF25CF" w:rsidP="00FF25CF">
            <w:pPr>
              <w:pStyle w:val="TAC"/>
            </w:pPr>
          </w:p>
        </w:tc>
        <w:tc>
          <w:tcPr>
            <w:tcW w:w="310" w:type="pct"/>
            <w:tcBorders>
              <w:top w:val="single" w:sz="4" w:space="0" w:color="auto"/>
              <w:left w:val="single" w:sz="4" w:space="0" w:color="auto"/>
              <w:bottom w:val="single" w:sz="4" w:space="0" w:color="auto"/>
              <w:right w:val="single" w:sz="4" w:space="0" w:color="auto"/>
            </w:tcBorders>
            <w:vAlign w:val="center"/>
            <w:tcPrChange w:id="203"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22A0E74" w14:textId="77777777" w:rsidR="00FF25CF" w:rsidRPr="009B053A" w:rsidRDefault="00FF25CF" w:rsidP="00FF25CF">
            <w:pPr>
              <w:pStyle w:val="TAC"/>
              <w:rPr>
                <w:rFonts w:cs="Arial"/>
                <w:szCs w:val="18"/>
              </w:rPr>
            </w:pPr>
            <w:r w:rsidRPr="009B053A">
              <w:t>-97.1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4"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279398E" w14:textId="77777777" w:rsidR="00FF25CF" w:rsidRPr="009B053A" w:rsidRDefault="00FF25CF" w:rsidP="00FF25CF">
            <w:pPr>
              <w:pStyle w:val="TAC"/>
              <w:rPr>
                <w:rFonts w:cs="Arial"/>
                <w:szCs w:val="18"/>
              </w:rPr>
            </w:pPr>
            <w:r w:rsidRPr="009B053A">
              <w:t>-95.1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FA1C605" w14:textId="77777777" w:rsidR="00FF25CF" w:rsidRPr="009B053A" w:rsidRDefault="00FF25CF" w:rsidP="00FF25CF">
            <w:pPr>
              <w:pStyle w:val="TAC"/>
              <w:rPr>
                <w:rFonts w:cs="Arial"/>
                <w:szCs w:val="18"/>
              </w:rPr>
            </w:pPr>
            <w:r w:rsidRPr="009B053A">
              <w:t>-94 +TT</w:t>
            </w:r>
            <w:r w:rsidRPr="009B053A">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206"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1C367899"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207"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0BD43B2" w14:textId="77777777" w:rsidR="00FF25CF" w:rsidRPr="009B053A" w:rsidRDefault="00FF25CF" w:rsidP="00FF25CF">
            <w:pPr>
              <w:pStyle w:val="TAC"/>
              <w:rPr>
                <w:rFonts w:cs="Arial"/>
                <w:szCs w:val="18"/>
              </w:rPr>
            </w:pPr>
            <w:r w:rsidRPr="009B053A">
              <w:t>-92.0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8"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7DAF3C2" w14:textId="77777777" w:rsidR="00FF25CF" w:rsidRPr="009B053A" w:rsidRDefault="00FF25CF" w:rsidP="00FF25CF">
            <w:pPr>
              <w:pStyle w:val="TAC"/>
              <w:rPr>
                <w:rFonts w:cs="Arial"/>
                <w:szCs w:val="18"/>
              </w:rPr>
            </w:pPr>
            <w:r w:rsidRPr="009B053A">
              <w:t>-90.7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9"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5C62921" w14:textId="77777777" w:rsidR="00FF25CF" w:rsidRPr="009B053A" w:rsidRDefault="00FF25CF" w:rsidP="00FF25CF">
            <w:pPr>
              <w:pStyle w:val="TAC"/>
              <w:rPr>
                <w:rFonts w:cs="Arial"/>
                <w:szCs w:val="18"/>
              </w:rPr>
            </w:pPr>
            <w:r w:rsidRPr="009B053A">
              <w:t>-89.7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10"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E248DAF" w14:textId="77777777" w:rsidR="00FF25CF" w:rsidRPr="009B053A" w:rsidRDefault="00FF25CF" w:rsidP="00FF25CF">
            <w:pPr>
              <w:pStyle w:val="TAC"/>
              <w:rPr>
                <w:rFonts w:cs="Arial"/>
                <w:szCs w:val="18"/>
              </w:rPr>
            </w:pPr>
            <w:r w:rsidRPr="009B053A">
              <w:t>-88.9 +TT</w:t>
            </w:r>
            <w:r w:rsidRPr="009B053A">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Change w:id="211"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B5C6358"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212"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25BE8AE" w14:textId="77777777" w:rsidR="00FF25CF" w:rsidRPr="009B053A" w:rsidRDefault="00FF25CF" w:rsidP="00FF25CF">
            <w:pPr>
              <w:pStyle w:val="TAC"/>
              <w:rPr>
                <w:rFonts w:cs="Arial"/>
                <w:szCs w:val="18"/>
              </w:rPr>
            </w:pPr>
            <w:r w:rsidRPr="009B053A">
              <w:t>-87.6 +TT</w:t>
            </w:r>
            <w:r w:rsidRPr="009B053A">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Change w:id="213"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4AFA4083" w14:textId="77777777" w:rsidR="00FF25CF" w:rsidRPr="009B053A" w:rsidRDefault="00FF25CF" w:rsidP="00FF25CF">
            <w:pPr>
              <w:pStyle w:val="TAC"/>
              <w:rPr>
                <w:rFonts w:cs="Arial"/>
                <w:szCs w:val="18"/>
              </w:rPr>
            </w:pPr>
            <w:r w:rsidRPr="009B053A">
              <w:t>-87.1 +TT</w:t>
            </w:r>
            <w:r w:rsidRPr="009B053A">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Change w:id="214"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7D89D19B" w14:textId="77777777" w:rsidR="00FF25CF" w:rsidRPr="009B053A" w:rsidRDefault="00FF25CF" w:rsidP="00FF25CF">
            <w:pPr>
              <w:pStyle w:val="TAC"/>
              <w:rPr>
                <w:rFonts w:cs="Arial"/>
                <w:szCs w:val="18"/>
              </w:rPr>
            </w:pPr>
            <w:r w:rsidRPr="009B053A">
              <w:t>-86.7 +TT</w:t>
            </w:r>
            <w:r w:rsidRPr="009B053A">
              <w:rPr>
                <w:vertAlign w:val="superscript"/>
                <w:lang w:eastAsia="zh-CN"/>
              </w:rPr>
              <w:t>3</w:t>
            </w:r>
          </w:p>
        </w:tc>
      </w:tr>
      <w:tr w:rsidR="00375D6B" w:rsidRPr="009B053A" w14:paraId="26A148EE" w14:textId="77777777" w:rsidTr="00B80F8A">
        <w:tblPrEx>
          <w:tblPrExChange w:id="215" w:author="Jinwen Ma" w:date="2023-05-23T05:02:00Z">
            <w:tblPrEx>
              <w:jc w:val="left"/>
              <w:tblInd w:w="-446" w:type="dxa"/>
            </w:tblPrEx>
          </w:tblPrExChange>
        </w:tblPrEx>
        <w:trPr>
          <w:trPrChange w:id="216" w:author="Jinwen Ma" w:date="2023-05-23T05:02:00Z">
            <w:trPr>
              <w:gridAfter w:val="0"/>
            </w:trPr>
          </w:trPrChange>
        </w:trPr>
        <w:tc>
          <w:tcPr>
            <w:tcW w:w="260" w:type="pct"/>
            <w:vMerge w:val="restart"/>
            <w:tcBorders>
              <w:top w:val="single" w:sz="4" w:space="0" w:color="auto"/>
              <w:left w:val="single" w:sz="4" w:space="0" w:color="auto"/>
              <w:right w:val="single" w:sz="4" w:space="0" w:color="auto"/>
            </w:tcBorders>
            <w:vAlign w:val="center"/>
            <w:tcPrChange w:id="217" w:author="Jinwen Ma" w:date="2023-05-23T05:02:00Z">
              <w:tcPr>
                <w:tcW w:w="260" w:type="pct"/>
                <w:gridSpan w:val="2"/>
                <w:vMerge w:val="restart"/>
                <w:tcBorders>
                  <w:top w:val="single" w:sz="4" w:space="0" w:color="auto"/>
                  <w:left w:val="single" w:sz="4" w:space="0" w:color="auto"/>
                  <w:right w:val="single" w:sz="4" w:space="0" w:color="auto"/>
                </w:tcBorders>
                <w:vAlign w:val="center"/>
              </w:tcPr>
            </w:tcPrChange>
          </w:tcPr>
          <w:p w14:paraId="14D55C08" w14:textId="77777777" w:rsidR="00FF25CF" w:rsidRPr="009B053A" w:rsidRDefault="00FF25CF" w:rsidP="00FF25CF">
            <w:pPr>
              <w:pStyle w:val="TAC"/>
            </w:pPr>
            <w:r w:rsidRPr="009B053A">
              <w:t>n41</w:t>
            </w:r>
          </w:p>
        </w:tc>
        <w:tc>
          <w:tcPr>
            <w:tcW w:w="260" w:type="pct"/>
            <w:vMerge w:val="restart"/>
            <w:tcBorders>
              <w:top w:val="single" w:sz="4" w:space="0" w:color="auto"/>
              <w:left w:val="single" w:sz="4" w:space="0" w:color="auto"/>
              <w:right w:val="single" w:sz="4" w:space="0" w:color="auto"/>
            </w:tcBorders>
            <w:vAlign w:val="center"/>
            <w:tcPrChange w:id="218" w:author="Jinwen Ma" w:date="2023-05-23T05:02:00Z">
              <w:tcPr>
                <w:tcW w:w="258" w:type="pct"/>
                <w:gridSpan w:val="3"/>
                <w:vMerge w:val="restart"/>
                <w:tcBorders>
                  <w:top w:val="single" w:sz="4" w:space="0" w:color="auto"/>
                  <w:left w:val="single" w:sz="4" w:space="0" w:color="auto"/>
                  <w:right w:val="single" w:sz="4" w:space="0" w:color="auto"/>
                </w:tcBorders>
                <w:vAlign w:val="center"/>
              </w:tcPr>
            </w:tcPrChange>
          </w:tcPr>
          <w:p w14:paraId="58385082" w14:textId="77777777" w:rsidR="00FF25CF" w:rsidRPr="009B053A" w:rsidRDefault="00FF25CF" w:rsidP="00FF25CF">
            <w:pPr>
              <w:pStyle w:val="TAC"/>
            </w:pPr>
            <w:r w:rsidRPr="009B053A">
              <w:t>3</w:t>
            </w:r>
          </w:p>
        </w:tc>
        <w:tc>
          <w:tcPr>
            <w:tcW w:w="201" w:type="pct"/>
            <w:vMerge w:val="restart"/>
            <w:tcBorders>
              <w:top w:val="single" w:sz="4" w:space="0" w:color="auto"/>
              <w:left w:val="single" w:sz="4" w:space="0" w:color="auto"/>
              <w:right w:val="single" w:sz="4" w:space="0" w:color="auto"/>
            </w:tcBorders>
            <w:vAlign w:val="center"/>
            <w:tcPrChange w:id="219" w:author="Jinwen Ma" w:date="2023-05-23T05:02:00Z">
              <w:tcPr>
                <w:tcW w:w="201" w:type="pct"/>
                <w:gridSpan w:val="2"/>
                <w:vMerge w:val="restart"/>
                <w:tcBorders>
                  <w:top w:val="single" w:sz="4" w:space="0" w:color="auto"/>
                  <w:left w:val="single" w:sz="4" w:space="0" w:color="auto"/>
                  <w:right w:val="single" w:sz="4" w:space="0" w:color="auto"/>
                </w:tcBorders>
                <w:vAlign w:val="center"/>
              </w:tcPr>
            </w:tcPrChange>
          </w:tcPr>
          <w:p w14:paraId="03756E83" w14:textId="77777777" w:rsidR="00FF25CF" w:rsidRPr="009B053A" w:rsidRDefault="00FF25CF" w:rsidP="00FF25CF">
            <w:pPr>
              <w:pStyle w:val="TAC"/>
            </w:pPr>
            <w:r w:rsidRPr="009B053A">
              <w:t>N/A</w:t>
            </w:r>
          </w:p>
        </w:tc>
        <w:tc>
          <w:tcPr>
            <w:tcW w:w="361" w:type="pct"/>
            <w:tcBorders>
              <w:top w:val="single" w:sz="4" w:space="0" w:color="auto"/>
              <w:left w:val="single" w:sz="4" w:space="0" w:color="auto"/>
              <w:bottom w:val="single" w:sz="4" w:space="0" w:color="auto"/>
              <w:right w:val="single" w:sz="4" w:space="0" w:color="auto"/>
            </w:tcBorders>
            <w:vAlign w:val="center"/>
            <w:tcPrChange w:id="220"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4B1D3E8D" w14:textId="77777777" w:rsidR="00FF25CF" w:rsidRPr="009B053A" w:rsidRDefault="00FF25CF" w:rsidP="00FF25CF">
            <w:pPr>
              <w:pStyle w:val="TAC"/>
            </w:pPr>
            <w:r w:rsidRPr="009B053A">
              <w:t xml:space="preserve">-94.0 </w:t>
            </w:r>
          </w:p>
        </w:tc>
        <w:tc>
          <w:tcPr>
            <w:tcW w:w="310" w:type="pct"/>
            <w:tcBorders>
              <w:top w:val="single" w:sz="4" w:space="0" w:color="auto"/>
              <w:left w:val="single" w:sz="4" w:space="0" w:color="auto"/>
              <w:bottom w:val="single" w:sz="4" w:space="0" w:color="auto"/>
              <w:right w:val="single" w:sz="4" w:space="0" w:color="auto"/>
            </w:tcBorders>
            <w:vAlign w:val="center"/>
            <w:tcPrChange w:id="221"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BF59272" w14:textId="77777777" w:rsidR="00FF25CF" w:rsidRPr="009B053A" w:rsidRDefault="00FF25CF" w:rsidP="00FF25CF">
            <w:pPr>
              <w:pStyle w:val="TAC"/>
              <w:rPr>
                <w:rFonts w:cs="Arial"/>
                <w:szCs w:val="18"/>
              </w:rPr>
            </w:pPr>
            <w:r w:rsidRPr="009B053A">
              <w:t>-91.0</w:t>
            </w:r>
          </w:p>
        </w:tc>
        <w:tc>
          <w:tcPr>
            <w:tcW w:w="320" w:type="pct"/>
            <w:tcBorders>
              <w:top w:val="single" w:sz="4" w:space="0" w:color="auto"/>
              <w:left w:val="single" w:sz="4" w:space="0" w:color="auto"/>
              <w:bottom w:val="single" w:sz="4" w:space="0" w:color="auto"/>
              <w:right w:val="single" w:sz="4" w:space="0" w:color="auto"/>
            </w:tcBorders>
            <w:vAlign w:val="center"/>
            <w:tcPrChange w:id="222"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6FFF67B" w14:textId="77777777" w:rsidR="00FF25CF" w:rsidRPr="009B053A" w:rsidRDefault="00FF25CF" w:rsidP="00FF25CF">
            <w:pPr>
              <w:pStyle w:val="TAC"/>
              <w:rPr>
                <w:rFonts w:cs="Arial"/>
                <w:szCs w:val="18"/>
              </w:rPr>
            </w:pPr>
            <w:r w:rsidRPr="009B053A">
              <w:t>-89.2</w:t>
            </w:r>
          </w:p>
        </w:tc>
        <w:tc>
          <w:tcPr>
            <w:tcW w:w="320" w:type="pct"/>
            <w:tcBorders>
              <w:top w:val="single" w:sz="4" w:space="0" w:color="auto"/>
              <w:left w:val="single" w:sz="4" w:space="0" w:color="auto"/>
              <w:bottom w:val="single" w:sz="4" w:space="0" w:color="auto"/>
              <w:right w:val="single" w:sz="4" w:space="0" w:color="auto"/>
            </w:tcBorders>
            <w:vAlign w:val="center"/>
            <w:tcPrChange w:id="223"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49FA912" w14:textId="77777777" w:rsidR="00FF25CF" w:rsidRPr="009B053A" w:rsidRDefault="00FF25CF" w:rsidP="00FF25CF">
            <w:pPr>
              <w:pStyle w:val="TAC"/>
              <w:rPr>
                <w:rFonts w:cs="Arial"/>
                <w:szCs w:val="18"/>
              </w:rPr>
            </w:pPr>
            <w:r w:rsidRPr="009B053A">
              <w:t>-88.0</w:t>
            </w:r>
          </w:p>
        </w:tc>
        <w:tc>
          <w:tcPr>
            <w:tcW w:w="275" w:type="pct"/>
            <w:tcBorders>
              <w:top w:val="single" w:sz="4" w:space="0" w:color="auto"/>
              <w:left w:val="single" w:sz="4" w:space="0" w:color="auto"/>
              <w:bottom w:val="single" w:sz="4" w:space="0" w:color="auto"/>
              <w:right w:val="single" w:sz="4" w:space="0" w:color="auto"/>
            </w:tcBorders>
            <w:vAlign w:val="center"/>
            <w:tcPrChange w:id="224"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6C25EFF4"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22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6734A5F"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26"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FF8D331"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27"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7CAA683"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28"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462D3C6" w14:textId="77777777" w:rsidR="00FF25CF" w:rsidRPr="009B053A" w:rsidRDefault="00FF25CF" w:rsidP="00FF25C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229"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E6300CA"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230"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2721FF28" w14:textId="77777777" w:rsidR="00FF25CF" w:rsidRPr="009B053A" w:rsidRDefault="00FF25CF" w:rsidP="00FF25C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231"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5E4656BB" w14:textId="77777777" w:rsidR="00FF25CF" w:rsidRPr="009B053A" w:rsidRDefault="00FF25CF" w:rsidP="00FF25CF">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232"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4B7A1C6C" w14:textId="77777777" w:rsidR="00FF25CF" w:rsidRPr="009B053A" w:rsidRDefault="00FF25CF" w:rsidP="00FF25CF">
            <w:pPr>
              <w:pStyle w:val="TAC"/>
              <w:rPr>
                <w:rFonts w:cs="Arial"/>
                <w:szCs w:val="18"/>
              </w:rPr>
            </w:pPr>
          </w:p>
        </w:tc>
      </w:tr>
      <w:tr w:rsidR="00375D6B" w:rsidRPr="009B053A" w14:paraId="74C9A8E6" w14:textId="77777777" w:rsidTr="00B80F8A">
        <w:tblPrEx>
          <w:tblPrExChange w:id="233" w:author="Jinwen Ma" w:date="2023-05-23T05:02:00Z">
            <w:tblPrEx>
              <w:jc w:val="left"/>
              <w:tblInd w:w="-446" w:type="dxa"/>
            </w:tblPrEx>
          </w:tblPrExChange>
        </w:tblPrEx>
        <w:trPr>
          <w:trPrChange w:id="234" w:author="Jinwen Ma" w:date="2023-05-23T05:02:00Z">
            <w:trPr>
              <w:gridBefore w:val="1"/>
              <w:gridAfter w:val="0"/>
            </w:trPr>
          </w:trPrChange>
        </w:trPr>
        <w:tc>
          <w:tcPr>
            <w:tcW w:w="260" w:type="pct"/>
            <w:vMerge/>
            <w:tcBorders>
              <w:left w:val="single" w:sz="4" w:space="0" w:color="auto"/>
              <w:bottom w:val="single" w:sz="4" w:space="0" w:color="auto"/>
              <w:right w:val="single" w:sz="4" w:space="0" w:color="auto"/>
            </w:tcBorders>
            <w:vAlign w:val="center"/>
            <w:tcPrChange w:id="235" w:author="Jinwen Ma" w:date="2023-05-23T05:02:00Z">
              <w:tcPr>
                <w:tcW w:w="260" w:type="pct"/>
                <w:gridSpan w:val="3"/>
                <w:vMerge/>
                <w:tcBorders>
                  <w:left w:val="single" w:sz="4" w:space="0" w:color="auto"/>
                  <w:bottom w:val="single" w:sz="4" w:space="0" w:color="auto"/>
                  <w:right w:val="single" w:sz="4" w:space="0" w:color="auto"/>
                </w:tcBorders>
                <w:vAlign w:val="center"/>
              </w:tcPr>
            </w:tcPrChange>
          </w:tcPr>
          <w:p w14:paraId="1477A94E" w14:textId="77777777" w:rsidR="00FF25CF" w:rsidRPr="009B053A" w:rsidRDefault="00FF25CF" w:rsidP="00FF25CF">
            <w:pPr>
              <w:pStyle w:val="TAC"/>
            </w:pPr>
          </w:p>
        </w:tc>
        <w:tc>
          <w:tcPr>
            <w:tcW w:w="260" w:type="pct"/>
            <w:vMerge/>
            <w:tcBorders>
              <w:left w:val="single" w:sz="4" w:space="0" w:color="auto"/>
              <w:bottom w:val="single" w:sz="4" w:space="0" w:color="auto"/>
              <w:right w:val="single" w:sz="4" w:space="0" w:color="auto"/>
            </w:tcBorders>
            <w:vAlign w:val="center"/>
            <w:tcPrChange w:id="236" w:author="Jinwen Ma" w:date="2023-05-23T05:02:00Z">
              <w:tcPr>
                <w:tcW w:w="218" w:type="pct"/>
                <w:gridSpan w:val="2"/>
                <w:vMerge/>
                <w:tcBorders>
                  <w:left w:val="single" w:sz="4" w:space="0" w:color="auto"/>
                  <w:bottom w:val="single" w:sz="4" w:space="0" w:color="auto"/>
                  <w:right w:val="single" w:sz="4" w:space="0" w:color="auto"/>
                </w:tcBorders>
                <w:vAlign w:val="center"/>
              </w:tcPr>
            </w:tcPrChange>
          </w:tcPr>
          <w:p w14:paraId="4DA6DCD1" w14:textId="77777777" w:rsidR="00FF25CF" w:rsidRPr="009B053A" w:rsidRDefault="00FF25CF" w:rsidP="00FF25CF">
            <w:pPr>
              <w:pStyle w:val="TAC"/>
            </w:pPr>
          </w:p>
        </w:tc>
        <w:tc>
          <w:tcPr>
            <w:tcW w:w="201" w:type="pct"/>
            <w:vMerge/>
            <w:tcBorders>
              <w:left w:val="single" w:sz="4" w:space="0" w:color="auto"/>
              <w:bottom w:val="single" w:sz="4" w:space="0" w:color="auto"/>
              <w:right w:val="single" w:sz="4" w:space="0" w:color="auto"/>
            </w:tcBorders>
            <w:vAlign w:val="center"/>
            <w:tcPrChange w:id="237" w:author="Jinwen Ma" w:date="2023-05-23T05:02:00Z">
              <w:tcPr>
                <w:tcW w:w="241" w:type="pct"/>
                <w:gridSpan w:val="2"/>
                <w:vMerge/>
                <w:tcBorders>
                  <w:left w:val="single" w:sz="4" w:space="0" w:color="auto"/>
                  <w:bottom w:val="single" w:sz="4" w:space="0" w:color="auto"/>
                  <w:right w:val="single" w:sz="4" w:space="0" w:color="auto"/>
                </w:tcBorders>
                <w:vAlign w:val="center"/>
              </w:tcPr>
            </w:tcPrChange>
          </w:tcPr>
          <w:p w14:paraId="157222B5" w14:textId="77777777" w:rsidR="00FF25CF" w:rsidRPr="009B053A" w:rsidRDefault="00FF25CF" w:rsidP="00FF25CF">
            <w:pPr>
              <w:pStyle w:val="TAC"/>
            </w:pPr>
          </w:p>
        </w:tc>
        <w:tc>
          <w:tcPr>
            <w:tcW w:w="361" w:type="pct"/>
            <w:tcBorders>
              <w:top w:val="single" w:sz="4" w:space="0" w:color="auto"/>
              <w:left w:val="single" w:sz="4" w:space="0" w:color="auto"/>
              <w:bottom w:val="single" w:sz="4" w:space="0" w:color="auto"/>
              <w:right w:val="single" w:sz="4" w:space="0" w:color="auto"/>
            </w:tcBorders>
            <w:vAlign w:val="center"/>
            <w:tcPrChange w:id="238"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56AA38FE" w14:textId="77777777" w:rsidR="00FF25CF" w:rsidRPr="009B053A" w:rsidRDefault="00FF25CF" w:rsidP="00FF25CF">
            <w:pPr>
              <w:pStyle w:val="TAC"/>
              <w:rPr>
                <w:lang w:eastAsia="zh-CN"/>
              </w:rPr>
            </w:pPr>
            <w:r w:rsidRPr="009B053A">
              <w:rPr>
                <w:lang w:eastAsia="zh-CN"/>
              </w:rPr>
              <w:t>-96.7</w:t>
            </w:r>
            <w:r w:rsidRPr="009B053A">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Change w:id="239"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B594DCD" w14:textId="77777777" w:rsidR="00FF25CF" w:rsidRPr="009B053A" w:rsidRDefault="00FF25CF" w:rsidP="00FF25CF">
            <w:pPr>
              <w:pStyle w:val="TAC"/>
              <w:rPr>
                <w:lang w:eastAsia="zh-CN"/>
              </w:rPr>
            </w:pPr>
            <w:r w:rsidRPr="009B053A">
              <w:rPr>
                <w:lang w:eastAsia="zh-CN"/>
              </w:rPr>
              <w:t>-93.7</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40"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C0A9009" w14:textId="77777777" w:rsidR="00FF25CF" w:rsidRPr="009B053A" w:rsidRDefault="00FF25CF" w:rsidP="00FF25CF">
            <w:pPr>
              <w:pStyle w:val="TAC"/>
              <w:rPr>
                <w:lang w:eastAsia="zh-CN"/>
              </w:rPr>
            </w:pPr>
            <w:r w:rsidRPr="009B053A">
              <w:rPr>
                <w:lang w:eastAsia="zh-CN"/>
              </w:rPr>
              <w:t>-91.9</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41"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C446597" w14:textId="77777777" w:rsidR="00FF25CF" w:rsidRPr="009B053A" w:rsidRDefault="00FF25CF" w:rsidP="00FF25CF">
            <w:pPr>
              <w:pStyle w:val="TAC"/>
              <w:rPr>
                <w:lang w:eastAsia="zh-CN"/>
              </w:rPr>
            </w:pPr>
            <w:r w:rsidRPr="009B053A">
              <w:rPr>
                <w:lang w:eastAsia="zh-CN"/>
              </w:rPr>
              <w:t>-90.7</w:t>
            </w:r>
            <w:r w:rsidRPr="009B053A">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242"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36FA0DCD"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243"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1F030F0"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44"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6923B41"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4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2F8252D"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46"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4B6ECCA" w14:textId="77777777" w:rsidR="00FF25CF" w:rsidRPr="009B053A" w:rsidRDefault="00FF25CF" w:rsidP="00FF25C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247"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8A6D921"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248"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03E46F01" w14:textId="77777777" w:rsidR="00FF25CF" w:rsidRPr="009B053A" w:rsidRDefault="00FF25CF" w:rsidP="00FF25C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249"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D832CB0" w14:textId="77777777" w:rsidR="00FF25CF" w:rsidRPr="009B053A" w:rsidRDefault="00FF25CF" w:rsidP="00FF25CF">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250"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5C564609" w14:textId="77777777" w:rsidR="00FF25CF" w:rsidRPr="009B053A" w:rsidRDefault="00FF25CF" w:rsidP="00FF25CF">
            <w:pPr>
              <w:pStyle w:val="TAC"/>
              <w:rPr>
                <w:rFonts w:cs="Arial"/>
                <w:szCs w:val="18"/>
              </w:rPr>
            </w:pPr>
          </w:p>
        </w:tc>
      </w:tr>
      <w:tr w:rsidR="00375D6B" w:rsidRPr="009B053A" w14:paraId="782A4CA8" w14:textId="77777777" w:rsidTr="00375D6B">
        <w:trPr>
          <w:trHeight w:val="285"/>
          <w:trPrChange w:id="251" w:author="Jinwen Ma" w:date="2023-05-01T17:38:00Z">
            <w:trPr>
              <w:gridBefore w:val="3"/>
              <w:trHeight w:val="285"/>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252" w:author="Jinwen Ma" w:date="2023-05-01T17:38:00Z">
              <w:tcPr>
                <w:tcW w:w="5000" w:type="pct"/>
                <w:gridSpan w:val="32"/>
                <w:tcBorders>
                  <w:top w:val="single" w:sz="4" w:space="0" w:color="auto"/>
                  <w:left w:val="single" w:sz="4" w:space="0" w:color="auto"/>
                  <w:bottom w:val="single" w:sz="4" w:space="0" w:color="auto"/>
                  <w:right w:val="single" w:sz="4" w:space="0" w:color="auto"/>
                </w:tcBorders>
              </w:tcPr>
            </w:tcPrChange>
          </w:tcPr>
          <w:p w14:paraId="77617364" w14:textId="77777777" w:rsidR="00375D6B" w:rsidRPr="009B053A" w:rsidRDefault="00375D6B" w:rsidP="00375D6B">
            <w:pPr>
              <w:pStyle w:val="TAN"/>
            </w:pPr>
            <w:r w:rsidRPr="009B053A">
              <w:t>NOTE 1:</w:t>
            </w:r>
            <w:r w:rsidRPr="009B053A">
              <w:tab/>
              <w:t>Applicable only when harmonic mixing MSD for this combination is not applied.</w:t>
            </w:r>
          </w:p>
          <w:p w14:paraId="7094BCA2" w14:textId="77777777" w:rsidR="00375D6B" w:rsidRPr="009B053A" w:rsidRDefault="00375D6B" w:rsidP="00375D6B">
            <w:pPr>
              <w:pStyle w:val="TAN"/>
            </w:pPr>
            <w:r w:rsidRPr="009B053A">
              <w:t>NOTE 2:</w:t>
            </w:r>
            <w:r w:rsidRPr="009B053A">
              <w:tab/>
              <w:t>TT is the same as defined in Table 7.3B.2.3.5-1a.</w:t>
            </w:r>
          </w:p>
          <w:p w14:paraId="1515960E" w14:textId="77777777" w:rsidR="00375D6B" w:rsidRPr="009B053A" w:rsidRDefault="00375D6B" w:rsidP="00375D6B">
            <w:pPr>
              <w:pStyle w:val="TAN"/>
            </w:pPr>
            <w:r w:rsidRPr="009B053A">
              <w:t>NOTE 3:</w:t>
            </w:r>
            <w:r w:rsidRPr="009B053A">
              <w:tab/>
              <w:t>Applicable only if operation with 4 antenna ports is supported in the band with EN-DC configured.</w:t>
            </w:r>
          </w:p>
        </w:tc>
      </w:tr>
    </w:tbl>
    <w:p w14:paraId="09CBC45E" w14:textId="77777777" w:rsidR="00FF25CF" w:rsidRPr="009B053A" w:rsidRDefault="00FF25CF" w:rsidP="00FF25CF"/>
    <w:p w14:paraId="6938FD06" w14:textId="77777777" w:rsidR="00FF25CF" w:rsidRPr="009B053A" w:rsidRDefault="00FF25CF" w:rsidP="00FF25CF">
      <w:r w:rsidRPr="009B053A">
        <w:t>Reference sensitivity exceptions due to dual uplink operation for EN-DC in NR FR1, are specified in Table 7.3B.2.3.5-4 with uplink configuration specified in Table 7.3B.2.3.4.2.1-6.</w:t>
      </w:r>
    </w:p>
    <w:p w14:paraId="278A0878" w14:textId="77777777" w:rsidR="00FF25CF" w:rsidRDefault="00FF25CF" w:rsidP="00AE01F7">
      <w:pPr>
        <w:rPr>
          <w:noProof/>
          <w:color w:val="FF0000"/>
          <w:sz w:val="32"/>
          <w:szCs w:val="32"/>
        </w:rPr>
      </w:pPr>
    </w:p>
    <w:p w14:paraId="36A02C3C" w14:textId="5CFE59B2" w:rsidR="00FF25CF" w:rsidRPr="0098043E" w:rsidRDefault="0098043E" w:rsidP="00AE01F7">
      <w:pPr>
        <w:rPr>
          <w:b/>
          <w:noProof/>
          <w:color w:val="FF0000"/>
          <w:sz w:val="32"/>
          <w:szCs w:val="32"/>
        </w:rPr>
      </w:pPr>
      <w:r>
        <w:rPr>
          <w:b/>
          <w:noProof/>
          <w:color w:val="FF0000"/>
          <w:sz w:val="32"/>
          <w:szCs w:val="32"/>
        </w:rPr>
        <w:lastRenderedPageBreak/>
        <w:t>&lt;End</w:t>
      </w:r>
      <w:r w:rsidRPr="00DF4366">
        <w:rPr>
          <w:b/>
          <w:noProof/>
          <w:color w:val="FF0000"/>
          <w:sz w:val="32"/>
          <w:szCs w:val="32"/>
        </w:rPr>
        <w:t xml:space="preserve"> of changes&gt;</w:t>
      </w:r>
    </w:p>
    <w:sectPr w:rsidR="00FF25CF" w:rsidRPr="0098043E" w:rsidSect="006671EE">
      <w:headerReference w:type="default" r:id="rId54"/>
      <w:footerReference w:type="default" r:id="rId5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3C6FB" w14:textId="77777777" w:rsidR="00AB46E7" w:rsidRDefault="00AB46E7">
      <w:r>
        <w:separator/>
      </w:r>
    </w:p>
  </w:endnote>
  <w:endnote w:type="continuationSeparator" w:id="0">
    <w:p w14:paraId="11BCD7C9" w14:textId="77777777" w:rsidR="00AB46E7" w:rsidRDefault="00AB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80F8A" w:rsidRDefault="00B80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0981F" w14:textId="77777777" w:rsidR="00AB46E7" w:rsidRDefault="00AB46E7">
      <w:r>
        <w:separator/>
      </w:r>
    </w:p>
  </w:footnote>
  <w:footnote w:type="continuationSeparator" w:id="0">
    <w:p w14:paraId="799582FC" w14:textId="77777777" w:rsidR="00AB46E7" w:rsidRDefault="00AB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80F8A" w:rsidRDefault="00B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80F8A" w:rsidRDefault="00B80F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955DD"/>
    <w:multiLevelType w:val="hybridMultilevel"/>
    <w:tmpl w:val="AF54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C6C9F"/>
    <w:multiLevelType w:val="multilevel"/>
    <w:tmpl w:val="9F3085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C25F15"/>
    <w:multiLevelType w:val="hybridMultilevel"/>
    <w:tmpl w:val="CB5E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447F12"/>
    <w:multiLevelType w:val="hybridMultilevel"/>
    <w:tmpl w:val="11B6E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1"/>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5"/>
  </w:num>
  <w:num w:numId="12">
    <w:abstractNumId w:val="18"/>
  </w:num>
  <w:num w:numId="13">
    <w:abstractNumId w:val="13"/>
  </w:num>
  <w:num w:numId="14">
    <w:abstractNumId w:val="29"/>
  </w:num>
  <w:num w:numId="15">
    <w:abstractNumId w:val="0"/>
  </w:num>
  <w:num w:numId="16">
    <w:abstractNumId w:val="5"/>
  </w:num>
  <w:num w:numId="17">
    <w:abstractNumId w:val="3"/>
  </w:num>
  <w:num w:numId="18">
    <w:abstractNumId w:val="28"/>
  </w:num>
  <w:num w:numId="19">
    <w:abstractNumId w:val="24"/>
  </w:num>
  <w:num w:numId="20">
    <w:abstractNumId w:val="27"/>
  </w:num>
  <w:num w:numId="21">
    <w:abstractNumId w:val="33"/>
  </w:num>
  <w:num w:numId="22">
    <w:abstractNumId w:val="9"/>
  </w:num>
  <w:num w:numId="23">
    <w:abstractNumId w:val="26"/>
  </w:num>
  <w:num w:numId="24">
    <w:abstractNumId w:val="25"/>
  </w:num>
  <w:num w:numId="25">
    <w:abstractNumId w:val="31"/>
  </w:num>
  <w:num w:numId="26">
    <w:abstractNumId w:val="34"/>
  </w:num>
  <w:num w:numId="27">
    <w:abstractNumId w:val="1"/>
  </w:num>
  <w:num w:numId="28">
    <w:abstractNumId w:val="8"/>
  </w:num>
  <w:num w:numId="29">
    <w:abstractNumId w:val="4"/>
  </w:num>
  <w:num w:numId="30">
    <w:abstractNumId w:val="30"/>
  </w:num>
  <w:num w:numId="31">
    <w:abstractNumId w:val="22"/>
  </w:num>
  <w:num w:numId="32">
    <w:abstractNumId w:val="2"/>
  </w:num>
  <w:num w:numId="33">
    <w:abstractNumId w:val="20"/>
  </w:num>
  <w:num w:numId="34">
    <w:abstractNumId w:val="19"/>
  </w:num>
  <w:num w:numId="35">
    <w:abstractNumId w:val="23"/>
  </w:num>
  <w:num w:numId="36">
    <w:abstractNumId w:val="16"/>
  </w:num>
  <w:num w:numId="37">
    <w:abstractNumId w:val="10"/>
  </w:num>
  <w:num w:numId="38">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0D01"/>
    <w:rsid w:val="00022E4A"/>
    <w:rsid w:val="0004404F"/>
    <w:rsid w:val="000464D3"/>
    <w:rsid w:val="000465DB"/>
    <w:rsid w:val="00050AE6"/>
    <w:rsid w:val="00064F77"/>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2EBB"/>
    <w:rsid w:val="00140EBD"/>
    <w:rsid w:val="0014255F"/>
    <w:rsid w:val="00145D43"/>
    <w:rsid w:val="00147BD8"/>
    <w:rsid w:val="00152171"/>
    <w:rsid w:val="00153A16"/>
    <w:rsid w:val="0015724A"/>
    <w:rsid w:val="001847E2"/>
    <w:rsid w:val="00187385"/>
    <w:rsid w:val="00192C46"/>
    <w:rsid w:val="00196A1D"/>
    <w:rsid w:val="00197946"/>
    <w:rsid w:val="001A08B3"/>
    <w:rsid w:val="001A0E94"/>
    <w:rsid w:val="001A16C9"/>
    <w:rsid w:val="001A2CA0"/>
    <w:rsid w:val="001A7B60"/>
    <w:rsid w:val="001B52F0"/>
    <w:rsid w:val="001B7A65"/>
    <w:rsid w:val="001D15C6"/>
    <w:rsid w:val="001E30F8"/>
    <w:rsid w:val="001E41F3"/>
    <w:rsid w:val="001E6EBA"/>
    <w:rsid w:val="001F28AE"/>
    <w:rsid w:val="001F29B9"/>
    <w:rsid w:val="00201107"/>
    <w:rsid w:val="00206AF6"/>
    <w:rsid w:val="00213463"/>
    <w:rsid w:val="00213BDB"/>
    <w:rsid w:val="00232C79"/>
    <w:rsid w:val="002533F1"/>
    <w:rsid w:val="0026004D"/>
    <w:rsid w:val="002608B6"/>
    <w:rsid w:val="00263B6C"/>
    <w:rsid w:val="002640DD"/>
    <w:rsid w:val="00275D12"/>
    <w:rsid w:val="0027760E"/>
    <w:rsid w:val="00284FEB"/>
    <w:rsid w:val="002860C4"/>
    <w:rsid w:val="00291DC0"/>
    <w:rsid w:val="00291E41"/>
    <w:rsid w:val="00295C56"/>
    <w:rsid w:val="002A64C3"/>
    <w:rsid w:val="002B25D7"/>
    <w:rsid w:val="002B5435"/>
    <w:rsid w:val="002B5741"/>
    <w:rsid w:val="002C1450"/>
    <w:rsid w:val="002D33FD"/>
    <w:rsid w:val="002E2A38"/>
    <w:rsid w:val="002E472E"/>
    <w:rsid w:val="002E6F22"/>
    <w:rsid w:val="00305409"/>
    <w:rsid w:val="0032499A"/>
    <w:rsid w:val="00332386"/>
    <w:rsid w:val="00350D18"/>
    <w:rsid w:val="003609EF"/>
    <w:rsid w:val="0036231A"/>
    <w:rsid w:val="00374DD4"/>
    <w:rsid w:val="00375D6B"/>
    <w:rsid w:val="00380746"/>
    <w:rsid w:val="00383369"/>
    <w:rsid w:val="003843E9"/>
    <w:rsid w:val="00385442"/>
    <w:rsid w:val="00393FD3"/>
    <w:rsid w:val="00394332"/>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855"/>
    <w:rsid w:val="0042195D"/>
    <w:rsid w:val="004242F1"/>
    <w:rsid w:val="00431E68"/>
    <w:rsid w:val="00453F9C"/>
    <w:rsid w:val="0047110C"/>
    <w:rsid w:val="00484407"/>
    <w:rsid w:val="004A05CC"/>
    <w:rsid w:val="004B45F8"/>
    <w:rsid w:val="004B75B7"/>
    <w:rsid w:val="004C6883"/>
    <w:rsid w:val="004C72DA"/>
    <w:rsid w:val="004D76F1"/>
    <w:rsid w:val="004E0DFD"/>
    <w:rsid w:val="004E4767"/>
    <w:rsid w:val="0050613E"/>
    <w:rsid w:val="00511B16"/>
    <w:rsid w:val="0051580D"/>
    <w:rsid w:val="00540B41"/>
    <w:rsid w:val="00547111"/>
    <w:rsid w:val="0055037E"/>
    <w:rsid w:val="005504B1"/>
    <w:rsid w:val="00592D74"/>
    <w:rsid w:val="00592DC2"/>
    <w:rsid w:val="005956BF"/>
    <w:rsid w:val="00597E0F"/>
    <w:rsid w:val="005A09ED"/>
    <w:rsid w:val="005A5C0E"/>
    <w:rsid w:val="005C1500"/>
    <w:rsid w:val="005C20F2"/>
    <w:rsid w:val="005D12E5"/>
    <w:rsid w:val="005D58F2"/>
    <w:rsid w:val="005E2C44"/>
    <w:rsid w:val="005F4B34"/>
    <w:rsid w:val="005F53BB"/>
    <w:rsid w:val="00600C9F"/>
    <w:rsid w:val="006119AA"/>
    <w:rsid w:val="00620B2A"/>
    <w:rsid w:val="00621188"/>
    <w:rsid w:val="0062410B"/>
    <w:rsid w:val="00624A1D"/>
    <w:rsid w:val="006257ED"/>
    <w:rsid w:val="00634D27"/>
    <w:rsid w:val="00661D11"/>
    <w:rsid w:val="00665C47"/>
    <w:rsid w:val="006671EE"/>
    <w:rsid w:val="0067120F"/>
    <w:rsid w:val="00674A39"/>
    <w:rsid w:val="00676561"/>
    <w:rsid w:val="00695808"/>
    <w:rsid w:val="006B084C"/>
    <w:rsid w:val="006B3C98"/>
    <w:rsid w:val="006B46FB"/>
    <w:rsid w:val="006B683F"/>
    <w:rsid w:val="006C3DB7"/>
    <w:rsid w:val="006D5AFB"/>
    <w:rsid w:val="006E21FB"/>
    <w:rsid w:val="006F7F46"/>
    <w:rsid w:val="0070239D"/>
    <w:rsid w:val="00703757"/>
    <w:rsid w:val="00706D06"/>
    <w:rsid w:val="00707DF0"/>
    <w:rsid w:val="007176FF"/>
    <w:rsid w:val="00720D1D"/>
    <w:rsid w:val="00731162"/>
    <w:rsid w:val="0073646D"/>
    <w:rsid w:val="00742336"/>
    <w:rsid w:val="007474BF"/>
    <w:rsid w:val="00762006"/>
    <w:rsid w:val="00762F0E"/>
    <w:rsid w:val="0078165F"/>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68A1"/>
    <w:rsid w:val="008279FA"/>
    <w:rsid w:val="00841283"/>
    <w:rsid w:val="00853F82"/>
    <w:rsid w:val="008626E7"/>
    <w:rsid w:val="00870EE7"/>
    <w:rsid w:val="008771ED"/>
    <w:rsid w:val="00880BEB"/>
    <w:rsid w:val="00884FED"/>
    <w:rsid w:val="008863B9"/>
    <w:rsid w:val="008903D4"/>
    <w:rsid w:val="0089114D"/>
    <w:rsid w:val="0089768E"/>
    <w:rsid w:val="008A45A6"/>
    <w:rsid w:val="008B6B00"/>
    <w:rsid w:val="008C72BE"/>
    <w:rsid w:val="008F3789"/>
    <w:rsid w:val="008F686C"/>
    <w:rsid w:val="009055F7"/>
    <w:rsid w:val="009148DE"/>
    <w:rsid w:val="00916B95"/>
    <w:rsid w:val="00917D9D"/>
    <w:rsid w:val="00922365"/>
    <w:rsid w:val="00925335"/>
    <w:rsid w:val="009262DF"/>
    <w:rsid w:val="00932FB8"/>
    <w:rsid w:val="0093768B"/>
    <w:rsid w:val="00941E30"/>
    <w:rsid w:val="00944766"/>
    <w:rsid w:val="009469E3"/>
    <w:rsid w:val="00957AF2"/>
    <w:rsid w:val="009777D9"/>
    <w:rsid w:val="0098043E"/>
    <w:rsid w:val="00991B88"/>
    <w:rsid w:val="009A0C6A"/>
    <w:rsid w:val="009A3BB7"/>
    <w:rsid w:val="009A5753"/>
    <w:rsid w:val="009A579D"/>
    <w:rsid w:val="009A5F42"/>
    <w:rsid w:val="009A6628"/>
    <w:rsid w:val="009C2C17"/>
    <w:rsid w:val="009C354E"/>
    <w:rsid w:val="009D34BE"/>
    <w:rsid w:val="009D7772"/>
    <w:rsid w:val="009E3297"/>
    <w:rsid w:val="009F4FFF"/>
    <w:rsid w:val="009F599D"/>
    <w:rsid w:val="009F734F"/>
    <w:rsid w:val="00A00B23"/>
    <w:rsid w:val="00A04FB7"/>
    <w:rsid w:val="00A056CC"/>
    <w:rsid w:val="00A05955"/>
    <w:rsid w:val="00A11C94"/>
    <w:rsid w:val="00A246B6"/>
    <w:rsid w:val="00A34881"/>
    <w:rsid w:val="00A42207"/>
    <w:rsid w:val="00A42D96"/>
    <w:rsid w:val="00A47E70"/>
    <w:rsid w:val="00A50C90"/>
    <w:rsid w:val="00A50CF0"/>
    <w:rsid w:val="00A566FB"/>
    <w:rsid w:val="00A71FF2"/>
    <w:rsid w:val="00A7671C"/>
    <w:rsid w:val="00A81FCA"/>
    <w:rsid w:val="00A872FA"/>
    <w:rsid w:val="00A919AB"/>
    <w:rsid w:val="00A91A50"/>
    <w:rsid w:val="00A9440F"/>
    <w:rsid w:val="00A96072"/>
    <w:rsid w:val="00AA2CBC"/>
    <w:rsid w:val="00AA4BF5"/>
    <w:rsid w:val="00AB00A2"/>
    <w:rsid w:val="00AB294C"/>
    <w:rsid w:val="00AB46E7"/>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4463"/>
    <w:rsid w:val="00B57E12"/>
    <w:rsid w:val="00B67B97"/>
    <w:rsid w:val="00B73912"/>
    <w:rsid w:val="00B8015D"/>
    <w:rsid w:val="00B8025E"/>
    <w:rsid w:val="00B80808"/>
    <w:rsid w:val="00B80F8A"/>
    <w:rsid w:val="00B87782"/>
    <w:rsid w:val="00B968C8"/>
    <w:rsid w:val="00BA34E6"/>
    <w:rsid w:val="00BA3EC5"/>
    <w:rsid w:val="00BA516C"/>
    <w:rsid w:val="00BA51D9"/>
    <w:rsid w:val="00BB5DFC"/>
    <w:rsid w:val="00BB6527"/>
    <w:rsid w:val="00BC0A71"/>
    <w:rsid w:val="00BC77E0"/>
    <w:rsid w:val="00BD279D"/>
    <w:rsid w:val="00BD29AC"/>
    <w:rsid w:val="00BD6BB8"/>
    <w:rsid w:val="00BF5A9E"/>
    <w:rsid w:val="00C1182B"/>
    <w:rsid w:val="00C158BA"/>
    <w:rsid w:val="00C2380F"/>
    <w:rsid w:val="00C32B3F"/>
    <w:rsid w:val="00C35156"/>
    <w:rsid w:val="00C53F9F"/>
    <w:rsid w:val="00C5573D"/>
    <w:rsid w:val="00C572AC"/>
    <w:rsid w:val="00C63FCF"/>
    <w:rsid w:val="00C65552"/>
    <w:rsid w:val="00C66BA2"/>
    <w:rsid w:val="00C66C7E"/>
    <w:rsid w:val="00C7076C"/>
    <w:rsid w:val="00C761CD"/>
    <w:rsid w:val="00C940EB"/>
    <w:rsid w:val="00C95985"/>
    <w:rsid w:val="00C95B22"/>
    <w:rsid w:val="00C97FB5"/>
    <w:rsid w:val="00CB425A"/>
    <w:rsid w:val="00CC4EB7"/>
    <w:rsid w:val="00CC5026"/>
    <w:rsid w:val="00CC68D0"/>
    <w:rsid w:val="00CD0E4A"/>
    <w:rsid w:val="00CE4261"/>
    <w:rsid w:val="00CE79C1"/>
    <w:rsid w:val="00CF542A"/>
    <w:rsid w:val="00D00094"/>
    <w:rsid w:val="00D03F9A"/>
    <w:rsid w:val="00D0619A"/>
    <w:rsid w:val="00D06D51"/>
    <w:rsid w:val="00D13F0C"/>
    <w:rsid w:val="00D221F9"/>
    <w:rsid w:val="00D22988"/>
    <w:rsid w:val="00D24991"/>
    <w:rsid w:val="00D25E79"/>
    <w:rsid w:val="00D32E9F"/>
    <w:rsid w:val="00D35F50"/>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F12CF"/>
    <w:rsid w:val="00DF1C76"/>
    <w:rsid w:val="00DF4366"/>
    <w:rsid w:val="00DF5198"/>
    <w:rsid w:val="00E065A3"/>
    <w:rsid w:val="00E13F3D"/>
    <w:rsid w:val="00E1769E"/>
    <w:rsid w:val="00E20411"/>
    <w:rsid w:val="00E238FD"/>
    <w:rsid w:val="00E26D99"/>
    <w:rsid w:val="00E3243F"/>
    <w:rsid w:val="00E34898"/>
    <w:rsid w:val="00E44AE7"/>
    <w:rsid w:val="00E468B4"/>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0756"/>
    <w:rsid w:val="00ED113F"/>
    <w:rsid w:val="00EE1B3A"/>
    <w:rsid w:val="00EE4BF6"/>
    <w:rsid w:val="00EE7D7C"/>
    <w:rsid w:val="00EF5238"/>
    <w:rsid w:val="00F0746D"/>
    <w:rsid w:val="00F10D8C"/>
    <w:rsid w:val="00F11030"/>
    <w:rsid w:val="00F120BA"/>
    <w:rsid w:val="00F17CA0"/>
    <w:rsid w:val="00F25D98"/>
    <w:rsid w:val="00F27265"/>
    <w:rsid w:val="00F300FB"/>
    <w:rsid w:val="00F32E5F"/>
    <w:rsid w:val="00F3306A"/>
    <w:rsid w:val="00F376A4"/>
    <w:rsid w:val="00F377BC"/>
    <w:rsid w:val="00F63C13"/>
    <w:rsid w:val="00F7770C"/>
    <w:rsid w:val="00F976B6"/>
    <w:rsid w:val="00FA7843"/>
    <w:rsid w:val="00FB37C2"/>
    <w:rsid w:val="00FB6386"/>
    <w:rsid w:val="00FB759D"/>
    <w:rsid w:val="00FC1C7C"/>
    <w:rsid w:val="00FC241D"/>
    <w:rsid w:val="00FD49DB"/>
    <w:rsid w:val="00FE39E4"/>
    <w:rsid w:val="00FE3C6F"/>
    <w:rsid w:val="00FF25C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6"/>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F436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F4366"/>
    <w:pPr>
      <w:autoSpaceDN w:val="0"/>
    </w:pPr>
    <w:rPr>
      <w:rFonts w:eastAsia="SimSun" w:cs="Symbol"/>
      <w:color w:val="FF0000"/>
    </w:rPr>
  </w:style>
  <w:style w:type="paragraph" w:customStyle="1" w:styleId="TOC94">
    <w:name w:val="TOC 94"/>
    <w:basedOn w:val="TOC8"/>
    <w:qFormat/>
    <w:rsid w:val="00DF436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F43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F43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F4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43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F4366"/>
    <w:pPr>
      <w:numPr>
        <w:numId w:val="34"/>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F4366"/>
    <w:pPr>
      <w:keepLines/>
      <w:numPr>
        <w:numId w:val="35"/>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F4366"/>
    <w:rPr>
      <w:rFonts w:eastAsia="SimSun"/>
      <w:lang w:eastAsia="ja-JP"/>
    </w:rPr>
  </w:style>
  <w:style w:type="character" w:customStyle="1" w:styleId="3GPPChar">
    <w:name w:val="3GPP 正文 Char"/>
    <w:link w:val="3GPP"/>
    <w:rsid w:val="00DF4366"/>
    <w:rPr>
      <w:rFonts w:ascii="Times New Roman" w:eastAsia="SimSun" w:hAnsi="Times New Roman"/>
      <w:lang w:val="en-GB" w:eastAsia="ja-JP"/>
    </w:rPr>
  </w:style>
  <w:style w:type="paragraph" w:customStyle="1" w:styleId="afff3">
    <w:name w:val="??"/>
    <w:uiPriority w:val="99"/>
    <w:qFormat/>
    <w:rsid w:val="00DF4366"/>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F4366"/>
    <w:pPr>
      <w:keepNext/>
    </w:pPr>
    <w:rPr>
      <w:rFonts w:ascii="Arial" w:hAnsi="Arial"/>
      <w:b/>
      <w:sz w:val="24"/>
    </w:rPr>
  </w:style>
  <w:style w:type="paragraph" w:customStyle="1" w:styleId="body">
    <w:name w:val="body"/>
    <w:basedOn w:val="Normal"/>
    <w:uiPriority w:val="99"/>
    <w:qFormat/>
    <w:rsid w:val="00DF436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4366"/>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F4366"/>
    <w:pPr>
      <w:spacing w:before="240" w:after="0"/>
      <w:ind w:left="540"/>
      <w:jc w:val="both"/>
    </w:pPr>
    <w:rPr>
      <w:rFonts w:ascii="Arial" w:eastAsia="MS Mincho" w:hAnsi="Arial"/>
      <w:lang w:val="en-US"/>
    </w:rPr>
  </w:style>
  <w:style w:type="character" w:customStyle="1" w:styleId="BodyBestChar">
    <w:name w:val="BodyBest Char"/>
    <w:link w:val="BodyBest"/>
    <w:rsid w:val="00DF4366"/>
    <w:rPr>
      <w:rFonts w:ascii="Arial" w:eastAsia="MS Mincho" w:hAnsi="Arial"/>
      <w:lang w:val="en-US" w:eastAsia="en-US"/>
    </w:rPr>
  </w:style>
  <w:style w:type="paragraph" w:customStyle="1" w:styleId="3GPPHeader">
    <w:name w:val="3GPP_Header"/>
    <w:basedOn w:val="Normal"/>
    <w:uiPriority w:val="99"/>
    <w:qFormat/>
    <w:rsid w:val="00DF436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4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436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4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F4366"/>
    <w:rPr>
      <w:rFonts w:ascii="Arial" w:eastAsia="Malgun Gothic" w:hAnsi="Arial"/>
      <w:spacing w:val="2"/>
      <w:lang w:val="en-US" w:eastAsia="en-US"/>
    </w:rPr>
  </w:style>
  <w:style w:type="character" w:customStyle="1" w:styleId="tgc">
    <w:name w:val="_tgc"/>
    <w:rsid w:val="00DF4366"/>
  </w:style>
  <w:style w:type="paragraph" w:customStyle="1" w:styleId="AC0">
    <w:name w:val="AC"/>
    <w:basedOn w:val="Normal"/>
    <w:uiPriority w:val="99"/>
    <w:qFormat/>
    <w:rsid w:val="00DF436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F436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F4366"/>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F4366"/>
    <w:rPr>
      <w:smallCaps/>
      <w:color w:val="5A5A5A"/>
    </w:rPr>
  </w:style>
  <w:style w:type="character" w:customStyle="1" w:styleId="font01">
    <w:name w:val="font01"/>
    <w:basedOn w:val="DefaultParagraphFont"/>
    <w:qFormat/>
    <w:rsid w:val="00DF436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F4366"/>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F4366"/>
    <w:rPr>
      <w:smallCaps/>
      <w:color w:val="5A5A5A"/>
    </w:rPr>
  </w:style>
  <w:style w:type="table" w:customStyle="1" w:styleId="1119">
    <w:name w:val="网格型111"/>
    <w:basedOn w:val="TableNormal"/>
    <w:qFormat/>
    <w:rsid w:val="00DF43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F43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F43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F43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F4366"/>
  </w:style>
  <w:style w:type="table" w:customStyle="1" w:styleId="97">
    <w:name w:val="网格型9"/>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F4366"/>
  </w:style>
  <w:style w:type="table" w:customStyle="1" w:styleId="3220">
    <w:name w:val="网格型32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F4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F43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F436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F43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F43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F4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F4366"/>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F436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F436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4366"/>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F4366"/>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F4366"/>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F4366"/>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F4366"/>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4366"/>
    <w:rPr>
      <w:rFonts w:ascii="Times New Roman" w:hAnsi="Times New Roman"/>
      <w:lang w:val="en-GB" w:eastAsia="en-US"/>
    </w:rPr>
  </w:style>
  <w:style w:type="table" w:customStyle="1" w:styleId="11f1">
    <w:name w:val="网格型 11"/>
    <w:basedOn w:val="TableNormal"/>
    <w:semiHidden/>
    <w:qFormat/>
    <w:rsid w:val="00DF4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F4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F436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F436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F436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F43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F43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F436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85466-4FBD-4E21-8DA3-13C8C356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5197</Words>
  <Characters>29626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2023-05-24T05:57:00Z</dcterms:created>
  <dcterms:modified xsi:type="dcterms:W3CDTF">2023-05-24T05:57:00Z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